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2FFA10" w:rsidR="001E41F3" w:rsidRDefault="001E41F3">
      <w:pPr>
        <w:pStyle w:val="CRCoverPage"/>
        <w:tabs>
          <w:tab w:val="right" w:pos="9639"/>
        </w:tabs>
        <w:spacing w:after="0"/>
        <w:rPr>
          <w:b/>
          <w:i/>
          <w:noProof/>
          <w:sz w:val="28"/>
        </w:rPr>
      </w:pPr>
      <w:r>
        <w:rPr>
          <w:b/>
          <w:noProof/>
          <w:sz w:val="24"/>
        </w:rPr>
        <w:t>3GPP TSG-</w:t>
      </w:r>
      <w:r w:rsidR="00455F7B">
        <w:fldChar w:fldCharType="begin"/>
      </w:r>
      <w:r w:rsidR="00455F7B">
        <w:instrText xml:space="preserve"> DOCPROPERTY  TSG/WGRef  \* MERGEFORMAT </w:instrText>
      </w:r>
      <w:r w:rsidR="00455F7B">
        <w:fldChar w:fldCharType="separate"/>
      </w:r>
      <w:r w:rsidR="003609EF">
        <w:rPr>
          <w:b/>
          <w:noProof/>
          <w:sz w:val="24"/>
        </w:rPr>
        <w:t>RAN5</w:t>
      </w:r>
      <w:r w:rsidR="00455F7B">
        <w:rPr>
          <w:b/>
          <w:noProof/>
          <w:sz w:val="24"/>
        </w:rPr>
        <w:fldChar w:fldCharType="end"/>
      </w:r>
      <w:r w:rsidR="00C66BA2">
        <w:rPr>
          <w:b/>
          <w:noProof/>
          <w:sz w:val="24"/>
        </w:rPr>
        <w:t xml:space="preserve"> </w:t>
      </w:r>
      <w:r>
        <w:rPr>
          <w:b/>
          <w:noProof/>
          <w:sz w:val="24"/>
        </w:rPr>
        <w:t>Meeting #</w:t>
      </w:r>
      <w:r w:rsidR="00455F7B">
        <w:fldChar w:fldCharType="begin"/>
      </w:r>
      <w:r w:rsidR="00455F7B">
        <w:instrText xml:space="preserve"> DOCPROPERTY  MtgSeq  \* MERGEFORMAT </w:instrText>
      </w:r>
      <w:r w:rsidR="00455F7B">
        <w:fldChar w:fldCharType="separate"/>
      </w:r>
      <w:r w:rsidR="00EB09B7" w:rsidRPr="00EB09B7">
        <w:rPr>
          <w:b/>
          <w:noProof/>
          <w:sz w:val="24"/>
        </w:rPr>
        <w:t>99</w:t>
      </w:r>
      <w:r w:rsidR="00455F7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55F7B">
        <w:fldChar w:fldCharType="begin"/>
      </w:r>
      <w:r w:rsidR="00455F7B">
        <w:instrText xml:space="preserve"> DOCPROPERTY  Tdoc#  \* MERGEFORMAT </w:instrText>
      </w:r>
      <w:r w:rsidR="00455F7B">
        <w:fldChar w:fldCharType="separate"/>
      </w:r>
      <w:r w:rsidR="00E13F3D" w:rsidRPr="00E13F3D">
        <w:rPr>
          <w:b/>
          <w:i/>
          <w:noProof/>
          <w:sz w:val="28"/>
        </w:rPr>
        <w:t>R5-23</w:t>
      </w:r>
      <w:r w:rsidR="009D72BF">
        <w:rPr>
          <w:b/>
          <w:i/>
          <w:noProof/>
          <w:sz w:val="28"/>
        </w:rPr>
        <w:t>3501</w:t>
      </w:r>
      <w:r w:rsidR="00455F7B">
        <w:rPr>
          <w:b/>
          <w:i/>
          <w:noProof/>
          <w:sz w:val="28"/>
        </w:rPr>
        <w:fldChar w:fldCharType="end"/>
      </w:r>
    </w:p>
    <w:p w14:paraId="7CB45193" w14:textId="77777777" w:rsidR="001E41F3" w:rsidRDefault="00455F7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5F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5F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186A5" w:rsidR="001E41F3" w:rsidRPr="00410371" w:rsidRDefault="009D72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5F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5F7B">
            <w:pPr>
              <w:pStyle w:val="CRCoverPage"/>
              <w:spacing w:after="0"/>
              <w:ind w:left="100"/>
              <w:rPr>
                <w:noProof/>
              </w:rPr>
            </w:pPr>
            <w:r>
              <w:fldChar w:fldCharType="begin"/>
            </w:r>
            <w:r>
              <w:instrText xml:space="preserve"> DOCPROPERTY  CrTitle  \* MERGEFORMAT </w:instrText>
            </w:r>
            <w:r>
              <w:fldChar w:fldCharType="separate"/>
            </w:r>
            <w:r w:rsidR="002640DD">
              <w:t>Addition of test frequency for new 3/4 band EN-DC comb</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5F7B">
            <w:pPr>
              <w:pStyle w:val="CRCoverPage"/>
              <w:spacing w:after="0"/>
              <w:ind w:left="100"/>
              <w:rPr>
                <w:noProof/>
              </w:rPr>
            </w:pPr>
            <w:r>
              <w:fldChar w:fldCharType="begin"/>
            </w:r>
            <w:r>
              <w:instrText xml:space="preserve"> DOCPROPERTY  SourceIfWg  \* MERGEFORMAT </w:instrText>
            </w:r>
            <w:r>
              <w:fldChar w:fldCharType="separate"/>
            </w:r>
            <w:r w:rsidR="00E13F3D">
              <w:rPr>
                <w:noProof/>
              </w:rPr>
              <w:t>KT Corp.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6CC2B4" w:rsidR="001E41F3" w:rsidRDefault="001934B2" w:rsidP="00547111">
            <w:pPr>
              <w:pStyle w:val="CRCoverPage"/>
              <w:spacing w:after="0"/>
              <w:ind w:left="100"/>
              <w:rPr>
                <w:noProof/>
              </w:rPr>
            </w:pPr>
            <w:r w:rsidRPr="009D72BF">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5F7B">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5F7B">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5F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5F7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F6A58" w:rsidR="001E41F3" w:rsidRDefault="00A60A10">
            <w:pPr>
              <w:pStyle w:val="CRCoverPage"/>
              <w:spacing w:after="0"/>
              <w:ind w:left="100"/>
              <w:rPr>
                <w:noProof/>
              </w:rPr>
            </w:pPr>
            <w:r>
              <w:rPr>
                <w:noProof/>
                <w:lang w:eastAsia="ko-KR"/>
              </w:rPr>
              <w:t xml:space="preserve">Test frequencies for DC_1A-8A_n77A, DC_3A-8A_n77A and DC_1A-3A-8A_n77A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0A1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6CE90D" w14:textId="77777777" w:rsidR="001E41F3" w:rsidRDefault="00A60A10">
            <w:pPr>
              <w:pStyle w:val="CRCoverPage"/>
              <w:spacing w:after="0"/>
              <w:ind w:left="100"/>
              <w:rPr>
                <w:noProof/>
                <w:lang w:eastAsia="ko-KR"/>
              </w:rPr>
            </w:pPr>
            <w:r>
              <w:rPr>
                <w:rFonts w:hint="eastAsia"/>
                <w:noProof/>
                <w:lang w:eastAsia="ko-KR"/>
              </w:rPr>
              <w:t>T</w:t>
            </w:r>
            <w:r>
              <w:rPr>
                <w:noProof/>
                <w:lang w:eastAsia="ko-KR"/>
              </w:rPr>
              <w:t>est frequencies for DC_1A-8A_n77A and DC_3A-8A_n77A have been added to Table 4.3.1.4.1.3-1.</w:t>
            </w:r>
          </w:p>
          <w:p w14:paraId="31C656EC" w14:textId="6D9F490D" w:rsidR="00A60A10" w:rsidRDefault="00A60A10">
            <w:pPr>
              <w:pStyle w:val="CRCoverPage"/>
              <w:spacing w:after="0"/>
              <w:ind w:left="100"/>
              <w:rPr>
                <w:noProof/>
                <w:lang w:eastAsia="ko-KR"/>
              </w:rPr>
            </w:pPr>
            <w:r>
              <w:rPr>
                <w:rFonts w:hint="eastAsia"/>
                <w:noProof/>
                <w:lang w:eastAsia="ko-KR"/>
              </w:rPr>
              <w:t>T</w:t>
            </w:r>
            <w:r>
              <w:rPr>
                <w:noProof/>
                <w:lang w:eastAsia="ko-KR"/>
              </w:rPr>
              <w:t>est frequency for DC_1A-3A-8A_n77A has been added to Table 4.3.1.4.4-1.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1745A" w:rsidR="001E41F3" w:rsidRDefault="00A60A10">
            <w:pPr>
              <w:pStyle w:val="CRCoverPage"/>
              <w:spacing w:after="0"/>
              <w:ind w:left="100"/>
              <w:rPr>
                <w:noProof/>
                <w:lang w:eastAsia="ko-KR"/>
              </w:rPr>
            </w:pPr>
            <w:r>
              <w:rPr>
                <w:rFonts w:hint="eastAsia"/>
                <w:noProof/>
                <w:lang w:eastAsia="ko-KR"/>
              </w:rPr>
              <w:t>T</w:t>
            </w:r>
            <w:r>
              <w:rPr>
                <w:noProof/>
                <w:lang w:eastAsia="ko-KR"/>
              </w:rPr>
              <w:t>est for DC_1A-8A_n77A, DC_3A-8A_n77A and DC_1A-3A-8A_n77A will remain unable to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92FA1" w:rsidR="001E41F3" w:rsidRDefault="00A60A10">
            <w:pPr>
              <w:pStyle w:val="CRCoverPage"/>
              <w:spacing w:after="0"/>
              <w:ind w:left="100"/>
              <w:rPr>
                <w:noProof/>
                <w:lang w:eastAsia="ko-KR"/>
              </w:rPr>
            </w:pPr>
            <w:r>
              <w:rPr>
                <w:rFonts w:hint="eastAsia"/>
                <w:noProof/>
                <w:lang w:eastAsia="ko-KR"/>
              </w:rPr>
              <w:t>4</w:t>
            </w:r>
            <w:r>
              <w:rPr>
                <w:noProof/>
                <w:lang w:eastAsia="ko-KR"/>
              </w:rPr>
              <w:t>.3.1.4.1.3</w:t>
            </w:r>
            <w:r w:rsidR="00B17EB1">
              <w:rPr>
                <w:noProof/>
                <w:lang w:eastAsia="ko-KR"/>
              </w:rPr>
              <w:t xml:space="preserve">, </w:t>
            </w:r>
            <w:r>
              <w:rPr>
                <w:noProof/>
                <w:lang w:eastAsia="ko-KR"/>
              </w:rPr>
              <w:t>4.3.1.4.1.4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9610F" w:rsidR="001E41F3" w:rsidRDefault="00A60A1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8D576A" w:rsidR="001E41F3" w:rsidRDefault="00A60A1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5F449E" w:rsidR="001E41F3" w:rsidRDefault="00A60A1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5335B0" w:rsidR="008863B9" w:rsidRDefault="001934B2">
            <w:pPr>
              <w:pStyle w:val="CRCoverPage"/>
              <w:spacing w:after="0"/>
              <w:ind w:left="100"/>
              <w:rPr>
                <w:noProof/>
                <w:lang w:eastAsia="ko-KR"/>
              </w:rPr>
            </w:pPr>
            <w:r w:rsidRPr="009D72BF">
              <w:rPr>
                <w:rFonts w:hint="eastAsia"/>
                <w:noProof/>
                <w:lang w:eastAsia="ko-KR"/>
              </w:rPr>
              <w:t>1</w:t>
            </w:r>
            <w:r w:rsidRPr="009D72BF">
              <w:rPr>
                <w:noProof/>
                <w:vertAlign w:val="superscript"/>
                <w:lang w:eastAsia="ko-KR"/>
              </w:rPr>
              <w:t>st</w:t>
            </w:r>
            <w:r w:rsidRPr="009D72BF">
              <w:rPr>
                <w:noProof/>
                <w:lang w:eastAsia="ko-KR"/>
              </w:rPr>
              <w:t xml:space="preserve"> Revision: fix the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8EFB8" w14:textId="537D5926" w:rsidR="00B17EB1" w:rsidRDefault="00B17EB1" w:rsidP="00B17EB1">
      <w:pPr>
        <w:rPr>
          <w:rFonts w:ascii="Arial" w:hAnsi="Arial" w:cs="Arial"/>
          <w:color w:val="FF0000"/>
          <w:sz w:val="36"/>
        </w:rPr>
      </w:pPr>
      <w:bookmarkStart w:id="1" w:name="_Hlk134833771"/>
      <w:r>
        <w:rPr>
          <w:rFonts w:ascii="Arial" w:hAnsi="Arial" w:cs="Arial"/>
          <w:color w:val="FF0000"/>
          <w:sz w:val="36"/>
        </w:rPr>
        <w:lastRenderedPageBreak/>
        <w:t>&lt;</w:t>
      </w:r>
      <w:r>
        <w:rPr>
          <w:rFonts w:ascii="Arial" w:hAnsi="Arial" w:cs="Arial"/>
          <w:color w:val="FF0000"/>
          <w:sz w:val="36"/>
          <w:lang w:eastAsia="ja-JP"/>
        </w:rPr>
        <w:t>Start</w:t>
      </w:r>
      <w:r>
        <w:rPr>
          <w:rFonts w:ascii="Arial" w:hAnsi="Arial" w:cs="Arial"/>
          <w:color w:val="FF0000"/>
          <w:sz w:val="36"/>
        </w:rPr>
        <w:t xml:space="preserve"> of Change&gt;</w:t>
      </w:r>
    </w:p>
    <w:p w14:paraId="5817E600" w14:textId="77777777" w:rsidR="00A67247" w:rsidRDefault="00A67247" w:rsidP="00A67247">
      <w:pPr>
        <w:pStyle w:val="Heading6"/>
        <w:rPr>
          <w:lang w:eastAsia="en-GB"/>
        </w:rPr>
      </w:pPr>
      <w:r>
        <w:t>4.3.1.4.1.3</w:t>
      </w:r>
      <w:r>
        <w:tab/>
        <w:t>Inter-band EN-DC configurations within FR1 (three bands)</w:t>
      </w:r>
    </w:p>
    <w:p w14:paraId="27DF7507" w14:textId="1F9BAAEE" w:rsidR="00A67247" w:rsidRDefault="00A67247" w:rsidP="00A67247">
      <w:pPr>
        <w:pStyle w:val="TH"/>
      </w:pPr>
      <w:r>
        <w:t>Table 4.3.1.4.1.3-1: Inter-band EN-DC configurations within FR1 (three bands)</w:t>
      </w:r>
    </w:p>
    <w:tbl>
      <w:tblPr>
        <w:tblW w:w="10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0"/>
        <w:gridCol w:w="1417"/>
        <w:gridCol w:w="1417"/>
        <w:gridCol w:w="1417"/>
        <w:gridCol w:w="1417"/>
        <w:gridCol w:w="1417"/>
      </w:tblGrid>
      <w:tr w:rsidR="000C604E" w14:paraId="0F290761" w14:textId="77777777" w:rsidTr="000C604E">
        <w:trPr>
          <w:trHeight w:val="47"/>
          <w:tblHeader/>
        </w:trPr>
        <w:tc>
          <w:tcPr>
            <w:tcW w:w="1985" w:type="dxa"/>
            <w:tcBorders>
              <w:top w:val="single" w:sz="4" w:space="0" w:color="auto"/>
              <w:left w:val="single" w:sz="4" w:space="0" w:color="auto"/>
              <w:bottom w:val="single" w:sz="4" w:space="0" w:color="auto"/>
              <w:right w:val="single" w:sz="4" w:space="0" w:color="auto"/>
            </w:tcBorders>
            <w:vAlign w:val="center"/>
            <w:hideMark/>
          </w:tcPr>
          <w:p w14:paraId="57602EBE" w14:textId="77777777" w:rsidR="000C604E" w:rsidRDefault="000C604E">
            <w:pPr>
              <w:pStyle w:val="TAH"/>
              <w:rPr>
                <w:lang w:eastAsia="fi-FI"/>
              </w:rPr>
            </w:pPr>
            <w:r>
              <w:rPr>
                <w:lang w:eastAsia="fi-FI"/>
              </w:rPr>
              <w:t>EN-DC</w:t>
            </w:r>
          </w:p>
          <w:p w14:paraId="1FEE08B7" w14:textId="77777777" w:rsidR="000C604E" w:rsidRDefault="000C604E">
            <w:pPr>
              <w:pStyle w:val="TAH"/>
              <w:rPr>
                <w:lang w:eastAsia="fi-FI"/>
              </w:rPr>
            </w:pPr>
            <w:r>
              <w:rPr>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9D11838" w14:textId="77777777" w:rsidR="000C604E" w:rsidRDefault="000C604E">
            <w:pPr>
              <w:pStyle w:val="TAH"/>
              <w:rPr>
                <w:lang w:eastAsia="fi-FI"/>
              </w:rPr>
            </w:pPr>
            <w:r>
              <w:rPr>
                <w:lang w:eastAsia="fi-FI"/>
              </w:rPr>
              <w:t>Uplink EN-DC</w:t>
            </w:r>
          </w:p>
          <w:p w14:paraId="359AD79D" w14:textId="77777777" w:rsidR="000C604E" w:rsidRDefault="000C604E">
            <w:pPr>
              <w:pStyle w:val="TAH"/>
              <w:rPr>
                <w:lang w:eastAsia="fi-FI"/>
              </w:rPr>
            </w:pPr>
            <w:r>
              <w:rPr>
                <w:lang w:eastAsia="fi-FI"/>
              </w:rPr>
              <w:t>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E6F84" w14:textId="77777777" w:rsidR="000C604E" w:rsidRDefault="000C604E">
            <w:pPr>
              <w:pStyle w:val="TAH"/>
              <w:rPr>
                <w:lang w:eastAsia="fi-FI"/>
              </w:rPr>
            </w:pPr>
            <w:r>
              <w:rPr>
                <w:lang w:eastAsia="fi-FI"/>
              </w:rPr>
              <w:t>E-UTRA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8C763" w14:textId="77777777" w:rsidR="000C604E" w:rsidRDefault="000C604E">
            <w:pPr>
              <w:pStyle w:val="TAH"/>
              <w:rPr>
                <w:rFonts w:cs="Arial"/>
                <w:bCs/>
                <w:szCs w:val="18"/>
                <w:lang w:eastAsia="fi-FI"/>
              </w:rPr>
            </w:pPr>
            <w:r>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5EFCA" w14:textId="77777777" w:rsidR="000C604E" w:rsidRDefault="000C604E">
            <w:pPr>
              <w:pStyle w:val="TAH"/>
              <w:rPr>
                <w:lang w:eastAsia="fi-FI"/>
              </w:rPr>
            </w:pPr>
            <w:r>
              <w:rPr>
                <w:lang w:eastAsia="fi-FI"/>
              </w:rPr>
              <w:t>E-UTRA uplink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CF584" w14:textId="77777777" w:rsidR="000C604E" w:rsidRDefault="000C604E">
            <w:pPr>
              <w:pStyle w:val="TAH"/>
              <w:rPr>
                <w:lang w:eastAsia="fi-FI"/>
              </w:rPr>
            </w:pPr>
            <w:r>
              <w:rPr>
                <w:lang w:eastAsia="fi-FI"/>
              </w:rPr>
              <w:t>NR uplink configuration</w:t>
            </w:r>
          </w:p>
        </w:tc>
        <w:tc>
          <w:tcPr>
            <w:tcW w:w="1417" w:type="dxa"/>
            <w:tcBorders>
              <w:top w:val="single" w:sz="4" w:space="0" w:color="auto"/>
              <w:left w:val="single" w:sz="4" w:space="0" w:color="auto"/>
              <w:bottom w:val="single" w:sz="4" w:space="0" w:color="auto"/>
              <w:right w:val="single" w:sz="4" w:space="0" w:color="auto"/>
            </w:tcBorders>
            <w:hideMark/>
          </w:tcPr>
          <w:p w14:paraId="2A93C0B1" w14:textId="77777777" w:rsidR="000C604E" w:rsidRDefault="000C604E">
            <w:pPr>
              <w:pStyle w:val="TAH"/>
              <w:rPr>
                <w:lang w:eastAsia="fi-FI"/>
              </w:rPr>
            </w:pPr>
            <w:r>
              <w:rPr>
                <w:lang w:eastAsia="fi-FI"/>
              </w:rPr>
              <w:t>Applicable for protocol testing</w:t>
            </w:r>
          </w:p>
          <w:p w14:paraId="015403F9" w14:textId="77777777" w:rsidR="000C604E" w:rsidRDefault="000C604E">
            <w:pPr>
              <w:pStyle w:val="TAH"/>
              <w:rPr>
                <w:lang w:eastAsia="fi-FI"/>
              </w:rPr>
            </w:pPr>
            <w:r>
              <w:rPr>
                <w:lang w:eastAsia="fi-FI"/>
              </w:rPr>
              <w:t>(Note 1)</w:t>
            </w:r>
          </w:p>
        </w:tc>
      </w:tr>
      <w:tr w:rsidR="000C604E" w14:paraId="73E46E21"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40CD641" w14:textId="77777777" w:rsidR="000C604E" w:rsidRDefault="000C604E">
            <w:pPr>
              <w:pStyle w:val="TAC"/>
              <w:rPr>
                <w:lang w:eastAsia="fi-FI"/>
              </w:rPr>
            </w:pPr>
            <w:r>
              <w:t>DC_1A-3A_n28A</w:t>
            </w:r>
          </w:p>
        </w:tc>
        <w:tc>
          <w:tcPr>
            <w:tcW w:w="1700" w:type="dxa"/>
            <w:tcBorders>
              <w:top w:val="single" w:sz="4" w:space="0" w:color="auto"/>
              <w:left w:val="single" w:sz="4" w:space="0" w:color="auto"/>
              <w:bottom w:val="single" w:sz="4" w:space="0" w:color="auto"/>
              <w:right w:val="single" w:sz="4" w:space="0" w:color="auto"/>
            </w:tcBorders>
            <w:hideMark/>
          </w:tcPr>
          <w:p w14:paraId="6B843B90" w14:textId="77777777" w:rsidR="000C604E" w:rsidRDefault="000C604E">
            <w:pPr>
              <w:pStyle w:val="TAC"/>
              <w:rPr>
                <w:lang w:eastAsia="fi-FI"/>
              </w:rPr>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4AEDF17F" w14:textId="77777777" w:rsidR="000C604E" w:rsidRDefault="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25565FD8" w14:textId="77777777" w:rsidR="000C604E" w:rsidRDefault="000C604E">
            <w:pPr>
              <w:pStyle w:val="TAC"/>
              <w:rPr>
                <w:lang w:eastAsia="fi-FI"/>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7DA7989D" w14:textId="77777777" w:rsidR="000C604E" w:rsidRDefault="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196B340" w14:textId="77777777" w:rsidR="000C604E" w:rsidRDefault="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D676D9A" w14:textId="77777777" w:rsidR="000C604E" w:rsidRDefault="000C604E">
            <w:pPr>
              <w:pStyle w:val="TAC"/>
            </w:pPr>
            <w:r>
              <w:t>No</w:t>
            </w:r>
          </w:p>
        </w:tc>
      </w:tr>
      <w:tr w:rsidR="000C604E" w14:paraId="010F8D82" w14:textId="77777777" w:rsidTr="000C604E">
        <w:trPr>
          <w:trHeight w:val="47"/>
        </w:trPr>
        <w:tc>
          <w:tcPr>
            <w:tcW w:w="1985" w:type="dxa"/>
            <w:tcBorders>
              <w:top w:val="nil"/>
              <w:left w:val="single" w:sz="4" w:space="0" w:color="auto"/>
              <w:bottom w:val="single" w:sz="4" w:space="0" w:color="auto"/>
              <w:right w:val="single" w:sz="4" w:space="0" w:color="auto"/>
            </w:tcBorders>
          </w:tcPr>
          <w:p w14:paraId="1D61E93E" w14:textId="77777777" w:rsidR="000C604E" w:rsidRDefault="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03DAFBC" w14:textId="77777777" w:rsidR="000C604E" w:rsidRDefault="000C604E">
            <w:pPr>
              <w:pStyle w:val="TAC"/>
              <w:rPr>
                <w:lang w:eastAsia="fi-FI"/>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698BB2AF" w14:textId="77777777" w:rsidR="000C604E" w:rsidRDefault="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2F52D94A" w14:textId="77777777" w:rsidR="000C604E" w:rsidRDefault="000C604E">
            <w:pPr>
              <w:pStyle w:val="TAC"/>
              <w:rPr>
                <w:lang w:eastAsia="fi-FI"/>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1866AD13" w14:textId="77777777" w:rsidR="000C604E" w:rsidRDefault="000C604E">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360A666E" w14:textId="77777777" w:rsidR="000C604E" w:rsidRDefault="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48084A19" w14:textId="77777777" w:rsidR="000C604E" w:rsidRDefault="000C604E">
            <w:pPr>
              <w:pStyle w:val="TAC"/>
            </w:pPr>
            <w:r>
              <w:t>No</w:t>
            </w:r>
          </w:p>
        </w:tc>
      </w:tr>
      <w:tr w:rsidR="000C604E" w14:paraId="57A6CD7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CB46155" w14:textId="77777777" w:rsidR="000C604E" w:rsidRDefault="000C604E">
            <w:pPr>
              <w:pStyle w:val="TAC"/>
              <w:rPr>
                <w:lang w:eastAsia="fi-FI"/>
              </w:rPr>
            </w:pPr>
            <w:r>
              <w:t>DC_1A-3A_n41A</w:t>
            </w:r>
          </w:p>
        </w:tc>
        <w:tc>
          <w:tcPr>
            <w:tcW w:w="1700" w:type="dxa"/>
            <w:tcBorders>
              <w:top w:val="single" w:sz="4" w:space="0" w:color="auto"/>
              <w:left w:val="single" w:sz="4" w:space="0" w:color="auto"/>
              <w:bottom w:val="single" w:sz="4" w:space="0" w:color="auto"/>
              <w:right w:val="single" w:sz="4" w:space="0" w:color="auto"/>
            </w:tcBorders>
            <w:hideMark/>
          </w:tcPr>
          <w:p w14:paraId="3F06E10F" w14:textId="77777777" w:rsidR="000C604E" w:rsidRDefault="000C604E">
            <w:pPr>
              <w:pStyle w:val="TAC"/>
              <w:rPr>
                <w:lang w:eastAsia="en-GB"/>
              </w:rPr>
            </w:pPr>
            <w:r>
              <w:t>DC_1A_n41A</w:t>
            </w:r>
          </w:p>
        </w:tc>
        <w:tc>
          <w:tcPr>
            <w:tcW w:w="1417" w:type="dxa"/>
            <w:tcBorders>
              <w:top w:val="single" w:sz="4" w:space="0" w:color="auto"/>
              <w:left w:val="single" w:sz="4" w:space="0" w:color="auto"/>
              <w:bottom w:val="single" w:sz="4" w:space="0" w:color="auto"/>
              <w:right w:val="single" w:sz="4" w:space="0" w:color="auto"/>
            </w:tcBorders>
            <w:hideMark/>
          </w:tcPr>
          <w:p w14:paraId="05F4BFF7" w14:textId="77777777" w:rsidR="000C604E" w:rsidRDefault="000C604E">
            <w:pPr>
              <w:pStyle w:val="TAC"/>
            </w:pPr>
            <w:r>
              <w:t>CA_1A-3A</w:t>
            </w:r>
          </w:p>
        </w:tc>
        <w:tc>
          <w:tcPr>
            <w:tcW w:w="1417" w:type="dxa"/>
            <w:tcBorders>
              <w:top w:val="single" w:sz="4" w:space="0" w:color="auto"/>
              <w:left w:val="single" w:sz="4" w:space="0" w:color="auto"/>
              <w:bottom w:val="single" w:sz="4" w:space="0" w:color="auto"/>
              <w:right w:val="single" w:sz="4" w:space="0" w:color="auto"/>
            </w:tcBorders>
            <w:hideMark/>
          </w:tcPr>
          <w:p w14:paraId="19750D19" w14:textId="77777777" w:rsidR="000C604E" w:rsidRDefault="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3A842B8F" w14:textId="77777777" w:rsidR="000C604E" w:rsidRDefault="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7B87DE9E" w14:textId="77777777" w:rsidR="000C604E" w:rsidRDefault="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26745327" w14:textId="77777777" w:rsidR="000C604E" w:rsidRDefault="000C604E">
            <w:pPr>
              <w:pStyle w:val="TAC"/>
            </w:pPr>
            <w:r>
              <w:t>No</w:t>
            </w:r>
          </w:p>
        </w:tc>
      </w:tr>
      <w:tr w:rsidR="000C604E" w14:paraId="6A27407F" w14:textId="77777777" w:rsidTr="00E95F19">
        <w:trPr>
          <w:trHeight w:val="47"/>
        </w:trPr>
        <w:tc>
          <w:tcPr>
            <w:tcW w:w="1985" w:type="dxa"/>
            <w:tcBorders>
              <w:top w:val="nil"/>
              <w:left w:val="single" w:sz="4" w:space="0" w:color="auto"/>
              <w:bottom w:val="single" w:sz="4" w:space="0" w:color="auto"/>
              <w:right w:val="single" w:sz="4" w:space="0" w:color="auto"/>
            </w:tcBorders>
          </w:tcPr>
          <w:p w14:paraId="35254751" w14:textId="77777777" w:rsidR="000C604E" w:rsidRDefault="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22DB647" w14:textId="77777777" w:rsidR="000C604E" w:rsidRDefault="000C604E">
            <w:pPr>
              <w:pStyle w:val="TAC"/>
              <w:rPr>
                <w:lang w:eastAsia="en-GB"/>
              </w:rPr>
            </w:pPr>
            <w:r>
              <w:t>DC_3A_n41A</w:t>
            </w:r>
          </w:p>
        </w:tc>
        <w:tc>
          <w:tcPr>
            <w:tcW w:w="1417" w:type="dxa"/>
            <w:tcBorders>
              <w:top w:val="single" w:sz="4" w:space="0" w:color="auto"/>
              <w:left w:val="single" w:sz="4" w:space="0" w:color="auto"/>
              <w:bottom w:val="single" w:sz="4" w:space="0" w:color="auto"/>
              <w:right w:val="single" w:sz="4" w:space="0" w:color="auto"/>
            </w:tcBorders>
            <w:hideMark/>
          </w:tcPr>
          <w:p w14:paraId="5EB6C969" w14:textId="77777777" w:rsidR="000C604E" w:rsidRDefault="000C604E">
            <w:pPr>
              <w:pStyle w:val="TAC"/>
            </w:pPr>
            <w:r>
              <w:t>CA_1A-3A</w:t>
            </w:r>
          </w:p>
        </w:tc>
        <w:tc>
          <w:tcPr>
            <w:tcW w:w="1417" w:type="dxa"/>
            <w:tcBorders>
              <w:top w:val="single" w:sz="4" w:space="0" w:color="auto"/>
              <w:left w:val="single" w:sz="4" w:space="0" w:color="auto"/>
              <w:bottom w:val="single" w:sz="4" w:space="0" w:color="auto"/>
              <w:right w:val="single" w:sz="4" w:space="0" w:color="auto"/>
            </w:tcBorders>
            <w:hideMark/>
          </w:tcPr>
          <w:p w14:paraId="2559B8A8" w14:textId="77777777" w:rsidR="000C604E" w:rsidRDefault="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7E0DD401" w14:textId="77777777" w:rsidR="000C604E" w:rsidRDefault="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38B156F" w14:textId="77777777" w:rsidR="000C604E" w:rsidRDefault="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39C232E5" w14:textId="77777777" w:rsidR="000C604E" w:rsidRDefault="000C604E">
            <w:pPr>
              <w:pStyle w:val="TAC"/>
            </w:pPr>
            <w:r>
              <w:t>No</w:t>
            </w:r>
          </w:p>
        </w:tc>
      </w:tr>
      <w:tr w:rsidR="000C604E" w14:paraId="399EE3AE" w14:textId="77777777" w:rsidTr="00E95F19">
        <w:trPr>
          <w:trHeight w:val="47"/>
          <w:ins w:id="2" w:author="유승준" w:date="2023-05-13T02:19:00Z"/>
        </w:trPr>
        <w:tc>
          <w:tcPr>
            <w:tcW w:w="1985" w:type="dxa"/>
            <w:tcBorders>
              <w:top w:val="nil"/>
              <w:left w:val="single" w:sz="4" w:space="0" w:color="auto"/>
              <w:bottom w:val="single" w:sz="4" w:space="0" w:color="auto"/>
              <w:right w:val="single" w:sz="4" w:space="0" w:color="auto"/>
            </w:tcBorders>
          </w:tcPr>
          <w:p w14:paraId="64C80EB1" w14:textId="73255CA7" w:rsidR="000C604E" w:rsidRDefault="000C604E" w:rsidP="000C604E">
            <w:pPr>
              <w:pStyle w:val="TAC"/>
              <w:rPr>
                <w:ins w:id="3" w:author="유승준" w:date="2023-05-13T02:19:00Z"/>
                <w:lang w:eastAsia="fi-FI"/>
              </w:rPr>
            </w:pPr>
            <w:ins w:id="4" w:author="유승준" w:date="2023-05-13T02:20:00Z">
              <w:r>
                <w:t>DC_1A-3A_n77A</w:t>
              </w:r>
            </w:ins>
          </w:p>
        </w:tc>
        <w:tc>
          <w:tcPr>
            <w:tcW w:w="1700" w:type="dxa"/>
            <w:tcBorders>
              <w:top w:val="single" w:sz="4" w:space="0" w:color="auto"/>
              <w:left w:val="single" w:sz="4" w:space="0" w:color="auto"/>
              <w:bottom w:val="single" w:sz="4" w:space="0" w:color="auto"/>
              <w:right w:val="single" w:sz="4" w:space="0" w:color="auto"/>
            </w:tcBorders>
          </w:tcPr>
          <w:p w14:paraId="69E87ED4" w14:textId="3B40E812" w:rsidR="000C604E" w:rsidRDefault="000C604E" w:rsidP="000C604E">
            <w:pPr>
              <w:pStyle w:val="TAC"/>
              <w:rPr>
                <w:ins w:id="5" w:author="유승준" w:date="2023-05-13T02:19:00Z"/>
              </w:rPr>
            </w:pPr>
            <w:ins w:id="6" w:author="유승준" w:date="2023-05-13T02:20:00Z">
              <w:r>
                <w:t>DC_1A_n77A</w:t>
              </w:r>
            </w:ins>
          </w:p>
        </w:tc>
        <w:tc>
          <w:tcPr>
            <w:tcW w:w="1417" w:type="dxa"/>
            <w:tcBorders>
              <w:top w:val="single" w:sz="4" w:space="0" w:color="auto"/>
              <w:left w:val="single" w:sz="4" w:space="0" w:color="auto"/>
              <w:bottom w:val="single" w:sz="4" w:space="0" w:color="auto"/>
              <w:right w:val="single" w:sz="4" w:space="0" w:color="auto"/>
            </w:tcBorders>
          </w:tcPr>
          <w:p w14:paraId="175685C0" w14:textId="4F4062E3" w:rsidR="000C604E" w:rsidRDefault="000C604E" w:rsidP="000C604E">
            <w:pPr>
              <w:pStyle w:val="TAC"/>
              <w:rPr>
                <w:ins w:id="7" w:author="유승준" w:date="2023-05-13T02:19:00Z"/>
              </w:rPr>
            </w:pPr>
            <w:ins w:id="8" w:author="유승준" w:date="2023-05-13T02:20:00Z">
              <w:r>
                <w:t>CA_1A-3A</w:t>
              </w:r>
            </w:ins>
          </w:p>
        </w:tc>
        <w:tc>
          <w:tcPr>
            <w:tcW w:w="1417" w:type="dxa"/>
            <w:tcBorders>
              <w:top w:val="single" w:sz="4" w:space="0" w:color="auto"/>
              <w:left w:val="single" w:sz="4" w:space="0" w:color="auto"/>
              <w:bottom w:val="single" w:sz="4" w:space="0" w:color="auto"/>
              <w:right w:val="single" w:sz="4" w:space="0" w:color="auto"/>
            </w:tcBorders>
          </w:tcPr>
          <w:p w14:paraId="6D55DE74" w14:textId="7E78E570" w:rsidR="000C604E" w:rsidRDefault="000C604E" w:rsidP="000C604E">
            <w:pPr>
              <w:pStyle w:val="TAC"/>
              <w:rPr>
                <w:ins w:id="9" w:author="유승준" w:date="2023-05-13T02:19:00Z"/>
              </w:rPr>
            </w:pPr>
            <w:ins w:id="10" w:author="유승준" w:date="2023-05-13T02:20:00Z">
              <w:r>
                <w:t>n77A</w:t>
              </w:r>
            </w:ins>
          </w:p>
        </w:tc>
        <w:tc>
          <w:tcPr>
            <w:tcW w:w="1417" w:type="dxa"/>
            <w:tcBorders>
              <w:top w:val="single" w:sz="4" w:space="0" w:color="auto"/>
              <w:left w:val="single" w:sz="4" w:space="0" w:color="auto"/>
              <w:bottom w:val="single" w:sz="4" w:space="0" w:color="auto"/>
              <w:right w:val="single" w:sz="4" w:space="0" w:color="auto"/>
            </w:tcBorders>
          </w:tcPr>
          <w:p w14:paraId="124401D4" w14:textId="51028E1C" w:rsidR="000C604E" w:rsidRDefault="000C604E" w:rsidP="000C604E">
            <w:pPr>
              <w:pStyle w:val="TAC"/>
              <w:rPr>
                <w:ins w:id="11" w:author="유승준" w:date="2023-05-13T02:19:00Z"/>
              </w:rPr>
            </w:pPr>
            <w:ins w:id="12" w:author="유승준" w:date="2023-05-13T02:20:00Z">
              <w:r>
                <w:t>1A</w:t>
              </w:r>
            </w:ins>
          </w:p>
        </w:tc>
        <w:tc>
          <w:tcPr>
            <w:tcW w:w="1417" w:type="dxa"/>
            <w:tcBorders>
              <w:top w:val="single" w:sz="4" w:space="0" w:color="auto"/>
              <w:left w:val="single" w:sz="4" w:space="0" w:color="auto"/>
              <w:bottom w:val="single" w:sz="4" w:space="0" w:color="auto"/>
              <w:right w:val="single" w:sz="4" w:space="0" w:color="auto"/>
            </w:tcBorders>
          </w:tcPr>
          <w:p w14:paraId="5606D4E4" w14:textId="58AA4FA9" w:rsidR="000C604E" w:rsidRDefault="000C604E" w:rsidP="000C604E">
            <w:pPr>
              <w:pStyle w:val="TAC"/>
              <w:rPr>
                <w:ins w:id="13" w:author="유승준" w:date="2023-05-13T02:19:00Z"/>
              </w:rPr>
            </w:pPr>
            <w:ins w:id="14" w:author="유승준" w:date="2023-05-13T02:20:00Z">
              <w:r>
                <w:t>n77A</w:t>
              </w:r>
            </w:ins>
          </w:p>
        </w:tc>
        <w:tc>
          <w:tcPr>
            <w:tcW w:w="1417" w:type="dxa"/>
            <w:tcBorders>
              <w:top w:val="single" w:sz="4" w:space="0" w:color="auto"/>
              <w:left w:val="single" w:sz="4" w:space="0" w:color="auto"/>
              <w:bottom w:val="single" w:sz="4" w:space="0" w:color="auto"/>
              <w:right w:val="single" w:sz="4" w:space="0" w:color="auto"/>
            </w:tcBorders>
          </w:tcPr>
          <w:p w14:paraId="5F22157A" w14:textId="687F1784" w:rsidR="000C604E" w:rsidRDefault="000C604E" w:rsidP="000C604E">
            <w:pPr>
              <w:pStyle w:val="TAC"/>
              <w:rPr>
                <w:ins w:id="15" w:author="유승준" w:date="2023-05-13T02:19:00Z"/>
              </w:rPr>
            </w:pPr>
            <w:ins w:id="16" w:author="유승준" w:date="2023-05-13T02:20:00Z">
              <w:r>
                <w:t>No</w:t>
              </w:r>
            </w:ins>
          </w:p>
        </w:tc>
      </w:tr>
      <w:tr w:rsidR="000C604E" w14:paraId="16EC9F6B" w14:textId="77777777" w:rsidTr="00E95F19">
        <w:trPr>
          <w:trHeight w:val="47"/>
          <w:ins w:id="17" w:author="유승준" w:date="2023-05-13T02:20:00Z"/>
        </w:trPr>
        <w:tc>
          <w:tcPr>
            <w:tcW w:w="1985" w:type="dxa"/>
            <w:tcBorders>
              <w:top w:val="single" w:sz="4" w:space="0" w:color="auto"/>
              <w:left w:val="single" w:sz="4" w:space="0" w:color="auto"/>
              <w:bottom w:val="nil"/>
              <w:right w:val="single" w:sz="4" w:space="0" w:color="auto"/>
            </w:tcBorders>
          </w:tcPr>
          <w:p w14:paraId="3D4CAD78" w14:textId="77777777" w:rsidR="000C604E" w:rsidRDefault="000C604E" w:rsidP="000C604E">
            <w:pPr>
              <w:pStyle w:val="TAC"/>
              <w:rPr>
                <w:ins w:id="18" w:author="유승준" w:date="2023-05-13T02:20:00Z"/>
              </w:rPr>
            </w:pPr>
          </w:p>
        </w:tc>
        <w:tc>
          <w:tcPr>
            <w:tcW w:w="1700" w:type="dxa"/>
            <w:tcBorders>
              <w:top w:val="single" w:sz="4" w:space="0" w:color="auto"/>
              <w:left w:val="single" w:sz="4" w:space="0" w:color="auto"/>
              <w:bottom w:val="single" w:sz="4" w:space="0" w:color="auto"/>
              <w:right w:val="single" w:sz="4" w:space="0" w:color="auto"/>
            </w:tcBorders>
          </w:tcPr>
          <w:p w14:paraId="41A79E19" w14:textId="478DE17F" w:rsidR="000C604E" w:rsidRDefault="000C604E" w:rsidP="000C604E">
            <w:pPr>
              <w:pStyle w:val="TAC"/>
              <w:rPr>
                <w:ins w:id="19" w:author="유승준" w:date="2023-05-13T02:20:00Z"/>
              </w:rPr>
            </w:pPr>
            <w:ins w:id="20" w:author="유승준" w:date="2023-05-13T02:20:00Z">
              <w:r>
                <w:t>DC_3A_n77A</w:t>
              </w:r>
            </w:ins>
          </w:p>
        </w:tc>
        <w:tc>
          <w:tcPr>
            <w:tcW w:w="1417" w:type="dxa"/>
            <w:tcBorders>
              <w:top w:val="single" w:sz="4" w:space="0" w:color="auto"/>
              <w:left w:val="single" w:sz="4" w:space="0" w:color="auto"/>
              <w:bottom w:val="single" w:sz="4" w:space="0" w:color="auto"/>
              <w:right w:val="single" w:sz="4" w:space="0" w:color="auto"/>
            </w:tcBorders>
          </w:tcPr>
          <w:p w14:paraId="56690630" w14:textId="5C474903" w:rsidR="000C604E" w:rsidRDefault="000C604E" w:rsidP="000C604E">
            <w:pPr>
              <w:pStyle w:val="TAC"/>
              <w:rPr>
                <w:ins w:id="21" w:author="유승준" w:date="2023-05-13T02:20:00Z"/>
              </w:rPr>
            </w:pPr>
            <w:ins w:id="22" w:author="유승준" w:date="2023-05-13T02:20:00Z">
              <w:r>
                <w:t>CA_1A-3A</w:t>
              </w:r>
            </w:ins>
          </w:p>
        </w:tc>
        <w:tc>
          <w:tcPr>
            <w:tcW w:w="1417" w:type="dxa"/>
            <w:tcBorders>
              <w:top w:val="single" w:sz="4" w:space="0" w:color="auto"/>
              <w:left w:val="single" w:sz="4" w:space="0" w:color="auto"/>
              <w:bottom w:val="single" w:sz="4" w:space="0" w:color="auto"/>
              <w:right w:val="single" w:sz="4" w:space="0" w:color="auto"/>
            </w:tcBorders>
          </w:tcPr>
          <w:p w14:paraId="161F48DD" w14:textId="469F94C0" w:rsidR="000C604E" w:rsidRDefault="000C604E" w:rsidP="000C604E">
            <w:pPr>
              <w:pStyle w:val="TAC"/>
              <w:rPr>
                <w:ins w:id="23" w:author="유승준" w:date="2023-05-13T02:20:00Z"/>
              </w:rPr>
            </w:pPr>
            <w:ins w:id="24" w:author="유승준" w:date="2023-05-13T02:20:00Z">
              <w:r>
                <w:t>n77A</w:t>
              </w:r>
            </w:ins>
          </w:p>
        </w:tc>
        <w:tc>
          <w:tcPr>
            <w:tcW w:w="1417" w:type="dxa"/>
            <w:tcBorders>
              <w:top w:val="single" w:sz="4" w:space="0" w:color="auto"/>
              <w:left w:val="single" w:sz="4" w:space="0" w:color="auto"/>
              <w:bottom w:val="single" w:sz="4" w:space="0" w:color="auto"/>
              <w:right w:val="single" w:sz="4" w:space="0" w:color="auto"/>
            </w:tcBorders>
          </w:tcPr>
          <w:p w14:paraId="493B0F91" w14:textId="76FEC88A" w:rsidR="000C604E" w:rsidRDefault="000C604E" w:rsidP="000C604E">
            <w:pPr>
              <w:pStyle w:val="TAC"/>
              <w:rPr>
                <w:ins w:id="25" w:author="유승준" w:date="2023-05-13T02:20:00Z"/>
              </w:rPr>
            </w:pPr>
            <w:ins w:id="26" w:author="유승준" w:date="2023-05-13T02:20:00Z">
              <w:r>
                <w:t>3A</w:t>
              </w:r>
            </w:ins>
          </w:p>
        </w:tc>
        <w:tc>
          <w:tcPr>
            <w:tcW w:w="1417" w:type="dxa"/>
            <w:tcBorders>
              <w:top w:val="single" w:sz="4" w:space="0" w:color="auto"/>
              <w:left w:val="single" w:sz="4" w:space="0" w:color="auto"/>
              <w:bottom w:val="single" w:sz="4" w:space="0" w:color="auto"/>
              <w:right w:val="single" w:sz="4" w:space="0" w:color="auto"/>
            </w:tcBorders>
          </w:tcPr>
          <w:p w14:paraId="79D0F9E0" w14:textId="70988DD7" w:rsidR="000C604E" w:rsidRDefault="000C604E" w:rsidP="000C604E">
            <w:pPr>
              <w:pStyle w:val="TAC"/>
              <w:rPr>
                <w:ins w:id="27" w:author="유승준" w:date="2023-05-13T02:20:00Z"/>
              </w:rPr>
            </w:pPr>
            <w:ins w:id="28" w:author="유승준" w:date="2023-05-13T02:20:00Z">
              <w:r>
                <w:t>n77A</w:t>
              </w:r>
            </w:ins>
          </w:p>
        </w:tc>
        <w:tc>
          <w:tcPr>
            <w:tcW w:w="1417" w:type="dxa"/>
            <w:tcBorders>
              <w:top w:val="single" w:sz="4" w:space="0" w:color="auto"/>
              <w:left w:val="single" w:sz="4" w:space="0" w:color="auto"/>
              <w:bottom w:val="single" w:sz="4" w:space="0" w:color="auto"/>
              <w:right w:val="single" w:sz="4" w:space="0" w:color="auto"/>
            </w:tcBorders>
          </w:tcPr>
          <w:p w14:paraId="610EFC29" w14:textId="3564386C" w:rsidR="000C604E" w:rsidRDefault="000C604E" w:rsidP="000C604E">
            <w:pPr>
              <w:pStyle w:val="TAC"/>
              <w:rPr>
                <w:ins w:id="29" w:author="유승준" w:date="2023-05-13T02:20:00Z"/>
              </w:rPr>
            </w:pPr>
            <w:ins w:id="30" w:author="유승준" w:date="2023-05-13T02:20:00Z">
              <w:r>
                <w:t>No</w:t>
              </w:r>
            </w:ins>
          </w:p>
        </w:tc>
      </w:tr>
      <w:tr w:rsidR="000C604E" w14:paraId="4C3791A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B96EB38" w14:textId="77777777" w:rsidR="000C604E" w:rsidRDefault="000C604E" w:rsidP="000C604E">
            <w:pPr>
              <w:pStyle w:val="TAC"/>
              <w:rPr>
                <w:lang w:eastAsia="fi-FI"/>
              </w:rPr>
            </w:pPr>
            <w:r>
              <w:t>DC_1A-3A_n78A</w:t>
            </w:r>
          </w:p>
        </w:tc>
        <w:tc>
          <w:tcPr>
            <w:tcW w:w="1700" w:type="dxa"/>
            <w:tcBorders>
              <w:top w:val="single" w:sz="4" w:space="0" w:color="auto"/>
              <w:left w:val="single" w:sz="4" w:space="0" w:color="auto"/>
              <w:bottom w:val="single" w:sz="4" w:space="0" w:color="auto"/>
              <w:right w:val="single" w:sz="4" w:space="0" w:color="auto"/>
            </w:tcBorders>
            <w:hideMark/>
          </w:tcPr>
          <w:p w14:paraId="17CABC22"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7A01055" w14:textId="77777777" w:rsidR="000C604E" w:rsidRDefault="000C604E" w:rsidP="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329F7E9F"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BC96943"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68D7FE76"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149EDE0" w14:textId="77777777" w:rsidR="000C604E" w:rsidRDefault="000C604E" w:rsidP="000C604E">
            <w:pPr>
              <w:pStyle w:val="TAC"/>
            </w:pPr>
            <w:r>
              <w:t>No</w:t>
            </w:r>
          </w:p>
        </w:tc>
      </w:tr>
      <w:tr w:rsidR="000C604E" w14:paraId="6437D831" w14:textId="77777777" w:rsidTr="000C604E">
        <w:trPr>
          <w:trHeight w:val="47"/>
        </w:trPr>
        <w:tc>
          <w:tcPr>
            <w:tcW w:w="1985" w:type="dxa"/>
            <w:tcBorders>
              <w:top w:val="nil"/>
              <w:left w:val="single" w:sz="4" w:space="0" w:color="auto"/>
              <w:bottom w:val="single" w:sz="4" w:space="0" w:color="auto"/>
              <w:right w:val="single" w:sz="4" w:space="0" w:color="auto"/>
            </w:tcBorders>
          </w:tcPr>
          <w:p w14:paraId="0ADA8C82"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D4D017C" w14:textId="77777777" w:rsidR="000C604E" w:rsidRDefault="000C604E" w:rsidP="000C604E">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0E3EDCF9" w14:textId="77777777" w:rsidR="000C604E" w:rsidRDefault="000C604E" w:rsidP="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1CAFF7BA"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5BF680C" w14:textId="77777777" w:rsidR="000C604E" w:rsidRDefault="000C604E" w:rsidP="000C604E">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3B076728"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60D385C" w14:textId="77777777" w:rsidR="000C604E" w:rsidRDefault="000C604E" w:rsidP="000C604E">
            <w:pPr>
              <w:pStyle w:val="TAC"/>
            </w:pPr>
            <w:r>
              <w:t>No</w:t>
            </w:r>
          </w:p>
        </w:tc>
      </w:tr>
      <w:tr w:rsidR="000C604E" w14:paraId="1EB7382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D6DC789" w14:textId="77777777" w:rsidR="000C604E" w:rsidRDefault="000C604E" w:rsidP="000C604E">
            <w:pPr>
              <w:pStyle w:val="TAC"/>
              <w:rPr>
                <w:lang w:eastAsia="fi-FI"/>
              </w:rPr>
            </w:pPr>
            <w:r>
              <w:t>DC_1A-3C_n78A</w:t>
            </w:r>
          </w:p>
        </w:tc>
        <w:tc>
          <w:tcPr>
            <w:tcW w:w="1700" w:type="dxa"/>
            <w:tcBorders>
              <w:top w:val="single" w:sz="4" w:space="0" w:color="auto"/>
              <w:left w:val="single" w:sz="4" w:space="0" w:color="auto"/>
              <w:bottom w:val="single" w:sz="4" w:space="0" w:color="auto"/>
              <w:right w:val="single" w:sz="4" w:space="0" w:color="auto"/>
            </w:tcBorders>
            <w:hideMark/>
          </w:tcPr>
          <w:p w14:paraId="078CB6A7"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3C47DD04" w14:textId="77777777" w:rsidR="000C604E" w:rsidRDefault="000C604E" w:rsidP="000C604E">
            <w:pPr>
              <w:pStyle w:val="TAC"/>
              <w:rPr>
                <w:lang w:eastAsia="fi-FI"/>
              </w:rPr>
            </w:pPr>
            <w:r>
              <w:t>CA_1A-3C</w:t>
            </w:r>
          </w:p>
        </w:tc>
        <w:tc>
          <w:tcPr>
            <w:tcW w:w="1417" w:type="dxa"/>
            <w:tcBorders>
              <w:top w:val="single" w:sz="4" w:space="0" w:color="auto"/>
              <w:left w:val="single" w:sz="4" w:space="0" w:color="auto"/>
              <w:bottom w:val="single" w:sz="4" w:space="0" w:color="auto"/>
              <w:right w:val="single" w:sz="4" w:space="0" w:color="auto"/>
            </w:tcBorders>
            <w:hideMark/>
          </w:tcPr>
          <w:p w14:paraId="2BF6ACB5"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14C75D2"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5D50B98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CE956E3" w14:textId="77777777" w:rsidR="000C604E" w:rsidRDefault="000C604E" w:rsidP="000C604E">
            <w:pPr>
              <w:pStyle w:val="TAC"/>
            </w:pPr>
            <w:r>
              <w:t>No</w:t>
            </w:r>
          </w:p>
        </w:tc>
      </w:tr>
      <w:tr w:rsidR="000C604E" w14:paraId="4B0D8115" w14:textId="77777777" w:rsidTr="000C604E">
        <w:trPr>
          <w:trHeight w:val="47"/>
        </w:trPr>
        <w:tc>
          <w:tcPr>
            <w:tcW w:w="1985" w:type="dxa"/>
            <w:tcBorders>
              <w:top w:val="nil"/>
              <w:left w:val="single" w:sz="4" w:space="0" w:color="auto"/>
              <w:bottom w:val="single" w:sz="4" w:space="0" w:color="auto"/>
              <w:right w:val="single" w:sz="4" w:space="0" w:color="auto"/>
            </w:tcBorders>
          </w:tcPr>
          <w:p w14:paraId="75F2FDF8"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6061B51" w14:textId="77777777" w:rsidR="000C604E" w:rsidRDefault="000C604E" w:rsidP="000C604E">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3352AE98" w14:textId="77777777" w:rsidR="000C604E" w:rsidRDefault="000C604E" w:rsidP="000C604E">
            <w:pPr>
              <w:pStyle w:val="TAC"/>
              <w:rPr>
                <w:lang w:eastAsia="fi-FI"/>
              </w:rPr>
            </w:pPr>
            <w:r>
              <w:t>CA_1A-3C</w:t>
            </w:r>
          </w:p>
        </w:tc>
        <w:tc>
          <w:tcPr>
            <w:tcW w:w="1417" w:type="dxa"/>
            <w:tcBorders>
              <w:top w:val="single" w:sz="4" w:space="0" w:color="auto"/>
              <w:left w:val="single" w:sz="4" w:space="0" w:color="auto"/>
              <w:bottom w:val="single" w:sz="4" w:space="0" w:color="auto"/>
              <w:right w:val="single" w:sz="4" w:space="0" w:color="auto"/>
            </w:tcBorders>
            <w:hideMark/>
          </w:tcPr>
          <w:p w14:paraId="0600D198"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875558F" w14:textId="77777777" w:rsidR="000C604E" w:rsidRDefault="000C604E" w:rsidP="000C604E">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786048A1"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0CF4818" w14:textId="77777777" w:rsidR="000C604E" w:rsidRDefault="000C604E" w:rsidP="000C604E">
            <w:pPr>
              <w:pStyle w:val="TAC"/>
            </w:pPr>
            <w:r>
              <w:t>No</w:t>
            </w:r>
          </w:p>
        </w:tc>
      </w:tr>
      <w:tr w:rsidR="000C604E" w14:paraId="4D576D18" w14:textId="77777777" w:rsidTr="000C604E">
        <w:trPr>
          <w:trHeight w:val="47"/>
        </w:trPr>
        <w:tc>
          <w:tcPr>
            <w:tcW w:w="1985" w:type="dxa"/>
            <w:tcBorders>
              <w:top w:val="nil"/>
              <w:left w:val="single" w:sz="4" w:space="0" w:color="auto"/>
              <w:bottom w:val="nil"/>
              <w:right w:val="single" w:sz="4" w:space="0" w:color="auto"/>
            </w:tcBorders>
            <w:hideMark/>
          </w:tcPr>
          <w:p w14:paraId="601DDD97" w14:textId="77777777" w:rsidR="000C604E" w:rsidRDefault="000C604E" w:rsidP="000C604E">
            <w:pPr>
              <w:pStyle w:val="TAC"/>
              <w:rPr>
                <w:lang w:eastAsia="fi-FI"/>
              </w:rPr>
            </w:pPr>
            <w:r>
              <w:rPr>
                <w:rFonts w:eastAsia="DengXian"/>
                <w:lang w:eastAsia="fi-FI"/>
              </w:rPr>
              <w:t>DC_1A-3C_n78(2A)</w:t>
            </w:r>
          </w:p>
        </w:tc>
        <w:tc>
          <w:tcPr>
            <w:tcW w:w="1700" w:type="dxa"/>
            <w:tcBorders>
              <w:top w:val="single" w:sz="4" w:space="0" w:color="auto"/>
              <w:left w:val="single" w:sz="4" w:space="0" w:color="auto"/>
              <w:bottom w:val="single" w:sz="4" w:space="0" w:color="auto"/>
              <w:right w:val="single" w:sz="4" w:space="0" w:color="auto"/>
            </w:tcBorders>
            <w:hideMark/>
          </w:tcPr>
          <w:p w14:paraId="74CAD753" w14:textId="77777777" w:rsidR="000C604E" w:rsidRDefault="000C604E" w:rsidP="000C604E">
            <w:pPr>
              <w:pStyle w:val="TAC"/>
              <w:rPr>
                <w:lang w:eastAsia="en-GB"/>
              </w:rPr>
            </w:pPr>
            <w:r>
              <w:rPr>
                <w:rFonts w:eastAsia="DengXian"/>
              </w:rPr>
              <w:t>DC_1A_n78A</w:t>
            </w:r>
          </w:p>
        </w:tc>
        <w:tc>
          <w:tcPr>
            <w:tcW w:w="1417" w:type="dxa"/>
            <w:tcBorders>
              <w:top w:val="single" w:sz="4" w:space="0" w:color="auto"/>
              <w:left w:val="single" w:sz="4" w:space="0" w:color="auto"/>
              <w:bottom w:val="single" w:sz="4" w:space="0" w:color="auto"/>
              <w:right w:val="single" w:sz="4" w:space="0" w:color="auto"/>
            </w:tcBorders>
            <w:hideMark/>
          </w:tcPr>
          <w:p w14:paraId="24B37374" w14:textId="77777777" w:rsidR="000C604E" w:rsidRDefault="000C604E" w:rsidP="000C604E">
            <w:pPr>
              <w:pStyle w:val="TAC"/>
            </w:pPr>
            <w:r>
              <w:rPr>
                <w:rFonts w:eastAsia="DengXian"/>
              </w:rPr>
              <w:t>CA_1A-3C</w:t>
            </w:r>
          </w:p>
        </w:tc>
        <w:tc>
          <w:tcPr>
            <w:tcW w:w="1417" w:type="dxa"/>
            <w:tcBorders>
              <w:top w:val="single" w:sz="4" w:space="0" w:color="auto"/>
              <w:left w:val="single" w:sz="4" w:space="0" w:color="auto"/>
              <w:bottom w:val="single" w:sz="4" w:space="0" w:color="auto"/>
              <w:right w:val="single" w:sz="4" w:space="0" w:color="auto"/>
            </w:tcBorders>
            <w:hideMark/>
          </w:tcPr>
          <w:p w14:paraId="1360FCFD" w14:textId="77777777" w:rsidR="000C604E" w:rsidRDefault="000C604E" w:rsidP="000C604E">
            <w:pPr>
              <w:pStyle w:val="TAC"/>
            </w:pPr>
            <w:r>
              <w:t>CA_</w:t>
            </w:r>
            <w:r>
              <w:rPr>
                <w:rFonts w:eastAsia="DengXian"/>
              </w:rPr>
              <w:t>n78</w:t>
            </w:r>
            <w:r>
              <w:rPr>
                <w:rFonts w:eastAsia="DengXian"/>
                <w:lang w:eastAsia="zh-CN"/>
              </w:rPr>
              <w:t>(2</w:t>
            </w:r>
            <w:r>
              <w:rPr>
                <w:rFonts w:eastAsia="DengXian"/>
              </w:rPr>
              <w:t>A)</w:t>
            </w:r>
          </w:p>
        </w:tc>
        <w:tc>
          <w:tcPr>
            <w:tcW w:w="1417" w:type="dxa"/>
            <w:tcBorders>
              <w:top w:val="single" w:sz="4" w:space="0" w:color="auto"/>
              <w:left w:val="single" w:sz="4" w:space="0" w:color="auto"/>
              <w:bottom w:val="single" w:sz="4" w:space="0" w:color="auto"/>
              <w:right w:val="single" w:sz="4" w:space="0" w:color="auto"/>
            </w:tcBorders>
            <w:hideMark/>
          </w:tcPr>
          <w:p w14:paraId="0AD63334" w14:textId="77777777" w:rsidR="000C604E" w:rsidRDefault="000C604E" w:rsidP="000C604E">
            <w:pPr>
              <w:pStyle w:val="TAC"/>
            </w:pPr>
            <w:r>
              <w:rPr>
                <w:rFonts w:eastAsia="DengXian"/>
              </w:rPr>
              <w:t>1A</w:t>
            </w:r>
          </w:p>
        </w:tc>
        <w:tc>
          <w:tcPr>
            <w:tcW w:w="1417" w:type="dxa"/>
            <w:tcBorders>
              <w:top w:val="single" w:sz="4" w:space="0" w:color="auto"/>
              <w:left w:val="single" w:sz="4" w:space="0" w:color="auto"/>
              <w:bottom w:val="single" w:sz="4" w:space="0" w:color="auto"/>
              <w:right w:val="single" w:sz="4" w:space="0" w:color="auto"/>
            </w:tcBorders>
            <w:hideMark/>
          </w:tcPr>
          <w:p w14:paraId="56771BB2" w14:textId="77777777" w:rsidR="000C604E" w:rsidRDefault="000C604E" w:rsidP="000C604E">
            <w:pPr>
              <w:pStyle w:val="TAC"/>
            </w:pPr>
            <w:r>
              <w:rPr>
                <w:rFonts w:eastAsia="DengXian"/>
              </w:rPr>
              <w:t>n78A</w:t>
            </w:r>
          </w:p>
        </w:tc>
        <w:tc>
          <w:tcPr>
            <w:tcW w:w="1417" w:type="dxa"/>
            <w:tcBorders>
              <w:top w:val="single" w:sz="4" w:space="0" w:color="auto"/>
              <w:left w:val="single" w:sz="4" w:space="0" w:color="auto"/>
              <w:bottom w:val="single" w:sz="4" w:space="0" w:color="auto"/>
              <w:right w:val="single" w:sz="4" w:space="0" w:color="auto"/>
            </w:tcBorders>
            <w:hideMark/>
          </w:tcPr>
          <w:p w14:paraId="326E5248" w14:textId="77777777" w:rsidR="000C604E" w:rsidRDefault="000C604E" w:rsidP="000C604E">
            <w:pPr>
              <w:pStyle w:val="TAC"/>
            </w:pPr>
            <w:r>
              <w:rPr>
                <w:rFonts w:eastAsia="DengXian"/>
              </w:rPr>
              <w:t>No</w:t>
            </w:r>
          </w:p>
        </w:tc>
      </w:tr>
      <w:tr w:rsidR="000C604E" w14:paraId="51225439" w14:textId="77777777" w:rsidTr="000C604E">
        <w:trPr>
          <w:trHeight w:val="47"/>
        </w:trPr>
        <w:tc>
          <w:tcPr>
            <w:tcW w:w="1985" w:type="dxa"/>
            <w:tcBorders>
              <w:top w:val="nil"/>
              <w:left w:val="single" w:sz="4" w:space="0" w:color="auto"/>
              <w:bottom w:val="nil"/>
              <w:right w:val="single" w:sz="4" w:space="0" w:color="auto"/>
            </w:tcBorders>
          </w:tcPr>
          <w:p w14:paraId="2E0122DD"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CA33666" w14:textId="77777777" w:rsidR="000C604E" w:rsidRDefault="000C604E" w:rsidP="000C604E">
            <w:pPr>
              <w:pStyle w:val="TAC"/>
              <w:rPr>
                <w:lang w:eastAsia="en-GB"/>
              </w:rPr>
            </w:pPr>
            <w:r>
              <w:rPr>
                <w:rFonts w:eastAsia="DengXian"/>
              </w:rPr>
              <w:t>DC_3A_n78A</w:t>
            </w:r>
          </w:p>
        </w:tc>
        <w:tc>
          <w:tcPr>
            <w:tcW w:w="1417" w:type="dxa"/>
            <w:tcBorders>
              <w:top w:val="single" w:sz="4" w:space="0" w:color="auto"/>
              <w:left w:val="single" w:sz="4" w:space="0" w:color="auto"/>
              <w:bottom w:val="single" w:sz="4" w:space="0" w:color="auto"/>
              <w:right w:val="single" w:sz="4" w:space="0" w:color="auto"/>
            </w:tcBorders>
            <w:hideMark/>
          </w:tcPr>
          <w:p w14:paraId="1C6AD726" w14:textId="77777777" w:rsidR="000C604E" w:rsidRDefault="000C604E" w:rsidP="000C604E">
            <w:pPr>
              <w:pStyle w:val="TAC"/>
            </w:pPr>
            <w:r>
              <w:rPr>
                <w:rFonts w:eastAsia="DengXian"/>
              </w:rPr>
              <w:t>CA_1A-3C</w:t>
            </w:r>
          </w:p>
        </w:tc>
        <w:tc>
          <w:tcPr>
            <w:tcW w:w="1417" w:type="dxa"/>
            <w:tcBorders>
              <w:top w:val="single" w:sz="4" w:space="0" w:color="auto"/>
              <w:left w:val="single" w:sz="4" w:space="0" w:color="auto"/>
              <w:bottom w:val="single" w:sz="4" w:space="0" w:color="auto"/>
              <w:right w:val="single" w:sz="4" w:space="0" w:color="auto"/>
            </w:tcBorders>
            <w:hideMark/>
          </w:tcPr>
          <w:p w14:paraId="49CC9C74" w14:textId="77777777" w:rsidR="000C604E" w:rsidRDefault="000C604E" w:rsidP="000C604E">
            <w:pPr>
              <w:pStyle w:val="TAC"/>
            </w:pPr>
            <w:r>
              <w:t>CA_</w:t>
            </w:r>
            <w:r>
              <w:rPr>
                <w:rFonts w:eastAsia="DengXian"/>
              </w:rPr>
              <w:t>n78</w:t>
            </w:r>
            <w:r>
              <w:rPr>
                <w:rFonts w:eastAsia="DengXian"/>
                <w:lang w:eastAsia="zh-CN"/>
              </w:rPr>
              <w:t>(2</w:t>
            </w:r>
            <w:r>
              <w:rPr>
                <w:rFonts w:eastAsia="DengXian"/>
              </w:rPr>
              <w:t>A)</w:t>
            </w:r>
          </w:p>
        </w:tc>
        <w:tc>
          <w:tcPr>
            <w:tcW w:w="1417" w:type="dxa"/>
            <w:tcBorders>
              <w:top w:val="single" w:sz="4" w:space="0" w:color="auto"/>
              <w:left w:val="single" w:sz="4" w:space="0" w:color="auto"/>
              <w:bottom w:val="single" w:sz="4" w:space="0" w:color="auto"/>
              <w:right w:val="single" w:sz="4" w:space="0" w:color="auto"/>
            </w:tcBorders>
            <w:hideMark/>
          </w:tcPr>
          <w:p w14:paraId="499AEB34" w14:textId="77777777" w:rsidR="000C604E" w:rsidRDefault="000C604E" w:rsidP="000C604E">
            <w:pPr>
              <w:pStyle w:val="TAC"/>
            </w:pPr>
            <w:r>
              <w:rPr>
                <w:rFonts w:eastAsia="DengXian"/>
              </w:rPr>
              <w:t>3A</w:t>
            </w:r>
          </w:p>
        </w:tc>
        <w:tc>
          <w:tcPr>
            <w:tcW w:w="1417" w:type="dxa"/>
            <w:tcBorders>
              <w:top w:val="single" w:sz="4" w:space="0" w:color="auto"/>
              <w:left w:val="single" w:sz="4" w:space="0" w:color="auto"/>
              <w:bottom w:val="single" w:sz="4" w:space="0" w:color="auto"/>
              <w:right w:val="single" w:sz="4" w:space="0" w:color="auto"/>
            </w:tcBorders>
            <w:hideMark/>
          </w:tcPr>
          <w:p w14:paraId="573DF44B" w14:textId="77777777" w:rsidR="000C604E" w:rsidRDefault="000C604E" w:rsidP="000C604E">
            <w:pPr>
              <w:pStyle w:val="TAC"/>
            </w:pPr>
            <w:r>
              <w:rPr>
                <w:rFonts w:eastAsia="DengXian"/>
              </w:rPr>
              <w:t>n78A</w:t>
            </w:r>
          </w:p>
        </w:tc>
        <w:tc>
          <w:tcPr>
            <w:tcW w:w="1417" w:type="dxa"/>
            <w:tcBorders>
              <w:top w:val="single" w:sz="4" w:space="0" w:color="auto"/>
              <w:left w:val="single" w:sz="4" w:space="0" w:color="auto"/>
              <w:bottom w:val="single" w:sz="4" w:space="0" w:color="auto"/>
              <w:right w:val="single" w:sz="4" w:space="0" w:color="auto"/>
            </w:tcBorders>
            <w:hideMark/>
          </w:tcPr>
          <w:p w14:paraId="7ED1C93E" w14:textId="77777777" w:rsidR="000C604E" w:rsidRDefault="000C604E" w:rsidP="000C604E">
            <w:pPr>
              <w:pStyle w:val="TAC"/>
            </w:pPr>
            <w:r>
              <w:rPr>
                <w:rFonts w:eastAsia="DengXian"/>
              </w:rPr>
              <w:t>No</w:t>
            </w:r>
          </w:p>
        </w:tc>
      </w:tr>
      <w:tr w:rsidR="000C604E" w14:paraId="281C9D62" w14:textId="77777777" w:rsidTr="000C604E">
        <w:trPr>
          <w:trHeight w:val="47"/>
        </w:trPr>
        <w:tc>
          <w:tcPr>
            <w:tcW w:w="1985" w:type="dxa"/>
            <w:tcBorders>
              <w:top w:val="nil"/>
              <w:left w:val="single" w:sz="4" w:space="0" w:color="auto"/>
              <w:bottom w:val="single" w:sz="4" w:space="0" w:color="auto"/>
              <w:right w:val="single" w:sz="4" w:space="0" w:color="auto"/>
            </w:tcBorders>
          </w:tcPr>
          <w:p w14:paraId="2D05DC8F"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4EB2939" w14:textId="77777777" w:rsidR="000C604E" w:rsidRDefault="000C604E" w:rsidP="000C604E">
            <w:pPr>
              <w:pStyle w:val="TAC"/>
              <w:rPr>
                <w:lang w:eastAsia="en-GB"/>
              </w:rPr>
            </w:pPr>
            <w:r>
              <w:rPr>
                <w:rFonts w:eastAsia="DengXian"/>
              </w:rPr>
              <w:t>DC_3C_n78A</w:t>
            </w:r>
          </w:p>
        </w:tc>
        <w:tc>
          <w:tcPr>
            <w:tcW w:w="1417" w:type="dxa"/>
            <w:tcBorders>
              <w:top w:val="single" w:sz="4" w:space="0" w:color="auto"/>
              <w:left w:val="single" w:sz="4" w:space="0" w:color="auto"/>
              <w:bottom w:val="single" w:sz="4" w:space="0" w:color="auto"/>
              <w:right w:val="single" w:sz="4" w:space="0" w:color="auto"/>
            </w:tcBorders>
            <w:hideMark/>
          </w:tcPr>
          <w:p w14:paraId="5C99504A" w14:textId="77777777" w:rsidR="000C604E" w:rsidRDefault="000C604E" w:rsidP="000C604E">
            <w:pPr>
              <w:pStyle w:val="TAC"/>
            </w:pPr>
            <w:r>
              <w:rPr>
                <w:rFonts w:eastAsia="DengXian"/>
              </w:rPr>
              <w:t>CA_1A-3C</w:t>
            </w:r>
          </w:p>
        </w:tc>
        <w:tc>
          <w:tcPr>
            <w:tcW w:w="1417" w:type="dxa"/>
            <w:tcBorders>
              <w:top w:val="single" w:sz="4" w:space="0" w:color="auto"/>
              <w:left w:val="single" w:sz="4" w:space="0" w:color="auto"/>
              <w:bottom w:val="single" w:sz="4" w:space="0" w:color="auto"/>
              <w:right w:val="single" w:sz="4" w:space="0" w:color="auto"/>
            </w:tcBorders>
            <w:hideMark/>
          </w:tcPr>
          <w:p w14:paraId="00AA05E5" w14:textId="77777777" w:rsidR="000C604E" w:rsidRDefault="000C604E" w:rsidP="000C604E">
            <w:pPr>
              <w:pStyle w:val="TAC"/>
            </w:pPr>
            <w:r>
              <w:t>CA_</w:t>
            </w:r>
            <w:r>
              <w:rPr>
                <w:rFonts w:eastAsia="DengXian"/>
              </w:rPr>
              <w:t>n78</w:t>
            </w:r>
            <w:r>
              <w:rPr>
                <w:rFonts w:eastAsia="DengXian"/>
                <w:lang w:eastAsia="zh-CN"/>
              </w:rPr>
              <w:t>(2</w:t>
            </w:r>
            <w:r>
              <w:rPr>
                <w:rFonts w:eastAsia="DengXian"/>
              </w:rPr>
              <w:t>A)</w:t>
            </w:r>
          </w:p>
        </w:tc>
        <w:tc>
          <w:tcPr>
            <w:tcW w:w="1417" w:type="dxa"/>
            <w:tcBorders>
              <w:top w:val="single" w:sz="4" w:space="0" w:color="auto"/>
              <w:left w:val="single" w:sz="4" w:space="0" w:color="auto"/>
              <w:bottom w:val="single" w:sz="4" w:space="0" w:color="auto"/>
              <w:right w:val="single" w:sz="4" w:space="0" w:color="auto"/>
            </w:tcBorders>
            <w:hideMark/>
          </w:tcPr>
          <w:p w14:paraId="15B0E1F5" w14:textId="77777777" w:rsidR="000C604E" w:rsidRDefault="000C604E" w:rsidP="000C604E">
            <w:pPr>
              <w:pStyle w:val="TAC"/>
            </w:pPr>
            <w:r>
              <w:t>CA_</w:t>
            </w:r>
            <w:r>
              <w:rPr>
                <w:rFonts w:eastAsia="DengXian"/>
                <w:lang w:eastAsia="zh-CN"/>
              </w:rPr>
              <w:t>3C</w:t>
            </w:r>
          </w:p>
        </w:tc>
        <w:tc>
          <w:tcPr>
            <w:tcW w:w="1417" w:type="dxa"/>
            <w:tcBorders>
              <w:top w:val="single" w:sz="4" w:space="0" w:color="auto"/>
              <w:left w:val="single" w:sz="4" w:space="0" w:color="auto"/>
              <w:bottom w:val="single" w:sz="4" w:space="0" w:color="auto"/>
              <w:right w:val="single" w:sz="4" w:space="0" w:color="auto"/>
            </w:tcBorders>
            <w:hideMark/>
          </w:tcPr>
          <w:p w14:paraId="3DD93D96" w14:textId="77777777" w:rsidR="000C604E" w:rsidRDefault="000C604E" w:rsidP="000C604E">
            <w:pPr>
              <w:pStyle w:val="TAC"/>
            </w:pPr>
            <w:r>
              <w:rPr>
                <w:rFonts w:eastAsia="DengXian"/>
              </w:rPr>
              <w:t>n78A</w:t>
            </w:r>
          </w:p>
        </w:tc>
        <w:tc>
          <w:tcPr>
            <w:tcW w:w="1417" w:type="dxa"/>
            <w:tcBorders>
              <w:top w:val="single" w:sz="4" w:space="0" w:color="auto"/>
              <w:left w:val="single" w:sz="4" w:space="0" w:color="auto"/>
              <w:bottom w:val="single" w:sz="4" w:space="0" w:color="auto"/>
              <w:right w:val="single" w:sz="4" w:space="0" w:color="auto"/>
            </w:tcBorders>
            <w:hideMark/>
          </w:tcPr>
          <w:p w14:paraId="521C70B4" w14:textId="77777777" w:rsidR="000C604E" w:rsidRDefault="000C604E" w:rsidP="000C604E">
            <w:pPr>
              <w:pStyle w:val="TAC"/>
            </w:pPr>
            <w:r>
              <w:rPr>
                <w:rFonts w:eastAsia="DengXian"/>
              </w:rPr>
              <w:t>No</w:t>
            </w:r>
          </w:p>
        </w:tc>
      </w:tr>
      <w:tr w:rsidR="000C604E" w14:paraId="30EE4BAD"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CCE72F8" w14:textId="77777777" w:rsidR="000C604E" w:rsidRDefault="000C604E" w:rsidP="000C604E">
            <w:pPr>
              <w:pStyle w:val="TAC"/>
              <w:rPr>
                <w:lang w:eastAsia="fi-FI"/>
              </w:rPr>
            </w:pPr>
            <w:r>
              <w:rPr>
                <w:lang w:eastAsia="fi-FI"/>
              </w:rPr>
              <w:t>DC_1A-1A-3A_n78A</w:t>
            </w:r>
          </w:p>
        </w:tc>
        <w:tc>
          <w:tcPr>
            <w:tcW w:w="1700" w:type="dxa"/>
            <w:tcBorders>
              <w:top w:val="single" w:sz="4" w:space="0" w:color="auto"/>
              <w:left w:val="single" w:sz="4" w:space="0" w:color="auto"/>
              <w:bottom w:val="single" w:sz="4" w:space="0" w:color="auto"/>
              <w:right w:val="single" w:sz="4" w:space="0" w:color="auto"/>
            </w:tcBorders>
            <w:hideMark/>
          </w:tcPr>
          <w:p w14:paraId="471D810A" w14:textId="77777777" w:rsidR="000C604E" w:rsidRDefault="000C604E" w:rsidP="000C604E">
            <w:pPr>
              <w:pStyle w:val="TAC"/>
              <w:rPr>
                <w:lang w:eastAsia="fi-FI"/>
              </w:rPr>
            </w:pPr>
            <w:r>
              <w:rPr>
                <w:lang w:eastAsia="zh-CN"/>
              </w:rPr>
              <w:t>DC_1A_n78A</w:t>
            </w:r>
          </w:p>
        </w:tc>
        <w:tc>
          <w:tcPr>
            <w:tcW w:w="1417" w:type="dxa"/>
            <w:tcBorders>
              <w:top w:val="single" w:sz="4" w:space="0" w:color="auto"/>
              <w:left w:val="single" w:sz="4" w:space="0" w:color="auto"/>
              <w:bottom w:val="single" w:sz="4" w:space="0" w:color="auto"/>
              <w:right w:val="single" w:sz="4" w:space="0" w:color="auto"/>
            </w:tcBorders>
            <w:hideMark/>
          </w:tcPr>
          <w:p w14:paraId="51EC3AAB" w14:textId="77777777" w:rsidR="000C604E" w:rsidRDefault="000C604E" w:rsidP="000C604E">
            <w:pPr>
              <w:pStyle w:val="TAC"/>
              <w:rPr>
                <w:lang w:eastAsia="fi-FI"/>
              </w:rPr>
            </w:pPr>
            <w:r>
              <w:rPr>
                <w:rFonts w:eastAsia="SimSun"/>
                <w:lang w:eastAsia="zh-CN"/>
              </w:rPr>
              <w:t>CA</w:t>
            </w:r>
            <w:r>
              <w:rPr>
                <w:lang w:eastAsia="fi-FI"/>
              </w:rPr>
              <w:t>_1A-1A-3A</w:t>
            </w:r>
          </w:p>
        </w:tc>
        <w:tc>
          <w:tcPr>
            <w:tcW w:w="1417" w:type="dxa"/>
            <w:tcBorders>
              <w:top w:val="single" w:sz="4" w:space="0" w:color="auto"/>
              <w:left w:val="single" w:sz="4" w:space="0" w:color="auto"/>
              <w:bottom w:val="single" w:sz="4" w:space="0" w:color="auto"/>
              <w:right w:val="single" w:sz="4" w:space="0" w:color="auto"/>
            </w:tcBorders>
            <w:hideMark/>
          </w:tcPr>
          <w:p w14:paraId="6E938A62" w14:textId="77777777" w:rsidR="000C604E" w:rsidRDefault="000C604E" w:rsidP="000C604E">
            <w:pPr>
              <w:pStyle w:val="TAC"/>
              <w:rPr>
                <w:lang w:eastAsia="fi-FI"/>
              </w:rPr>
            </w:pPr>
            <w:r>
              <w:rPr>
                <w:lang w:eastAsia="fi-FI"/>
              </w:rPr>
              <w:t>n78A</w:t>
            </w:r>
          </w:p>
        </w:tc>
        <w:tc>
          <w:tcPr>
            <w:tcW w:w="1417" w:type="dxa"/>
            <w:tcBorders>
              <w:top w:val="single" w:sz="4" w:space="0" w:color="auto"/>
              <w:left w:val="single" w:sz="4" w:space="0" w:color="auto"/>
              <w:bottom w:val="single" w:sz="4" w:space="0" w:color="auto"/>
              <w:right w:val="single" w:sz="4" w:space="0" w:color="auto"/>
            </w:tcBorders>
            <w:hideMark/>
          </w:tcPr>
          <w:p w14:paraId="2D30D0C2" w14:textId="77777777" w:rsidR="000C604E" w:rsidRDefault="000C604E" w:rsidP="000C604E">
            <w:pPr>
              <w:pStyle w:val="TAC"/>
              <w:rPr>
                <w:lang w:eastAsia="en-GB"/>
              </w:rPr>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44C55F65"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62E97304" w14:textId="77777777" w:rsidR="000C604E" w:rsidRDefault="000C604E" w:rsidP="000C604E">
            <w:pPr>
              <w:pStyle w:val="TAC"/>
            </w:pPr>
            <w:r>
              <w:t>No</w:t>
            </w:r>
          </w:p>
        </w:tc>
      </w:tr>
      <w:tr w:rsidR="000C604E" w14:paraId="259C46E5" w14:textId="77777777" w:rsidTr="000C604E">
        <w:trPr>
          <w:trHeight w:val="47"/>
        </w:trPr>
        <w:tc>
          <w:tcPr>
            <w:tcW w:w="1985" w:type="dxa"/>
            <w:tcBorders>
              <w:top w:val="nil"/>
              <w:left w:val="single" w:sz="4" w:space="0" w:color="auto"/>
              <w:bottom w:val="single" w:sz="4" w:space="0" w:color="auto"/>
              <w:right w:val="single" w:sz="4" w:space="0" w:color="auto"/>
            </w:tcBorders>
          </w:tcPr>
          <w:p w14:paraId="40DA02EA"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6AEA766" w14:textId="77777777" w:rsidR="000C604E" w:rsidRDefault="000C604E" w:rsidP="000C604E">
            <w:pPr>
              <w:pStyle w:val="TAC"/>
              <w:rPr>
                <w:lang w:eastAsia="fi-FI"/>
              </w:rPr>
            </w:pPr>
            <w:r>
              <w:rPr>
                <w:lang w:eastAsia="zh-CN"/>
              </w:rPr>
              <w:t>DC_3A_n78A</w:t>
            </w:r>
          </w:p>
        </w:tc>
        <w:tc>
          <w:tcPr>
            <w:tcW w:w="1417" w:type="dxa"/>
            <w:tcBorders>
              <w:top w:val="single" w:sz="4" w:space="0" w:color="auto"/>
              <w:left w:val="single" w:sz="4" w:space="0" w:color="auto"/>
              <w:bottom w:val="single" w:sz="4" w:space="0" w:color="auto"/>
              <w:right w:val="single" w:sz="4" w:space="0" w:color="auto"/>
            </w:tcBorders>
            <w:hideMark/>
          </w:tcPr>
          <w:p w14:paraId="7558A61B" w14:textId="77777777" w:rsidR="000C604E" w:rsidRDefault="000C604E" w:rsidP="000C604E">
            <w:pPr>
              <w:pStyle w:val="TAC"/>
              <w:rPr>
                <w:lang w:eastAsia="fi-FI"/>
              </w:rPr>
            </w:pPr>
            <w:r>
              <w:rPr>
                <w:rFonts w:eastAsia="SimSun"/>
                <w:lang w:eastAsia="zh-CN"/>
              </w:rPr>
              <w:t>CA</w:t>
            </w:r>
            <w:r>
              <w:rPr>
                <w:lang w:eastAsia="fi-FI"/>
              </w:rPr>
              <w:t>_1A-1A-3A</w:t>
            </w:r>
          </w:p>
        </w:tc>
        <w:tc>
          <w:tcPr>
            <w:tcW w:w="1417" w:type="dxa"/>
            <w:tcBorders>
              <w:top w:val="single" w:sz="4" w:space="0" w:color="auto"/>
              <w:left w:val="single" w:sz="4" w:space="0" w:color="auto"/>
              <w:bottom w:val="single" w:sz="4" w:space="0" w:color="auto"/>
              <w:right w:val="single" w:sz="4" w:space="0" w:color="auto"/>
            </w:tcBorders>
            <w:hideMark/>
          </w:tcPr>
          <w:p w14:paraId="64E94089" w14:textId="77777777" w:rsidR="000C604E" w:rsidRDefault="000C604E" w:rsidP="000C604E">
            <w:pPr>
              <w:pStyle w:val="TAC"/>
              <w:rPr>
                <w:lang w:eastAsia="fi-FI"/>
              </w:rPr>
            </w:pPr>
            <w:r>
              <w:rPr>
                <w:lang w:eastAsia="fi-FI"/>
              </w:rPr>
              <w:t>n78A</w:t>
            </w:r>
          </w:p>
        </w:tc>
        <w:tc>
          <w:tcPr>
            <w:tcW w:w="1417" w:type="dxa"/>
            <w:tcBorders>
              <w:top w:val="single" w:sz="4" w:space="0" w:color="auto"/>
              <w:left w:val="single" w:sz="4" w:space="0" w:color="auto"/>
              <w:bottom w:val="single" w:sz="4" w:space="0" w:color="auto"/>
              <w:right w:val="single" w:sz="4" w:space="0" w:color="auto"/>
            </w:tcBorders>
            <w:hideMark/>
          </w:tcPr>
          <w:p w14:paraId="635DA2CE" w14:textId="77777777" w:rsidR="000C604E" w:rsidRDefault="000C604E" w:rsidP="000C604E">
            <w:pPr>
              <w:pStyle w:val="TAC"/>
              <w:rPr>
                <w:lang w:eastAsia="en-GB"/>
              </w:rPr>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1A3BAD47"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7E733A9B" w14:textId="77777777" w:rsidR="000C604E" w:rsidRDefault="000C604E" w:rsidP="000C604E">
            <w:pPr>
              <w:pStyle w:val="TAC"/>
            </w:pPr>
            <w:r>
              <w:t>No</w:t>
            </w:r>
          </w:p>
        </w:tc>
      </w:tr>
      <w:tr w:rsidR="000C604E" w14:paraId="5A059DDC" w14:textId="77777777" w:rsidTr="000C604E">
        <w:trPr>
          <w:trHeight w:val="47"/>
        </w:trPr>
        <w:tc>
          <w:tcPr>
            <w:tcW w:w="1985" w:type="dxa"/>
            <w:tcBorders>
              <w:top w:val="nil"/>
              <w:left w:val="single" w:sz="4" w:space="0" w:color="auto"/>
              <w:bottom w:val="nil"/>
              <w:right w:val="single" w:sz="4" w:space="0" w:color="auto"/>
            </w:tcBorders>
            <w:hideMark/>
          </w:tcPr>
          <w:p w14:paraId="775878F5" w14:textId="77777777" w:rsidR="000C604E" w:rsidRDefault="000C604E" w:rsidP="000C604E">
            <w:pPr>
              <w:pStyle w:val="TAC"/>
              <w:rPr>
                <w:lang w:eastAsia="fi-FI"/>
              </w:rPr>
            </w:pPr>
            <w:r>
              <w:rPr>
                <w:lang w:eastAsia="fi-FI"/>
              </w:rPr>
              <w:t>DC_1A-1A-5A_n78A</w:t>
            </w:r>
          </w:p>
        </w:tc>
        <w:tc>
          <w:tcPr>
            <w:tcW w:w="1700" w:type="dxa"/>
            <w:tcBorders>
              <w:top w:val="single" w:sz="4" w:space="0" w:color="auto"/>
              <w:left w:val="single" w:sz="4" w:space="0" w:color="auto"/>
              <w:bottom w:val="single" w:sz="4" w:space="0" w:color="auto"/>
              <w:right w:val="single" w:sz="4" w:space="0" w:color="auto"/>
            </w:tcBorders>
            <w:hideMark/>
          </w:tcPr>
          <w:p w14:paraId="182550EF" w14:textId="77777777" w:rsidR="000C604E" w:rsidRDefault="000C604E" w:rsidP="000C604E">
            <w:pPr>
              <w:pStyle w:val="TAC"/>
              <w:rPr>
                <w:lang w:eastAsia="zh-CN"/>
              </w:rPr>
            </w:pPr>
            <w:r>
              <w:rPr>
                <w:lang w:eastAsia="zh-CN"/>
              </w:rPr>
              <w:t>DC_1A_n78A</w:t>
            </w:r>
          </w:p>
        </w:tc>
        <w:tc>
          <w:tcPr>
            <w:tcW w:w="1417" w:type="dxa"/>
            <w:tcBorders>
              <w:top w:val="single" w:sz="4" w:space="0" w:color="auto"/>
              <w:left w:val="single" w:sz="4" w:space="0" w:color="auto"/>
              <w:bottom w:val="single" w:sz="4" w:space="0" w:color="auto"/>
              <w:right w:val="single" w:sz="4" w:space="0" w:color="auto"/>
            </w:tcBorders>
            <w:hideMark/>
          </w:tcPr>
          <w:p w14:paraId="6A9E9319" w14:textId="77777777" w:rsidR="000C604E" w:rsidRDefault="000C604E" w:rsidP="000C604E">
            <w:pPr>
              <w:pStyle w:val="TAC"/>
              <w:rPr>
                <w:rFonts w:eastAsia="SimSun"/>
                <w:lang w:eastAsia="zh-CN"/>
              </w:rPr>
            </w:pPr>
            <w:r>
              <w:rPr>
                <w:lang w:eastAsia="zh-CN"/>
              </w:rPr>
              <w:t>CA_1A-1A-5A</w:t>
            </w:r>
          </w:p>
        </w:tc>
        <w:tc>
          <w:tcPr>
            <w:tcW w:w="1417" w:type="dxa"/>
            <w:tcBorders>
              <w:top w:val="single" w:sz="4" w:space="0" w:color="auto"/>
              <w:left w:val="single" w:sz="4" w:space="0" w:color="auto"/>
              <w:bottom w:val="single" w:sz="4" w:space="0" w:color="auto"/>
              <w:right w:val="single" w:sz="4" w:space="0" w:color="auto"/>
            </w:tcBorders>
            <w:hideMark/>
          </w:tcPr>
          <w:p w14:paraId="607E21B6" w14:textId="77777777" w:rsidR="000C604E" w:rsidRDefault="000C604E" w:rsidP="000C604E">
            <w:pPr>
              <w:pStyle w:val="TAC"/>
              <w:rPr>
                <w:rFonts w:eastAsia="Times New Roman"/>
                <w:lang w:eastAsia="fi-FI"/>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61E03814" w14:textId="77777777" w:rsidR="000C604E" w:rsidRDefault="000C604E" w:rsidP="000C604E">
            <w:pPr>
              <w:pStyle w:val="TAC"/>
              <w:rPr>
                <w:lang w:eastAsia="zh-CN"/>
              </w:rPr>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71D445DB" w14:textId="77777777" w:rsidR="000C604E" w:rsidRDefault="000C604E" w:rsidP="000C604E">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7788E6A7" w14:textId="77777777" w:rsidR="000C604E" w:rsidRDefault="000C604E" w:rsidP="000C604E">
            <w:pPr>
              <w:pStyle w:val="TAC"/>
              <w:rPr>
                <w:lang w:eastAsia="en-GB"/>
              </w:rPr>
            </w:pPr>
            <w:r>
              <w:rPr>
                <w:lang w:eastAsia="zh-CN"/>
              </w:rPr>
              <w:t>No</w:t>
            </w:r>
          </w:p>
        </w:tc>
      </w:tr>
      <w:tr w:rsidR="000C604E" w14:paraId="28925B3A" w14:textId="77777777" w:rsidTr="000C604E">
        <w:trPr>
          <w:trHeight w:val="47"/>
        </w:trPr>
        <w:tc>
          <w:tcPr>
            <w:tcW w:w="1985" w:type="dxa"/>
            <w:tcBorders>
              <w:top w:val="nil"/>
              <w:left w:val="single" w:sz="4" w:space="0" w:color="auto"/>
              <w:bottom w:val="single" w:sz="4" w:space="0" w:color="auto"/>
              <w:right w:val="single" w:sz="4" w:space="0" w:color="auto"/>
            </w:tcBorders>
          </w:tcPr>
          <w:p w14:paraId="2485F13E"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18495B7" w14:textId="77777777" w:rsidR="000C604E" w:rsidRDefault="000C604E" w:rsidP="000C604E">
            <w:pPr>
              <w:pStyle w:val="TAC"/>
              <w:rPr>
                <w:lang w:eastAsia="zh-CN"/>
              </w:rPr>
            </w:pPr>
            <w:r>
              <w:rPr>
                <w:lang w:eastAsia="zh-CN"/>
              </w:rPr>
              <w:t>DC_5A_n78A</w:t>
            </w:r>
          </w:p>
        </w:tc>
        <w:tc>
          <w:tcPr>
            <w:tcW w:w="1417" w:type="dxa"/>
            <w:tcBorders>
              <w:top w:val="single" w:sz="4" w:space="0" w:color="auto"/>
              <w:left w:val="single" w:sz="4" w:space="0" w:color="auto"/>
              <w:bottom w:val="single" w:sz="4" w:space="0" w:color="auto"/>
              <w:right w:val="single" w:sz="4" w:space="0" w:color="auto"/>
            </w:tcBorders>
            <w:hideMark/>
          </w:tcPr>
          <w:p w14:paraId="16705E2E" w14:textId="77777777" w:rsidR="000C604E" w:rsidRDefault="000C604E" w:rsidP="000C604E">
            <w:pPr>
              <w:pStyle w:val="TAC"/>
              <w:rPr>
                <w:rFonts w:eastAsia="SimSun"/>
                <w:lang w:eastAsia="zh-CN"/>
              </w:rPr>
            </w:pPr>
            <w:r>
              <w:rPr>
                <w:lang w:eastAsia="zh-CN"/>
              </w:rPr>
              <w:t>CA_1A-1A-5A</w:t>
            </w:r>
          </w:p>
        </w:tc>
        <w:tc>
          <w:tcPr>
            <w:tcW w:w="1417" w:type="dxa"/>
            <w:tcBorders>
              <w:top w:val="single" w:sz="4" w:space="0" w:color="auto"/>
              <w:left w:val="single" w:sz="4" w:space="0" w:color="auto"/>
              <w:bottom w:val="single" w:sz="4" w:space="0" w:color="auto"/>
              <w:right w:val="single" w:sz="4" w:space="0" w:color="auto"/>
            </w:tcBorders>
            <w:hideMark/>
          </w:tcPr>
          <w:p w14:paraId="6FD9D63C" w14:textId="77777777" w:rsidR="000C604E" w:rsidRDefault="000C604E" w:rsidP="000C604E">
            <w:pPr>
              <w:pStyle w:val="TAC"/>
              <w:rPr>
                <w:rFonts w:eastAsia="Times New Roman"/>
                <w:lang w:eastAsia="fi-FI"/>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12FCBF99" w14:textId="77777777" w:rsidR="000C604E" w:rsidRDefault="000C604E" w:rsidP="000C604E">
            <w:pPr>
              <w:pStyle w:val="TAC"/>
              <w:rPr>
                <w:lang w:eastAsia="zh-CN"/>
              </w:rPr>
            </w:pPr>
            <w:r>
              <w:rPr>
                <w:lang w:eastAsia="zh-CN"/>
              </w:rPr>
              <w:t>5A</w:t>
            </w:r>
          </w:p>
        </w:tc>
        <w:tc>
          <w:tcPr>
            <w:tcW w:w="1417" w:type="dxa"/>
            <w:tcBorders>
              <w:top w:val="single" w:sz="4" w:space="0" w:color="auto"/>
              <w:left w:val="single" w:sz="4" w:space="0" w:color="auto"/>
              <w:bottom w:val="single" w:sz="4" w:space="0" w:color="auto"/>
              <w:right w:val="single" w:sz="4" w:space="0" w:color="auto"/>
            </w:tcBorders>
            <w:hideMark/>
          </w:tcPr>
          <w:p w14:paraId="054F178B" w14:textId="77777777" w:rsidR="000C604E" w:rsidRDefault="000C604E" w:rsidP="000C604E">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4646E37F" w14:textId="77777777" w:rsidR="000C604E" w:rsidRDefault="000C604E" w:rsidP="000C604E">
            <w:pPr>
              <w:pStyle w:val="TAC"/>
              <w:rPr>
                <w:lang w:eastAsia="en-GB"/>
              </w:rPr>
            </w:pPr>
            <w:r>
              <w:rPr>
                <w:lang w:eastAsia="zh-CN"/>
              </w:rPr>
              <w:t>No</w:t>
            </w:r>
          </w:p>
        </w:tc>
      </w:tr>
      <w:tr w:rsidR="000C604E" w14:paraId="66C31A1A"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1C27C9E" w14:textId="77777777" w:rsidR="000C604E" w:rsidRDefault="000C604E" w:rsidP="000C604E">
            <w:pPr>
              <w:pStyle w:val="TAC"/>
              <w:rPr>
                <w:lang w:eastAsia="fi-FI"/>
              </w:rPr>
            </w:pPr>
            <w:r>
              <w:rPr>
                <w:lang w:eastAsia="fi-FI"/>
              </w:rPr>
              <w:t>DC_1A-1A-3C_n78A</w:t>
            </w:r>
          </w:p>
        </w:tc>
        <w:tc>
          <w:tcPr>
            <w:tcW w:w="1700" w:type="dxa"/>
            <w:tcBorders>
              <w:top w:val="single" w:sz="4" w:space="0" w:color="auto"/>
              <w:left w:val="single" w:sz="4" w:space="0" w:color="auto"/>
              <w:bottom w:val="single" w:sz="4" w:space="0" w:color="auto"/>
              <w:right w:val="single" w:sz="4" w:space="0" w:color="auto"/>
            </w:tcBorders>
            <w:hideMark/>
          </w:tcPr>
          <w:p w14:paraId="6D3363E1" w14:textId="77777777" w:rsidR="000C604E" w:rsidRDefault="000C604E" w:rsidP="000C604E">
            <w:pPr>
              <w:pStyle w:val="TAC"/>
              <w:rPr>
                <w:lang w:eastAsia="fi-FI"/>
              </w:rPr>
            </w:pPr>
            <w:r>
              <w:rPr>
                <w:lang w:eastAsia="zh-CN"/>
              </w:rPr>
              <w:t>DC_1A_n78A</w:t>
            </w:r>
          </w:p>
        </w:tc>
        <w:tc>
          <w:tcPr>
            <w:tcW w:w="1417" w:type="dxa"/>
            <w:tcBorders>
              <w:top w:val="single" w:sz="4" w:space="0" w:color="auto"/>
              <w:left w:val="single" w:sz="4" w:space="0" w:color="auto"/>
              <w:bottom w:val="single" w:sz="4" w:space="0" w:color="auto"/>
              <w:right w:val="single" w:sz="4" w:space="0" w:color="auto"/>
            </w:tcBorders>
            <w:hideMark/>
          </w:tcPr>
          <w:p w14:paraId="678BAE90" w14:textId="77777777" w:rsidR="000C604E" w:rsidRDefault="000C604E" w:rsidP="000C604E">
            <w:pPr>
              <w:pStyle w:val="TAC"/>
              <w:rPr>
                <w:lang w:eastAsia="fi-FI"/>
              </w:rPr>
            </w:pPr>
            <w:r>
              <w:rPr>
                <w:rFonts w:eastAsia="SimSun"/>
                <w:lang w:eastAsia="zh-CN"/>
              </w:rPr>
              <w:t>CA</w:t>
            </w:r>
            <w:r>
              <w:rPr>
                <w:lang w:eastAsia="fi-FI"/>
              </w:rPr>
              <w:t>_1A-1A-3C</w:t>
            </w:r>
          </w:p>
        </w:tc>
        <w:tc>
          <w:tcPr>
            <w:tcW w:w="1417" w:type="dxa"/>
            <w:tcBorders>
              <w:top w:val="single" w:sz="4" w:space="0" w:color="auto"/>
              <w:left w:val="single" w:sz="4" w:space="0" w:color="auto"/>
              <w:bottom w:val="single" w:sz="4" w:space="0" w:color="auto"/>
              <w:right w:val="single" w:sz="4" w:space="0" w:color="auto"/>
            </w:tcBorders>
            <w:hideMark/>
          </w:tcPr>
          <w:p w14:paraId="74B4C604" w14:textId="77777777" w:rsidR="000C604E" w:rsidRDefault="000C604E" w:rsidP="000C604E">
            <w:pPr>
              <w:pStyle w:val="TAC"/>
              <w:rPr>
                <w:lang w:eastAsia="fi-FI"/>
              </w:rPr>
            </w:pPr>
            <w:r>
              <w:rPr>
                <w:lang w:eastAsia="fi-FI"/>
              </w:rPr>
              <w:t>n78A</w:t>
            </w:r>
          </w:p>
        </w:tc>
        <w:tc>
          <w:tcPr>
            <w:tcW w:w="1417" w:type="dxa"/>
            <w:tcBorders>
              <w:top w:val="single" w:sz="4" w:space="0" w:color="auto"/>
              <w:left w:val="single" w:sz="4" w:space="0" w:color="auto"/>
              <w:bottom w:val="single" w:sz="4" w:space="0" w:color="auto"/>
              <w:right w:val="single" w:sz="4" w:space="0" w:color="auto"/>
            </w:tcBorders>
            <w:hideMark/>
          </w:tcPr>
          <w:p w14:paraId="561D8362" w14:textId="77777777" w:rsidR="000C604E" w:rsidRDefault="000C604E" w:rsidP="000C604E">
            <w:pPr>
              <w:pStyle w:val="TAC"/>
              <w:rPr>
                <w:lang w:eastAsia="en-GB"/>
              </w:rPr>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45463139"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30DB43C1" w14:textId="77777777" w:rsidR="000C604E" w:rsidRDefault="000C604E" w:rsidP="000C604E">
            <w:pPr>
              <w:pStyle w:val="TAC"/>
            </w:pPr>
            <w:r>
              <w:t>No</w:t>
            </w:r>
          </w:p>
        </w:tc>
      </w:tr>
      <w:tr w:rsidR="000C604E" w14:paraId="31AA35EF" w14:textId="77777777" w:rsidTr="000C604E">
        <w:trPr>
          <w:trHeight w:val="47"/>
        </w:trPr>
        <w:tc>
          <w:tcPr>
            <w:tcW w:w="1985" w:type="dxa"/>
            <w:tcBorders>
              <w:top w:val="nil"/>
              <w:left w:val="single" w:sz="4" w:space="0" w:color="auto"/>
              <w:bottom w:val="nil"/>
              <w:right w:val="single" w:sz="4" w:space="0" w:color="auto"/>
            </w:tcBorders>
          </w:tcPr>
          <w:p w14:paraId="65CD533A"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0FEB49C" w14:textId="77777777" w:rsidR="000C604E" w:rsidRDefault="000C604E" w:rsidP="000C604E">
            <w:pPr>
              <w:pStyle w:val="TAC"/>
            </w:pPr>
            <w:r>
              <w:rPr>
                <w:lang w:eastAsia="zh-CN"/>
              </w:rPr>
              <w:t>DC_3A_n78A</w:t>
            </w:r>
          </w:p>
        </w:tc>
        <w:tc>
          <w:tcPr>
            <w:tcW w:w="1417" w:type="dxa"/>
            <w:tcBorders>
              <w:top w:val="single" w:sz="4" w:space="0" w:color="auto"/>
              <w:left w:val="single" w:sz="4" w:space="0" w:color="auto"/>
              <w:bottom w:val="single" w:sz="4" w:space="0" w:color="auto"/>
              <w:right w:val="single" w:sz="4" w:space="0" w:color="auto"/>
            </w:tcBorders>
            <w:hideMark/>
          </w:tcPr>
          <w:p w14:paraId="166384AA" w14:textId="77777777" w:rsidR="000C604E" w:rsidRDefault="000C604E" w:rsidP="000C604E">
            <w:pPr>
              <w:pStyle w:val="TAC"/>
            </w:pPr>
            <w:r>
              <w:rPr>
                <w:rFonts w:eastAsia="SimSun"/>
                <w:lang w:eastAsia="zh-CN"/>
              </w:rPr>
              <w:t>CA</w:t>
            </w:r>
            <w:r>
              <w:rPr>
                <w:lang w:eastAsia="fi-FI"/>
              </w:rPr>
              <w:t>_1A-1A-3C</w:t>
            </w:r>
          </w:p>
        </w:tc>
        <w:tc>
          <w:tcPr>
            <w:tcW w:w="1417" w:type="dxa"/>
            <w:tcBorders>
              <w:top w:val="single" w:sz="4" w:space="0" w:color="auto"/>
              <w:left w:val="single" w:sz="4" w:space="0" w:color="auto"/>
              <w:bottom w:val="single" w:sz="4" w:space="0" w:color="auto"/>
              <w:right w:val="single" w:sz="4" w:space="0" w:color="auto"/>
            </w:tcBorders>
            <w:hideMark/>
          </w:tcPr>
          <w:p w14:paraId="02E525E2" w14:textId="77777777" w:rsidR="000C604E" w:rsidRDefault="000C604E" w:rsidP="000C604E">
            <w:pPr>
              <w:pStyle w:val="TAC"/>
            </w:pPr>
            <w:bookmarkStart w:id="31" w:name="OLE_LINK2"/>
            <w:r>
              <w:rPr>
                <w:lang w:eastAsia="fi-FI"/>
              </w:rPr>
              <w:t>n78A</w:t>
            </w:r>
            <w:bookmarkEnd w:id="31"/>
          </w:p>
        </w:tc>
        <w:tc>
          <w:tcPr>
            <w:tcW w:w="1417" w:type="dxa"/>
            <w:tcBorders>
              <w:top w:val="single" w:sz="4" w:space="0" w:color="auto"/>
              <w:left w:val="single" w:sz="4" w:space="0" w:color="auto"/>
              <w:bottom w:val="single" w:sz="4" w:space="0" w:color="auto"/>
              <w:right w:val="single" w:sz="4" w:space="0" w:color="auto"/>
            </w:tcBorders>
            <w:hideMark/>
          </w:tcPr>
          <w:p w14:paraId="2BEB0474" w14:textId="77777777" w:rsidR="000C604E" w:rsidRDefault="000C604E" w:rsidP="000C604E">
            <w:pPr>
              <w:pStyle w:val="TAC"/>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72169634"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678D4558" w14:textId="77777777" w:rsidR="000C604E" w:rsidRDefault="000C604E" w:rsidP="000C604E">
            <w:pPr>
              <w:pStyle w:val="TAC"/>
            </w:pPr>
            <w:r>
              <w:t>No</w:t>
            </w:r>
          </w:p>
        </w:tc>
      </w:tr>
      <w:tr w:rsidR="000C604E" w14:paraId="06FB1B4C" w14:textId="77777777" w:rsidTr="000C604E">
        <w:trPr>
          <w:trHeight w:val="47"/>
        </w:trPr>
        <w:tc>
          <w:tcPr>
            <w:tcW w:w="1985" w:type="dxa"/>
            <w:tcBorders>
              <w:top w:val="nil"/>
              <w:left w:val="single" w:sz="4" w:space="0" w:color="auto"/>
              <w:bottom w:val="single" w:sz="4" w:space="0" w:color="auto"/>
              <w:right w:val="single" w:sz="4" w:space="0" w:color="auto"/>
            </w:tcBorders>
          </w:tcPr>
          <w:p w14:paraId="69E3DA0E"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53128D2" w14:textId="77777777" w:rsidR="000C604E" w:rsidRDefault="000C604E" w:rsidP="000C604E">
            <w:pPr>
              <w:pStyle w:val="TAC"/>
              <w:rPr>
                <w:lang w:eastAsia="fi-FI"/>
              </w:rPr>
            </w:pPr>
            <w:r>
              <w:rPr>
                <w:lang w:eastAsia="zh-CN"/>
              </w:rPr>
              <w:t>DC_3C_n78A</w:t>
            </w:r>
          </w:p>
        </w:tc>
        <w:tc>
          <w:tcPr>
            <w:tcW w:w="1417" w:type="dxa"/>
            <w:tcBorders>
              <w:top w:val="single" w:sz="4" w:space="0" w:color="auto"/>
              <w:left w:val="single" w:sz="4" w:space="0" w:color="auto"/>
              <w:bottom w:val="single" w:sz="4" w:space="0" w:color="auto"/>
              <w:right w:val="single" w:sz="4" w:space="0" w:color="auto"/>
            </w:tcBorders>
            <w:hideMark/>
          </w:tcPr>
          <w:p w14:paraId="29F7E30C" w14:textId="77777777" w:rsidR="000C604E" w:rsidRDefault="000C604E" w:rsidP="000C604E">
            <w:pPr>
              <w:pStyle w:val="TAC"/>
              <w:rPr>
                <w:lang w:eastAsia="fi-FI"/>
              </w:rPr>
            </w:pPr>
            <w:r>
              <w:rPr>
                <w:rFonts w:eastAsia="SimSun"/>
                <w:lang w:eastAsia="zh-CN"/>
              </w:rPr>
              <w:t>CA</w:t>
            </w:r>
            <w:r>
              <w:rPr>
                <w:lang w:eastAsia="fi-FI"/>
              </w:rPr>
              <w:t>_1A-1A-3C</w:t>
            </w:r>
          </w:p>
        </w:tc>
        <w:tc>
          <w:tcPr>
            <w:tcW w:w="1417" w:type="dxa"/>
            <w:tcBorders>
              <w:top w:val="single" w:sz="4" w:space="0" w:color="auto"/>
              <w:left w:val="single" w:sz="4" w:space="0" w:color="auto"/>
              <w:bottom w:val="single" w:sz="4" w:space="0" w:color="auto"/>
              <w:right w:val="single" w:sz="4" w:space="0" w:color="auto"/>
            </w:tcBorders>
            <w:hideMark/>
          </w:tcPr>
          <w:p w14:paraId="25CE0646" w14:textId="77777777" w:rsidR="000C604E" w:rsidRDefault="000C604E" w:rsidP="000C604E">
            <w:pPr>
              <w:pStyle w:val="TAC"/>
              <w:rPr>
                <w:lang w:eastAsia="fi-FI"/>
              </w:rPr>
            </w:pPr>
            <w:r>
              <w:rPr>
                <w:lang w:eastAsia="fi-FI"/>
              </w:rPr>
              <w:t>n78A</w:t>
            </w:r>
          </w:p>
        </w:tc>
        <w:tc>
          <w:tcPr>
            <w:tcW w:w="1417" w:type="dxa"/>
            <w:tcBorders>
              <w:top w:val="single" w:sz="4" w:space="0" w:color="auto"/>
              <w:left w:val="single" w:sz="4" w:space="0" w:color="auto"/>
              <w:bottom w:val="single" w:sz="4" w:space="0" w:color="auto"/>
              <w:right w:val="single" w:sz="4" w:space="0" w:color="auto"/>
            </w:tcBorders>
            <w:hideMark/>
          </w:tcPr>
          <w:p w14:paraId="6BD366C5" w14:textId="77777777" w:rsidR="000C604E" w:rsidRDefault="000C604E" w:rsidP="000C604E">
            <w:pPr>
              <w:pStyle w:val="TAC"/>
              <w:rPr>
                <w:lang w:eastAsia="en-GB"/>
              </w:rPr>
            </w:pPr>
            <w:r>
              <w:rPr>
                <w:lang w:eastAsia="zh-CN"/>
              </w:rPr>
              <w:t>CA_3C</w:t>
            </w:r>
          </w:p>
        </w:tc>
        <w:tc>
          <w:tcPr>
            <w:tcW w:w="1417" w:type="dxa"/>
            <w:tcBorders>
              <w:top w:val="single" w:sz="4" w:space="0" w:color="auto"/>
              <w:left w:val="single" w:sz="4" w:space="0" w:color="auto"/>
              <w:bottom w:val="single" w:sz="4" w:space="0" w:color="auto"/>
              <w:right w:val="single" w:sz="4" w:space="0" w:color="auto"/>
            </w:tcBorders>
            <w:hideMark/>
          </w:tcPr>
          <w:p w14:paraId="281A8E60" w14:textId="77777777" w:rsidR="000C604E" w:rsidRDefault="000C604E" w:rsidP="000C604E">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1DD4C7A1" w14:textId="77777777" w:rsidR="000C604E" w:rsidRDefault="000C604E" w:rsidP="000C604E">
            <w:pPr>
              <w:pStyle w:val="TAC"/>
            </w:pPr>
            <w:r>
              <w:t>No</w:t>
            </w:r>
          </w:p>
        </w:tc>
      </w:tr>
      <w:tr w:rsidR="000C604E" w14:paraId="3730A9A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A52E1BD" w14:textId="77777777" w:rsidR="000C604E" w:rsidRDefault="000C604E" w:rsidP="000C604E">
            <w:pPr>
              <w:pStyle w:val="TAC"/>
              <w:rPr>
                <w:lang w:eastAsia="fi-FI"/>
              </w:rPr>
            </w:pPr>
            <w:r>
              <w:t>DC_1A-3A_n79A</w:t>
            </w:r>
          </w:p>
        </w:tc>
        <w:tc>
          <w:tcPr>
            <w:tcW w:w="1700" w:type="dxa"/>
            <w:tcBorders>
              <w:top w:val="single" w:sz="4" w:space="0" w:color="auto"/>
              <w:left w:val="single" w:sz="4" w:space="0" w:color="auto"/>
              <w:bottom w:val="single" w:sz="4" w:space="0" w:color="auto"/>
              <w:right w:val="single" w:sz="4" w:space="0" w:color="auto"/>
            </w:tcBorders>
            <w:hideMark/>
          </w:tcPr>
          <w:p w14:paraId="08AAF32B"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213F747E" w14:textId="77777777" w:rsidR="000C604E" w:rsidRDefault="000C604E" w:rsidP="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1A64BE46"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25E43542"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EDBF6CC"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797D770" w14:textId="77777777" w:rsidR="000C604E" w:rsidRDefault="000C604E" w:rsidP="000C604E">
            <w:pPr>
              <w:pStyle w:val="TAC"/>
            </w:pPr>
            <w:r>
              <w:t>No</w:t>
            </w:r>
          </w:p>
        </w:tc>
      </w:tr>
      <w:tr w:rsidR="000C604E" w14:paraId="4860FDE7" w14:textId="77777777" w:rsidTr="000C604E">
        <w:trPr>
          <w:trHeight w:val="47"/>
        </w:trPr>
        <w:tc>
          <w:tcPr>
            <w:tcW w:w="1985" w:type="dxa"/>
            <w:tcBorders>
              <w:top w:val="nil"/>
              <w:left w:val="single" w:sz="4" w:space="0" w:color="auto"/>
              <w:bottom w:val="single" w:sz="4" w:space="0" w:color="auto"/>
              <w:right w:val="single" w:sz="4" w:space="0" w:color="auto"/>
            </w:tcBorders>
          </w:tcPr>
          <w:p w14:paraId="60E9F7F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ADB69D9" w14:textId="77777777" w:rsidR="000C604E" w:rsidRDefault="000C604E" w:rsidP="000C604E">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1E786182" w14:textId="77777777" w:rsidR="000C604E" w:rsidRDefault="000C604E" w:rsidP="000C604E">
            <w:pPr>
              <w:pStyle w:val="TAC"/>
              <w:rPr>
                <w:lang w:eastAsia="fi-FI"/>
              </w:rPr>
            </w:pPr>
            <w:r>
              <w:t>CA_1A-3A</w:t>
            </w:r>
          </w:p>
        </w:tc>
        <w:tc>
          <w:tcPr>
            <w:tcW w:w="1417" w:type="dxa"/>
            <w:tcBorders>
              <w:top w:val="single" w:sz="4" w:space="0" w:color="auto"/>
              <w:left w:val="single" w:sz="4" w:space="0" w:color="auto"/>
              <w:bottom w:val="single" w:sz="4" w:space="0" w:color="auto"/>
              <w:right w:val="single" w:sz="4" w:space="0" w:color="auto"/>
            </w:tcBorders>
            <w:hideMark/>
          </w:tcPr>
          <w:p w14:paraId="0B416A22"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67914CC7" w14:textId="77777777" w:rsidR="000C604E" w:rsidRDefault="000C604E" w:rsidP="000C604E">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4C3B517F"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AB261DC" w14:textId="77777777" w:rsidR="000C604E" w:rsidRDefault="000C604E" w:rsidP="000C604E">
            <w:pPr>
              <w:pStyle w:val="TAC"/>
            </w:pPr>
            <w:r>
              <w:t>No</w:t>
            </w:r>
          </w:p>
        </w:tc>
      </w:tr>
      <w:tr w:rsidR="000C604E" w14:paraId="218DA6FF" w14:textId="77777777" w:rsidTr="000C604E">
        <w:trPr>
          <w:trHeight w:val="47"/>
        </w:trPr>
        <w:tc>
          <w:tcPr>
            <w:tcW w:w="1985" w:type="dxa"/>
            <w:tcBorders>
              <w:top w:val="nil"/>
              <w:left w:val="single" w:sz="4" w:space="0" w:color="auto"/>
              <w:bottom w:val="nil"/>
              <w:right w:val="single" w:sz="4" w:space="0" w:color="auto"/>
            </w:tcBorders>
            <w:hideMark/>
          </w:tcPr>
          <w:p w14:paraId="4BF95D9C" w14:textId="77777777" w:rsidR="000C604E" w:rsidRDefault="000C604E" w:rsidP="000C604E">
            <w:pPr>
              <w:pStyle w:val="TAC"/>
              <w:rPr>
                <w:lang w:eastAsia="fi-FI"/>
              </w:rPr>
            </w:pPr>
            <w:r>
              <w:t>DC_1A-5A_n78C</w:t>
            </w:r>
          </w:p>
        </w:tc>
        <w:tc>
          <w:tcPr>
            <w:tcW w:w="1700" w:type="dxa"/>
            <w:tcBorders>
              <w:top w:val="single" w:sz="4" w:space="0" w:color="auto"/>
              <w:left w:val="single" w:sz="4" w:space="0" w:color="auto"/>
              <w:bottom w:val="single" w:sz="4" w:space="0" w:color="auto"/>
              <w:right w:val="single" w:sz="4" w:space="0" w:color="auto"/>
            </w:tcBorders>
            <w:hideMark/>
          </w:tcPr>
          <w:p w14:paraId="38890995" w14:textId="77777777" w:rsidR="000C604E" w:rsidRDefault="000C604E" w:rsidP="000C604E">
            <w:pPr>
              <w:pStyle w:val="TAC"/>
              <w:rPr>
                <w:lang w:eastAsia="zh-CN"/>
              </w:rPr>
            </w:pPr>
            <w:r>
              <w:t>DC_1A_n78A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415FC8" w14:textId="77777777" w:rsidR="000C604E" w:rsidRDefault="000C604E" w:rsidP="000C604E">
            <w:pPr>
              <w:pStyle w:val="TAC"/>
              <w:rPr>
                <w:rFonts w:eastAsia="SimSun"/>
                <w:lang w:eastAsia="zh-CN"/>
              </w:rPr>
            </w:pPr>
            <w:r>
              <w:t>CA_1A-5A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0486DF" w14:textId="77777777" w:rsidR="000C604E" w:rsidRDefault="000C604E" w:rsidP="000C604E">
            <w:pPr>
              <w:pStyle w:val="TAC"/>
              <w:rPr>
                <w:rFonts w:eastAsia="Times New Roman"/>
                <w:lang w:eastAsia="fi-FI"/>
              </w:rPr>
            </w:pPr>
            <w:r>
              <w:rPr>
                <w:lang w:eastAsia="zh-CN"/>
              </w:rPr>
              <w:t>CA_</w:t>
            </w:r>
            <w:r>
              <w:t>n78C</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B705BC" w14:textId="77777777" w:rsidR="000C604E" w:rsidRDefault="000C604E" w:rsidP="000C604E">
            <w:pPr>
              <w:pStyle w:val="TAC"/>
              <w:rPr>
                <w:lang w:eastAsia="zh-CN"/>
              </w:rPr>
            </w:pPr>
            <w:r>
              <w:t>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B63C659"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DBD485B" w14:textId="77777777" w:rsidR="000C604E" w:rsidRDefault="000C604E" w:rsidP="000C604E">
            <w:pPr>
              <w:pStyle w:val="TAC"/>
              <w:rPr>
                <w:lang w:eastAsia="en-GB"/>
              </w:rPr>
            </w:pPr>
            <w:r>
              <w:t>No</w:t>
            </w:r>
          </w:p>
        </w:tc>
      </w:tr>
      <w:tr w:rsidR="000C604E" w14:paraId="6360AB69" w14:textId="77777777" w:rsidTr="000C604E">
        <w:trPr>
          <w:trHeight w:val="47"/>
        </w:trPr>
        <w:tc>
          <w:tcPr>
            <w:tcW w:w="1985" w:type="dxa"/>
            <w:tcBorders>
              <w:top w:val="nil"/>
              <w:left w:val="single" w:sz="4" w:space="0" w:color="auto"/>
              <w:bottom w:val="single" w:sz="4" w:space="0" w:color="auto"/>
              <w:right w:val="single" w:sz="4" w:space="0" w:color="auto"/>
            </w:tcBorders>
          </w:tcPr>
          <w:p w14:paraId="524C599B"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6166866" w14:textId="77777777" w:rsidR="000C604E" w:rsidRDefault="000C604E" w:rsidP="000C604E">
            <w:pPr>
              <w:pStyle w:val="TAC"/>
              <w:rPr>
                <w:lang w:eastAsia="zh-CN"/>
              </w:rPr>
            </w:pPr>
            <w:r>
              <w:t>DC_5A_n78A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4AFE9C5" w14:textId="77777777" w:rsidR="000C604E" w:rsidRDefault="000C604E" w:rsidP="000C604E">
            <w:pPr>
              <w:pStyle w:val="TAC"/>
              <w:rPr>
                <w:rFonts w:eastAsia="SimSun"/>
                <w:lang w:eastAsia="zh-CN"/>
              </w:rPr>
            </w:pPr>
            <w:r>
              <w:t>CA_1A-5A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BA806CD" w14:textId="77777777" w:rsidR="000C604E" w:rsidRDefault="000C604E" w:rsidP="000C604E">
            <w:pPr>
              <w:pStyle w:val="TAC"/>
              <w:rPr>
                <w:rFonts w:eastAsia="Times New Roman"/>
                <w:lang w:eastAsia="fi-FI"/>
              </w:rPr>
            </w:pPr>
            <w:r>
              <w:rPr>
                <w:lang w:eastAsia="zh-CN"/>
              </w:rPr>
              <w:t>CA_</w:t>
            </w:r>
            <w:r>
              <w:t>n78C</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819D750" w14:textId="77777777" w:rsidR="000C604E" w:rsidRDefault="000C604E" w:rsidP="000C604E">
            <w:pPr>
              <w:pStyle w:val="TAC"/>
              <w:rPr>
                <w:lang w:eastAsia="zh-CN"/>
              </w:rPr>
            </w:pPr>
            <w:r>
              <w:t>5A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2660707"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F28981F" w14:textId="77777777" w:rsidR="000C604E" w:rsidRDefault="000C604E" w:rsidP="000C604E">
            <w:pPr>
              <w:pStyle w:val="TAC"/>
              <w:rPr>
                <w:lang w:eastAsia="en-GB"/>
              </w:rPr>
            </w:pPr>
            <w:r>
              <w:t>No</w:t>
            </w:r>
          </w:p>
        </w:tc>
      </w:tr>
      <w:tr w:rsidR="000C604E" w14:paraId="04889BD1" w14:textId="77777777" w:rsidTr="000C604E">
        <w:trPr>
          <w:trHeight w:val="47"/>
        </w:trPr>
        <w:tc>
          <w:tcPr>
            <w:tcW w:w="1985" w:type="dxa"/>
            <w:vMerge w:val="restart"/>
            <w:tcBorders>
              <w:top w:val="nil"/>
              <w:left w:val="single" w:sz="4" w:space="0" w:color="auto"/>
              <w:bottom w:val="single" w:sz="4" w:space="0" w:color="auto"/>
              <w:right w:val="single" w:sz="4" w:space="0" w:color="auto"/>
            </w:tcBorders>
            <w:hideMark/>
          </w:tcPr>
          <w:p w14:paraId="0E9CC64C" w14:textId="77777777" w:rsidR="000C604E" w:rsidRDefault="000C604E" w:rsidP="000C604E">
            <w:pPr>
              <w:pStyle w:val="TAC"/>
              <w:rPr>
                <w:lang w:eastAsia="fi-FI"/>
              </w:rPr>
            </w:pPr>
            <w:r>
              <w:t>DC_1A-7A_n3A</w:t>
            </w:r>
          </w:p>
        </w:tc>
        <w:tc>
          <w:tcPr>
            <w:tcW w:w="1700" w:type="dxa"/>
            <w:tcBorders>
              <w:top w:val="single" w:sz="4" w:space="0" w:color="auto"/>
              <w:left w:val="single" w:sz="4" w:space="0" w:color="auto"/>
              <w:bottom w:val="single" w:sz="4" w:space="0" w:color="auto"/>
              <w:right w:val="single" w:sz="4" w:space="0" w:color="auto"/>
            </w:tcBorders>
            <w:hideMark/>
          </w:tcPr>
          <w:p w14:paraId="2F6FFB59" w14:textId="77777777" w:rsidR="000C604E" w:rsidRDefault="000C604E" w:rsidP="000C604E">
            <w:pPr>
              <w:pStyle w:val="TAC"/>
              <w:rPr>
                <w:lang w:eastAsia="en-GB"/>
              </w:rPr>
            </w:pPr>
            <w:r>
              <w:t>DC_1A_n3A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60A3F79" w14:textId="77777777" w:rsidR="000C604E" w:rsidRDefault="000C604E" w:rsidP="000C604E">
            <w:pPr>
              <w:pStyle w:val="TAC"/>
            </w:pPr>
            <w:r>
              <w:t>CA_1A-7A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232035D"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B7CABF"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E9D190"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4119596E" w14:textId="77777777" w:rsidR="000C604E" w:rsidRDefault="000C604E" w:rsidP="000C604E">
            <w:pPr>
              <w:pStyle w:val="TAC"/>
            </w:pPr>
            <w:r>
              <w:t>No</w:t>
            </w:r>
          </w:p>
        </w:tc>
      </w:tr>
      <w:tr w:rsidR="000C604E" w14:paraId="63053501" w14:textId="77777777" w:rsidTr="000C604E">
        <w:trPr>
          <w:trHeight w:val="47"/>
        </w:trPr>
        <w:tc>
          <w:tcPr>
            <w:tcW w:w="1985" w:type="dxa"/>
            <w:vMerge/>
            <w:tcBorders>
              <w:top w:val="nil"/>
              <w:left w:val="single" w:sz="4" w:space="0" w:color="auto"/>
              <w:bottom w:val="single" w:sz="4" w:space="0" w:color="auto"/>
              <w:right w:val="single" w:sz="4" w:space="0" w:color="auto"/>
            </w:tcBorders>
            <w:vAlign w:val="center"/>
            <w:hideMark/>
          </w:tcPr>
          <w:p w14:paraId="07CE6603" w14:textId="77777777" w:rsidR="000C604E" w:rsidRDefault="000C604E" w:rsidP="000C604E">
            <w:pPr>
              <w:spacing w:after="0"/>
              <w:rPr>
                <w:rFonts w:ascii="Arial" w:eastAsia="Times New Roma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42C46B4" w14:textId="77777777" w:rsidR="000C604E" w:rsidRDefault="000C604E" w:rsidP="000C604E">
            <w:pPr>
              <w:pStyle w:val="TAC"/>
            </w:pPr>
            <w:r>
              <w:t>DC_7A_n3A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1A1110E" w14:textId="77777777" w:rsidR="000C604E" w:rsidRDefault="000C604E" w:rsidP="000C604E">
            <w:pPr>
              <w:pStyle w:val="TAC"/>
            </w:pPr>
            <w:r>
              <w:t>CA_1A-7A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B17F944"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1C25B82" w14:textId="77777777" w:rsidR="000C604E" w:rsidRDefault="000C604E" w:rsidP="000C604E">
            <w:pPr>
              <w:pStyle w:val="TAC"/>
            </w:pPr>
            <w:r>
              <w:t>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83D32E1"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7ED596C0" w14:textId="77777777" w:rsidR="000C604E" w:rsidRDefault="000C604E" w:rsidP="000C604E">
            <w:pPr>
              <w:pStyle w:val="TAC"/>
            </w:pPr>
            <w:r>
              <w:t>No</w:t>
            </w:r>
          </w:p>
        </w:tc>
      </w:tr>
      <w:tr w:rsidR="000C604E" w14:paraId="4147FA0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9CF4326" w14:textId="77777777" w:rsidR="000C604E" w:rsidRDefault="000C604E" w:rsidP="000C604E">
            <w:pPr>
              <w:pStyle w:val="TAC"/>
              <w:rPr>
                <w:lang w:eastAsia="fi-FI"/>
              </w:rPr>
            </w:pPr>
            <w:r>
              <w:t>DC_1A-7A_n28A</w:t>
            </w:r>
          </w:p>
        </w:tc>
        <w:tc>
          <w:tcPr>
            <w:tcW w:w="1700" w:type="dxa"/>
            <w:tcBorders>
              <w:top w:val="single" w:sz="4" w:space="0" w:color="auto"/>
              <w:left w:val="single" w:sz="4" w:space="0" w:color="auto"/>
              <w:bottom w:val="single" w:sz="4" w:space="0" w:color="auto"/>
              <w:right w:val="single" w:sz="4" w:space="0" w:color="auto"/>
            </w:tcBorders>
            <w:hideMark/>
          </w:tcPr>
          <w:p w14:paraId="7F4FF632" w14:textId="77777777" w:rsidR="000C604E" w:rsidRDefault="000C604E" w:rsidP="000C604E">
            <w:pPr>
              <w:pStyle w:val="TAC"/>
              <w:rPr>
                <w:lang w:eastAsia="en-GB"/>
              </w:rPr>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39A4E3DC" w14:textId="77777777" w:rsidR="000C604E" w:rsidRDefault="000C604E" w:rsidP="000C604E">
            <w:pPr>
              <w:pStyle w:val="TAC"/>
            </w:pPr>
            <w:r>
              <w:t>CA_1A-7A</w:t>
            </w:r>
          </w:p>
        </w:tc>
        <w:tc>
          <w:tcPr>
            <w:tcW w:w="1417" w:type="dxa"/>
            <w:tcBorders>
              <w:top w:val="single" w:sz="4" w:space="0" w:color="auto"/>
              <w:left w:val="single" w:sz="4" w:space="0" w:color="auto"/>
              <w:bottom w:val="single" w:sz="4" w:space="0" w:color="auto"/>
              <w:right w:val="single" w:sz="4" w:space="0" w:color="auto"/>
            </w:tcBorders>
            <w:hideMark/>
          </w:tcPr>
          <w:p w14:paraId="05C646F7"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229D359E" w14:textId="77777777" w:rsidR="000C604E" w:rsidRDefault="000C604E" w:rsidP="000C604E">
            <w:pPr>
              <w:pStyle w:val="TAC"/>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041EB79B"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29767A8B" w14:textId="77777777" w:rsidR="000C604E" w:rsidRDefault="000C604E" w:rsidP="000C604E">
            <w:pPr>
              <w:pStyle w:val="TAC"/>
            </w:pPr>
            <w:r>
              <w:t>No</w:t>
            </w:r>
          </w:p>
        </w:tc>
      </w:tr>
      <w:tr w:rsidR="000C604E" w14:paraId="42CA9230" w14:textId="77777777" w:rsidTr="000C604E">
        <w:trPr>
          <w:trHeight w:val="47"/>
        </w:trPr>
        <w:tc>
          <w:tcPr>
            <w:tcW w:w="1985" w:type="dxa"/>
            <w:tcBorders>
              <w:top w:val="nil"/>
              <w:left w:val="single" w:sz="4" w:space="0" w:color="auto"/>
              <w:bottom w:val="single" w:sz="4" w:space="0" w:color="auto"/>
              <w:right w:val="single" w:sz="4" w:space="0" w:color="auto"/>
            </w:tcBorders>
          </w:tcPr>
          <w:p w14:paraId="01503FC8"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EAB8F94" w14:textId="77777777" w:rsidR="000C604E" w:rsidRDefault="000C604E" w:rsidP="000C604E">
            <w:pPr>
              <w:pStyle w:val="TAC"/>
              <w:rPr>
                <w:lang w:eastAsia="en-GB"/>
              </w:rPr>
            </w:pPr>
            <w:r>
              <w:t>DC_7A_n28A</w:t>
            </w:r>
          </w:p>
        </w:tc>
        <w:tc>
          <w:tcPr>
            <w:tcW w:w="1417" w:type="dxa"/>
            <w:tcBorders>
              <w:top w:val="single" w:sz="4" w:space="0" w:color="auto"/>
              <w:left w:val="single" w:sz="4" w:space="0" w:color="auto"/>
              <w:bottom w:val="single" w:sz="4" w:space="0" w:color="auto"/>
              <w:right w:val="single" w:sz="4" w:space="0" w:color="auto"/>
            </w:tcBorders>
            <w:hideMark/>
          </w:tcPr>
          <w:p w14:paraId="16B01C40" w14:textId="77777777" w:rsidR="000C604E" w:rsidRDefault="000C604E" w:rsidP="000C604E">
            <w:pPr>
              <w:pStyle w:val="TAC"/>
            </w:pPr>
            <w:r>
              <w:t>CA_1A-7A</w:t>
            </w:r>
          </w:p>
        </w:tc>
        <w:tc>
          <w:tcPr>
            <w:tcW w:w="1417" w:type="dxa"/>
            <w:tcBorders>
              <w:top w:val="single" w:sz="4" w:space="0" w:color="auto"/>
              <w:left w:val="single" w:sz="4" w:space="0" w:color="auto"/>
              <w:bottom w:val="single" w:sz="4" w:space="0" w:color="auto"/>
              <w:right w:val="single" w:sz="4" w:space="0" w:color="auto"/>
            </w:tcBorders>
            <w:hideMark/>
          </w:tcPr>
          <w:p w14:paraId="7D388F73"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7DE42490" w14:textId="77777777" w:rsidR="000C604E" w:rsidRDefault="000C604E" w:rsidP="000C604E">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345B96D5"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38B64039" w14:textId="77777777" w:rsidR="000C604E" w:rsidRDefault="000C604E" w:rsidP="000C604E">
            <w:pPr>
              <w:pStyle w:val="TAC"/>
            </w:pPr>
            <w:r>
              <w:t>No</w:t>
            </w:r>
          </w:p>
        </w:tc>
      </w:tr>
      <w:tr w:rsidR="000C604E" w14:paraId="48AF146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0572037" w14:textId="77777777" w:rsidR="000C604E" w:rsidRDefault="000C604E" w:rsidP="000C604E">
            <w:pPr>
              <w:pStyle w:val="TAC"/>
              <w:rPr>
                <w:lang w:eastAsia="fi-FI"/>
              </w:rPr>
            </w:pPr>
            <w:r>
              <w:t>DC_1A-7A_n78A</w:t>
            </w:r>
          </w:p>
        </w:tc>
        <w:tc>
          <w:tcPr>
            <w:tcW w:w="1700" w:type="dxa"/>
            <w:tcBorders>
              <w:top w:val="single" w:sz="4" w:space="0" w:color="auto"/>
              <w:left w:val="single" w:sz="4" w:space="0" w:color="auto"/>
              <w:bottom w:val="single" w:sz="4" w:space="0" w:color="auto"/>
              <w:right w:val="single" w:sz="4" w:space="0" w:color="auto"/>
            </w:tcBorders>
            <w:hideMark/>
          </w:tcPr>
          <w:p w14:paraId="597BC395"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7C0B10A7" w14:textId="77777777" w:rsidR="000C604E" w:rsidRDefault="000C604E" w:rsidP="000C604E">
            <w:pPr>
              <w:pStyle w:val="TAC"/>
              <w:rPr>
                <w:lang w:eastAsia="fi-FI"/>
              </w:rPr>
            </w:pPr>
            <w:r>
              <w:t>CA_1A-7A</w:t>
            </w:r>
          </w:p>
        </w:tc>
        <w:tc>
          <w:tcPr>
            <w:tcW w:w="1417" w:type="dxa"/>
            <w:tcBorders>
              <w:top w:val="single" w:sz="4" w:space="0" w:color="auto"/>
              <w:left w:val="single" w:sz="4" w:space="0" w:color="auto"/>
              <w:bottom w:val="single" w:sz="4" w:space="0" w:color="auto"/>
              <w:right w:val="single" w:sz="4" w:space="0" w:color="auto"/>
            </w:tcBorders>
            <w:hideMark/>
          </w:tcPr>
          <w:p w14:paraId="4F8ADB97"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D1712B0"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1934B3D2"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5E33684" w14:textId="77777777" w:rsidR="000C604E" w:rsidRDefault="000C604E" w:rsidP="000C604E">
            <w:pPr>
              <w:pStyle w:val="TAC"/>
            </w:pPr>
            <w:r>
              <w:t>No</w:t>
            </w:r>
          </w:p>
        </w:tc>
      </w:tr>
      <w:tr w:rsidR="000C604E" w14:paraId="41F9CB55" w14:textId="77777777" w:rsidTr="000C604E">
        <w:trPr>
          <w:trHeight w:val="47"/>
        </w:trPr>
        <w:tc>
          <w:tcPr>
            <w:tcW w:w="1985" w:type="dxa"/>
            <w:tcBorders>
              <w:top w:val="nil"/>
              <w:left w:val="single" w:sz="4" w:space="0" w:color="auto"/>
              <w:bottom w:val="single" w:sz="4" w:space="0" w:color="auto"/>
              <w:right w:val="single" w:sz="4" w:space="0" w:color="auto"/>
            </w:tcBorders>
          </w:tcPr>
          <w:p w14:paraId="7FAECB4B"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FBA0390" w14:textId="77777777" w:rsidR="000C604E" w:rsidRDefault="000C604E" w:rsidP="000C604E">
            <w:pPr>
              <w:pStyle w:val="TAC"/>
              <w:rPr>
                <w:lang w:eastAsia="fi-FI"/>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4E27AD50" w14:textId="77777777" w:rsidR="000C604E" w:rsidRDefault="000C604E" w:rsidP="000C604E">
            <w:pPr>
              <w:pStyle w:val="TAC"/>
              <w:rPr>
                <w:lang w:eastAsia="fi-FI"/>
              </w:rPr>
            </w:pPr>
            <w:r>
              <w:t>CA_1A-7A</w:t>
            </w:r>
          </w:p>
        </w:tc>
        <w:tc>
          <w:tcPr>
            <w:tcW w:w="1417" w:type="dxa"/>
            <w:tcBorders>
              <w:top w:val="single" w:sz="4" w:space="0" w:color="auto"/>
              <w:left w:val="single" w:sz="4" w:space="0" w:color="auto"/>
              <w:bottom w:val="single" w:sz="4" w:space="0" w:color="auto"/>
              <w:right w:val="single" w:sz="4" w:space="0" w:color="auto"/>
            </w:tcBorders>
            <w:hideMark/>
          </w:tcPr>
          <w:p w14:paraId="6330B598"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5EB378C2" w14:textId="77777777" w:rsidR="000C604E" w:rsidRDefault="000C604E" w:rsidP="000C604E">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262CA3F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999F286" w14:textId="77777777" w:rsidR="000C604E" w:rsidRDefault="000C604E" w:rsidP="000C604E">
            <w:pPr>
              <w:pStyle w:val="TAC"/>
            </w:pPr>
            <w:r>
              <w:t>No</w:t>
            </w:r>
          </w:p>
        </w:tc>
      </w:tr>
      <w:tr w:rsidR="000C604E" w14:paraId="650671F1" w14:textId="77777777" w:rsidTr="000C604E">
        <w:trPr>
          <w:trHeight w:val="47"/>
        </w:trPr>
        <w:tc>
          <w:tcPr>
            <w:tcW w:w="1985" w:type="dxa"/>
            <w:vMerge w:val="restart"/>
            <w:tcBorders>
              <w:top w:val="nil"/>
              <w:left w:val="single" w:sz="4" w:space="0" w:color="auto"/>
              <w:bottom w:val="single" w:sz="4" w:space="0" w:color="auto"/>
              <w:right w:val="single" w:sz="4" w:space="0" w:color="auto"/>
            </w:tcBorders>
          </w:tcPr>
          <w:p w14:paraId="26FA4EC0" w14:textId="77777777" w:rsidR="000C604E" w:rsidRDefault="000C604E" w:rsidP="000C604E">
            <w:pPr>
              <w:pStyle w:val="TAC"/>
            </w:pPr>
            <w:r>
              <w:t>DC_1A-8A_n3A</w:t>
            </w:r>
          </w:p>
          <w:p w14:paraId="6BABF18A"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E5E3A83" w14:textId="77777777" w:rsidR="000C604E" w:rsidRDefault="000C604E" w:rsidP="000C604E">
            <w:pPr>
              <w:pStyle w:val="TAC"/>
              <w:rPr>
                <w:lang w:eastAsia="en-GB"/>
              </w:rPr>
            </w:pPr>
            <w:r>
              <w:t>DC_1A_n3A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FF78556" w14:textId="77777777" w:rsidR="000C604E" w:rsidRDefault="000C604E" w:rsidP="000C604E">
            <w:pPr>
              <w:pStyle w:val="TAC"/>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5C3149A"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7FA220C"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1F918D9"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5C3B2BA6" w14:textId="77777777" w:rsidR="000C604E" w:rsidRDefault="000C604E" w:rsidP="000C604E">
            <w:pPr>
              <w:pStyle w:val="TAC"/>
            </w:pPr>
            <w:r>
              <w:t>No</w:t>
            </w:r>
          </w:p>
        </w:tc>
      </w:tr>
      <w:tr w:rsidR="000C604E" w14:paraId="4B3A2BC6" w14:textId="77777777" w:rsidTr="000C604E">
        <w:trPr>
          <w:trHeight w:val="47"/>
        </w:trPr>
        <w:tc>
          <w:tcPr>
            <w:tcW w:w="1985" w:type="dxa"/>
            <w:vMerge/>
            <w:tcBorders>
              <w:top w:val="nil"/>
              <w:left w:val="single" w:sz="4" w:space="0" w:color="auto"/>
              <w:bottom w:val="single" w:sz="4" w:space="0" w:color="auto"/>
              <w:right w:val="single" w:sz="4" w:space="0" w:color="auto"/>
            </w:tcBorders>
            <w:vAlign w:val="center"/>
            <w:hideMark/>
          </w:tcPr>
          <w:p w14:paraId="434E274E" w14:textId="77777777" w:rsidR="000C604E" w:rsidRDefault="000C604E" w:rsidP="000C604E">
            <w:pPr>
              <w:spacing w:after="0"/>
              <w:rPr>
                <w:rFonts w:ascii="Arial" w:eastAsia="Times New Roma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846C5BC" w14:textId="77777777" w:rsidR="000C604E" w:rsidRDefault="000C604E" w:rsidP="000C604E">
            <w:pPr>
              <w:pStyle w:val="TAC"/>
            </w:pPr>
            <w:r>
              <w:t>DC_8A_n3A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1C9470" w14:textId="77777777" w:rsidR="000C604E" w:rsidRDefault="000C604E" w:rsidP="000C604E">
            <w:pPr>
              <w:pStyle w:val="TAC"/>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77700A"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122A4B" w14:textId="77777777" w:rsidR="000C604E" w:rsidRDefault="000C604E" w:rsidP="000C604E">
            <w:pPr>
              <w:pStyle w:val="TAC"/>
            </w:pPr>
            <w:r>
              <w:t>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1ED3FFC"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25BC7DFD" w14:textId="77777777" w:rsidR="000C604E" w:rsidRDefault="000C604E" w:rsidP="000C604E">
            <w:pPr>
              <w:pStyle w:val="TAC"/>
            </w:pPr>
            <w:r>
              <w:t>No</w:t>
            </w:r>
          </w:p>
        </w:tc>
      </w:tr>
      <w:tr w:rsidR="000C604E" w14:paraId="6C03DE35"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1AE351B" w14:textId="77777777" w:rsidR="000C604E" w:rsidRDefault="000C604E" w:rsidP="000C604E">
            <w:pPr>
              <w:pStyle w:val="TAC"/>
              <w:rPr>
                <w:lang w:eastAsia="ko-KR"/>
              </w:rPr>
            </w:pPr>
            <w:r>
              <w:rPr>
                <w:lang w:eastAsia="ko-KR"/>
              </w:rPr>
              <w:lastRenderedPageBreak/>
              <w:t>DC_1A-8A_n77A</w:t>
            </w:r>
          </w:p>
        </w:tc>
        <w:tc>
          <w:tcPr>
            <w:tcW w:w="1700" w:type="dxa"/>
            <w:tcBorders>
              <w:top w:val="single" w:sz="4" w:space="0" w:color="auto"/>
              <w:left w:val="single" w:sz="4" w:space="0" w:color="auto"/>
              <w:bottom w:val="single" w:sz="4" w:space="0" w:color="auto"/>
              <w:right w:val="single" w:sz="4" w:space="0" w:color="auto"/>
            </w:tcBorders>
            <w:hideMark/>
          </w:tcPr>
          <w:p w14:paraId="63380F0B" w14:textId="77777777" w:rsidR="000C604E" w:rsidRDefault="000C604E" w:rsidP="000C604E">
            <w:pPr>
              <w:pStyle w:val="TAC"/>
              <w:rPr>
                <w:lang w:eastAsia="ko-KR"/>
              </w:rPr>
            </w:pPr>
            <w:r>
              <w:rPr>
                <w:lang w:eastAsia="ko-KR"/>
              </w:rPr>
              <w:t>DC_1A_n77A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A608B6" w14:textId="77777777" w:rsidR="000C604E" w:rsidRDefault="000C604E" w:rsidP="000C604E">
            <w:pPr>
              <w:pStyle w:val="TAC"/>
              <w:rPr>
                <w:lang w:eastAsia="ko-KR"/>
              </w:rPr>
            </w:pPr>
            <w:r>
              <w:rPr>
                <w:lang w:eastAsia="ko-KR"/>
              </w:rP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A927A7" w14:textId="77777777" w:rsidR="000C604E" w:rsidRDefault="000C604E" w:rsidP="000C604E">
            <w:pPr>
              <w:pStyle w:val="TAC"/>
              <w:rPr>
                <w:lang w:eastAsia="ko-KR"/>
              </w:rPr>
            </w:pPr>
            <w:r>
              <w:rPr>
                <w:lang w:eastAsia="ko-KR"/>
              </w:rPr>
              <w:t>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62FD1F" w14:textId="77777777" w:rsidR="000C604E" w:rsidRDefault="000C604E" w:rsidP="000C604E">
            <w:pPr>
              <w:pStyle w:val="TAC"/>
              <w:rPr>
                <w:lang w:eastAsia="ko-KR"/>
              </w:rPr>
            </w:pPr>
            <w:r>
              <w:rPr>
                <w:lang w:eastAsia="ko-KR"/>
              </w:rPr>
              <w:t>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9564BB" w14:textId="77777777" w:rsidR="000C604E" w:rsidRDefault="000C604E" w:rsidP="000C604E">
            <w:pPr>
              <w:pStyle w:val="TAC"/>
              <w:rPr>
                <w:lang w:eastAsia="ko-KR"/>
              </w:rPr>
            </w:pPr>
            <w:r>
              <w:rPr>
                <w:lang w:eastAsia="ko-KR"/>
              </w:rPr>
              <w:t>n77A</w:t>
            </w:r>
          </w:p>
        </w:tc>
        <w:tc>
          <w:tcPr>
            <w:tcW w:w="1417" w:type="dxa"/>
            <w:tcBorders>
              <w:top w:val="single" w:sz="4" w:space="0" w:color="auto"/>
              <w:left w:val="single" w:sz="4" w:space="0" w:color="auto"/>
              <w:bottom w:val="single" w:sz="4" w:space="0" w:color="auto"/>
              <w:right w:val="single" w:sz="4" w:space="0" w:color="auto"/>
            </w:tcBorders>
            <w:hideMark/>
          </w:tcPr>
          <w:p w14:paraId="264624F0" w14:textId="77777777" w:rsidR="000C604E" w:rsidRDefault="000C604E" w:rsidP="000C604E">
            <w:pPr>
              <w:pStyle w:val="TAC"/>
              <w:rPr>
                <w:lang w:eastAsia="ko-KR"/>
              </w:rPr>
            </w:pPr>
            <w:r>
              <w:rPr>
                <w:lang w:eastAsia="ko-KR"/>
              </w:rPr>
              <w:t>No</w:t>
            </w:r>
          </w:p>
        </w:tc>
      </w:tr>
      <w:tr w:rsidR="000C604E" w14:paraId="38A00949" w14:textId="77777777" w:rsidTr="000C604E">
        <w:trPr>
          <w:trHeight w:val="47"/>
        </w:trPr>
        <w:tc>
          <w:tcPr>
            <w:tcW w:w="1985" w:type="dxa"/>
            <w:tcBorders>
              <w:top w:val="nil"/>
              <w:left w:val="single" w:sz="4" w:space="0" w:color="auto"/>
              <w:bottom w:val="nil"/>
              <w:right w:val="single" w:sz="4" w:space="0" w:color="auto"/>
            </w:tcBorders>
          </w:tcPr>
          <w:p w14:paraId="6B707AFB" w14:textId="77777777" w:rsidR="000C604E" w:rsidRDefault="000C604E" w:rsidP="000C604E">
            <w:pPr>
              <w:pStyle w:val="TAC"/>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52AE665" w14:textId="77777777" w:rsidR="000C604E" w:rsidRDefault="000C604E" w:rsidP="000C604E">
            <w:pPr>
              <w:pStyle w:val="TAC"/>
            </w:pPr>
            <w:r>
              <w:rPr>
                <w:lang w:eastAsia="ko-KR"/>
              </w:rPr>
              <w:t>DC_8A_n77A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D58A3A" w14:textId="77777777" w:rsidR="000C604E" w:rsidRDefault="000C604E" w:rsidP="000C604E">
            <w:pPr>
              <w:pStyle w:val="TAC"/>
            </w:pPr>
            <w:r>
              <w:rPr>
                <w:lang w:eastAsia="ko-KR"/>
              </w:rP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24D599" w14:textId="77777777" w:rsidR="000C604E" w:rsidRDefault="000C604E" w:rsidP="000C604E">
            <w:pPr>
              <w:pStyle w:val="TAC"/>
            </w:pPr>
            <w:r>
              <w:rPr>
                <w:lang w:eastAsia="ko-KR"/>
              </w:rPr>
              <w:t>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231217" w14:textId="77777777" w:rsidR="000C604E" w:rsidRDefault="000C604E" w:rsidP="000C604E">
            <w:pPr>
              <w:pStyle w:val="TAC"/>
            </w:pPr>
            <w:r>
              <w:rPr>
                <w:lang w:eastAsia="ko-KR"/>
              </w:rPr>
              <w:t>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C79EF72" w14:textId="77777777" w:rsidR="000C604E" w:rsidRDefault="000C604E" w:rsidP="000C604E">
            <w:pPr>
              <w:pStyle w:val="TAC"/>
            </w:pPr>
            <w:r>
              <w:rPr>
                <w:lang w:eastAsia="ko-KR"/>
              </w:rPr>
              <w:t>n77A</w:t>
            </w:r>
          </w:p>
        </w:tc>
        <w:tc>
          <w:tcPr>
            <w:tcW w:w="1417" w:type="dxa"/>
            <w:tcBorders>
              <w:top w:val="single" w:sz="4" w:space="0" w:color="auto"/>
              <w:left w:val="single" w:sz="4" w:space="0" w:color="auto"/>
              <w:bottom w:val="single" w:sz="4" w:space="0" w:color="auto"/>
              <w:right w:val="single" w:sz="4" w:space="0" w:color="auto"/>
            </w:tcBorders>
            <w:hideMark/>
          </w:tcPr>
          <w:p w14:paraId="2CE3C241" w14:textId="77777777" w:rsidR="000C604E" w:rsidRDefault="000C604E" w:rsidP="000C604E">
            <w:pPr>
              <w:pStyle w:val="TAC"/>
              <w:rPr>
                <w:lang w:eastAsia="ko-KR"/>
              </w:rPr>
            </w:pPr>
            <w:r>
              <w:rPr>
                <w:lang w:eastAsia="ko-KR"/>
              </w:rPr>
              <w:t>No</w:t>
            </w:r>
          </w:p>
        </w:tc>
      </w:tr>
      <w:tr w:rsidR="000C604E" w14:paraId="5735C66A"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E910EE8" w14:textId="77777777" w:rsidR="000C604E" w:rsidRDefault="000C604E" w:rsidP="000C604E">
            <w:pPr>
              <w:pStyle w:val="TAC"/>
              <w:rPr>
                <w:rFonts w:eastAsia="Times New Roman"/>
                <w:lang w:eastAsia="fi-FI"/>
              </w:rPr>
            </w:pPr>
            <w:r>
              <w:t>DC_1A-8A_n78A</w:t>
            </w:r>
          </w:p>
        </w:tc>
        <w:tc>
          <w:tcPr>
            <w:tcW w:w="1700" w:type="dxa"/>
            <w:tcBorders>
              <w:top w:val="single" w:sz="4" w:space="0" w:color="auto"/>
              <w:left w:val="single" w:sz="4" w:space="0" w:color="auto"/>
              <w:bottom w:val="single" w:sz="4" w:space="0" w:color="auto"/>
              <w:right w:val="single" w:sz="4" w:space="0" w:color="auto"/>
            </w:tcBorders>
            <w:hideMark/>
          </w:tcPr>
          <w:p w14:paraId="4DF5CEDF"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A0E0CC3" w14:textId="77777777" w:rsidR="000C604E" w:rsidRDefault="000C604E" w:rsidP="000C604E">
            <w:pPr>
              <w:pStyle w:val="TAC"/>
              <w:rPr>
                <w:lang w:eastAsia="fi-FI"/>
              </w:rPr>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0C872E"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AAD098"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5B112BBD"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CC7C74E" w14:textId="77777777" w:rsidR="000C604E" w:rsidRDefault="000C604E" w:rsidP="000C604E">
            <w:pPr>
              <w:pStyle w:val="TAC"/>
            </w:pPr>
            <w:r>
              <w:t>No</w:t>
            </w:r>
          </w:p>
        </w:tc>
      </w:tr>
      <w:tr w:rsidR="000C604E" w14:paraId="02EBF78F" w14:textId="77777777" w:rsidTr="000C604E">
        <w:trPr>
          <w:trHeight w:val="47"/>
        </w:trPr>
        <w:tc>
          <w:tcPr>
            <w:tcW w:w="1985" w:type="dxa"/>
            <w:tcBorders>
              <w:top w:val="nil"/>
              <w:left w:val="single" w:sz="4" w:space="0" w:color="auto"/>
              <w:bottom w:val="single" w:sz="4" w:space="0" w:color="auto"/>
              <w:right w:val="single" w:sz="4" w:space="0" w:color="auto"/>
            </w:tcBorders>
          </w:tcPr>
          <w:p w14:paraId="4509AA7F"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EDEA9BF" w14:textId="77777777" w:rsidR="000C604E" w:rsidRDefault="000C604E" w:rsidP="000C604E">
            <w:pPr>
              <w:pStyle w:val="TAC"/>
              <w:rPr>
                <w:lang w:eastAsia="fi-FI"/>
              </w:rPr>
            </w:pPr>
            <w:r>
              <w:t>DC_8A_n78A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22D588" w14:textId="77777777" w:rsidR="000C604E" w:rsidRDefault="000C604E" w:rsidP="000C604E">
            <w:pPr>
              <w:pStyle w:val="TAC"/>
              <w:rPr>
                <w:lang w:eastAsia="fi-FI"/>
              </w:rPr>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66B7BE"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A3DF19" w14:textId="77777777" w:rsidR="000C604E" w:rsidRDefault="000C604E" w:rsidP="000C604E">
            <w:pPr>
              <w:pStyle w:val="TAC"/>
              <w:rPr>
                <w:lang w:eastAsia="en-GB"/>
              </w:rPr>
            </w:pPr>
            <w:r>
              <w:t>8A</w:t>
            </w:r>
          </w:p>
        </w:tc>
        <w:tc>
          <w:tcPr>
            <w:tcW w:w="1417" w:type="dxa"/>
            <w:tcBorders>
              <w:top w:val="single" w:sz="4" w:space="0" w:color="auto"/>
              <w:left w:val="single" w:sz="4" w:space="0" w:color="auto"/>
              <w:bottom w:val="single" w:sz="4" w:space="0" w:color="auto"/>
              <w:right w:val="single" w:sz="4" w:space="0" w:color="auto"/>
            </w:tcBorders>
            <w:hideMark/>
          </w:tcPr>
          <w:p w14:paraId="52B28B36"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6937B3F" w14:textId="77777777" w:rsidR="000C604E" w:rsidRDefault="000C604E" w:rsidP="000C604E">
            <w:pPr>
              <w:pStyle w:val="TAC"/>
            </w:pPr>
            <w:r>
              <w:t>No</w:t>
            </w:r>
          </w:p>
        </w:tc>
      </w:tr>
      <w:tr w:rsidR="000C604E" w14:paraId="4A3A46BE" w14:textId="77777777" w:rsidTr="000C604E">
        <w:trPr>
          <w:trHeight w:val="47"/>
        </w:trPr>
        <w:tc>
          <w:tcPr>
            <w:tcW w:w="1985" w:type="dxa"/>
            <w:tcBorders>
              <w:top w:val="nil"/>
              <w:left w:val="single" w:sz="4" w:space="0" w:color="auto"/>
              <w:bottom w:val="nil"/>
              <w:right w:val="single" w:sz="4" w:space="0" w:color="auto"/>
            </w:tcBorders>
            <w:hideMark/>
          </w:tcPr>
          <w:p w14:paraId="3184C9FE" w14:textId="77777777" w:rsidR="000C604E" w:rsidRDefault="000C604E" w:rsidP="000C604E">
            <w:pPr>
              <w:pStyle w:val="TAC"/>
              <w:rPr>
                <w:lang w:eastAsia="fi-FI"/>
              </w:rPr>
            </w:pPr>
            <w:r>
              <w:rPr>
                <w:lang w:eastAsia="fi-FI"/>
              </w:rPr>
              <w:t>DC_1A-8A_n78(2A)</w:t>
            </w:r>
          </w:p>
        </w:tc>
        <w:tc>
          <w:tcPr>
            <w:tcW w:w="1700" w:type="dxa"/>
            <w:tcBorders>
              <w:top w:val="single" w:sz="4" w:space="0" w:color="auto"/>
              <w:left w:val="single" w:sz="4" w:space="0" w:color="auto"/>
              <w:bottom w:val="single" w:sz="4" w:space="0" w:color="auto"/>
              <w:right w:val="single" w:sz="4" w:space="0" w:color="auto"/>
            </w:tcBorders>
            <w:hideMark/>
          </w:tcPr>
          <w:p w14:paraId="4E45F316" w14:textId="77777777" w:rsidR="000C604E" w:rsidRDefault="000C604E" w:rsidP="000C604E">
            <w:pPr>
              <w:pStyle w:val="TAC"/>
              <w:rPr>
                <w:lang w:eastAsia="zh-CN"/>
              </w:rPr>
            </w:pPr>
            <w:r>
              <w:t>DC_1A_n78A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8B6D5A" w14:textId="77777777" w:rsidR="000C604E" w:rsidRDefault="000C604E" w:rsidP="000C604E">
            <w:pPr>
              <w:pStyle w:val="TAC"/>
              <w:rPr>
                <w:rFonts w:eastAsia="SimSun"/>
                <w:lang w:eastAsia="zh-CN"/>
              </w:rPr>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BEF1825" w14:textId="77777777" w:rsidR="000C604E" w:rsidRDefault="000C604E" w:rsidP="000C604E">
            <w:pPr>
              <w:pStyle w:val="TAC"/>
              <w:rPr>
                <w:rFonts w:eastAsia="Times New Roman"/>
                <w:lang w:eastAsia="fi-FI"/>
              </w:rPr>
            </w:pPr>
            <w:r>
              <w:rPr>
                <w:lang w:eastAsia="zh-CN"/>
              </w:rPr>
              <w:t>CA_</w:t>
            </w:r>
            <w:r>
              <w:rPr>
                <w:lang w:eastAsia="fi-FI"/>
              </w:rPr>
              <w:t>n78(2A)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E7E266C" w14:textId="77777777" w:rsidR="000C604E" w:rsidRDefault="000C604E" w:rsidP="000C604E">
            <w:pPr>
              <w:pStyle w:val="TAC"/>
              <w:rPr>
                <w:lang w:eastAsia="zh-CN"/>
              </w:rPr>
            </w:pPr>
            <w:r>
              <w:t>1A</w:t>
            </w:r>
          </w:p>
        </w:tc>
        <w:tc>
          <w:tcPr>
            <w:tcW w:w="1417" w:type="dxa"/>
            <w:tcBorders>
              <w:top w:val="single" w:sz="4" w:space="0" w:color="auto"/>
              <w:left w:val="single" w:sz="4" w:space="0" w:color="auto"/>
              <w:bottom w:val="single" w:sz="4" w:space="0" w:color="auto"/>
              <w:right w:val="single" w:sz="4" w:space="0" w:color="auto"/>
            </w:tcBorders>
            <w:hideMark/>
          </w:tcPr>
          <w:p w14:paraId="2894D50D" w14:textId="77777777" w:rsidR="000C604E" w:rsidRDefault="000C604E" w:rsidP="000C604E">
            <w:pPr>
              <w:pStyle w:val="TAC"/>
              <w:rPr>
                <w:lang w:eastAsia="zh-CN"/>
              </w:rPr>
            </w:pPr>
            <w:r>
              <w:rPr>
                <w:rFonts w:ascii="Times New Roman" w:hAnsi="Times New Roman"/>
                <w:lang w:eastAsia="zh-CN"/>
              </w:rPr>
              <w:t xml:space="preserve"> </w:t>
            </w:r>
            <w:r>
              <w:t>n78A</w:t>
            </w:r>
          </w:p>
        </w:tc>
        <w:tc>
          <w:tcPr>
            <w:tcW w:w="1417" w:type="dxa"/>
            <w:tcBorders>
              <w:top w:val="single" w:sz="4" w:space="0" w:color="auto"/>
              <w:left w:val="single" w:sz="4" w:space="0" w:color="auto"/>
              <w:bottom w:val="single" w:sz="4" w:space="0" w:color="auto"/>
              <w:right w:val="single" w:sz="4" w:space="0" w:color="auto"/>
            </w:tcBorders>
            <w:hideMark/>
          </w:tcPr>
          <w:p w14:paraId="70BE2910" w14:textId="77777777" w:rsidR="000C604E" w:rsidRDefault="000C604E" w:rsidP="000C604E">
            <w:pPr>
              <w:pStyle w:val="TAC"/>
              <w:rPr>
                <w:lang w:eastAsia="en-GB"/>
              </w:rPr>
            </w:pPr>
            <w:r>
              <w:t>No</w:t>
            </w:r>
          </w:p>
        </w:tc>
      </w:tr>
      <w:tr w:rsidR="000C604E" w14:paraId="7419EB33" w14:textId="77777777" w:rsidTr="000C604E">
        <w:trPr>
          <w:trHeight w:val="47"/>
        </w:trPr>
        <w:tc>
          <w:tcPr>
            <w:tcW w:w="1985" w:type="dxa"/>
            <w:tcBorders>
              <w:top w:val="nil"/>
              <w:left w:val="single" w:sz="4" w:space="0" w:color="auto"/>
              <w:bottom w:val="single" w:sz="4" w:space="0" w:color="auto"/>
              <w:right w:val="single" w:sz="4" w:space="0" w:color="auto"/>
            </w:tcBorders>
          </w:tcPr>
          <w:p w14:paraId="38B8D1A6"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54F92FD" w14:textId="77777777" w:rsidR="000C604E" w:rsidRDefault="000C604E" w:rsidP="000C604E">
            <w:pPr>
              <w:pStyle w:val="TAC"/>
              <w:rPr>
                <w:lang w:eastAsia="zh-CN"/>
              </w:rPr>
            </w:pPr>
            <w:r>
              <w:t>DC_8A_n78A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C6CAE6" w14:textId="77777777" w:rsidR="000C604E" w:rsidRDefault="000C604E" w:rsidP="000C604E">
            <w:pPr>
              <w:pStyle w:val="TAC"/>
              <w:rPr>
                <w:rFonts w:eastAsia="SimSun"/>
                <w:lang w:eastAsia="zh-CN"/>
              </w:rPr>
            </w:pPr>
            <w:r>
              <w:t>CA_1A-8A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D62D555" w14:textId="77777777" w:rsidR="000C604E" w:rsidRDefault="000C604E" w:rsidP="000C604E">
            <w:pPr>
              <w:pStyle w:val="TAC"/>
              <w:rPr>
                <w:rFonts w:eastAsia="Times New Roman"/>
                <w:lang w:eastAsia="fi-FI"/>
              </w:rPr>
            </w:pPr>
            <w:r>
              <w:rPr>
                <w:lang w:eastAsia="zh-CN"/>
              </w:rPr>
              <w:t>CA_</w:t>
            </w:r>
            <w:r>
              <w:rPr>
                <w:lang w:eastAsia="fi-FI"/>
              </w:rPr>
              <w:t>n78(2A)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9F20C7" w14:textId="77777777" w:rsidR="000C604E" w:rsidRDefault="000C604E" w:rsidP="000C604E">
            <w:pPr>
              <w:pStyle w:val="TAC"/>
              <w:rPr>
                <w:lang w:eastAsia="zh-CN"/>
              </w:rPr>
            </w:pPr>
            <w:r>
              <w:t>8A</w:t>
            </w:r>
          </w:p>
        </w:tc>
        <w:tc>
          <w:tcPr>
            <w:tcW w:w="1417" w:type="dxa"/>
            <w:tcBorders>
              <w:top w:val="single" w:sz="4" w:space="0" w:color="auto"/>
              <w:left w:val="single" w:sz="4" w:space="0" w:color="auto"/>
              <w:bottom w:val="single" w:sz="4" w:space="0" w:color="auto"/>
              <w:right w:val="single" w:sz="4" w:space="0" w:color="auto"/>
            </w:tcBorders>
            <w:hideMark/>
          </w:tcPr>
          <w:p w14:paraId="1AB958B9"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538D704C" w14:textId="77777777" w:rsidR="000C604E" w:rsidRDefault="000C604E" w:rsidP="000C604E">
            <w:pPr>
              <w:pStyle w:val="TAC"/>
              <w:rPr>
                <w:lang w:eastAsia="en-GB"/>
              </w:rPr>
            </w:pPr>
            <w:r>
              <w:t>No</w:t>
            </w:r>
          </w:p>
        </w:tc>
      </w:tr>
      <w:tr w:rsidR="000C604E" w14:paraId="71CD13A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160EA55" w14:textId="77777777" w:rsidR="000C604E" w:rsidRDefault="000C604E" w:rsidP="000C604E">
            <w:pPr>
              <w:pStyle w:val="TAC"/>
              <w:rPr>
                <w:lang w:eastAsia="fi-FI"/>
              </w:rPr>
            </w:pPr>
            <w:r>
              <w:t>DC_1A-18A_n77A</w:t>
            </w:r>
          </w:p>
        </w:tc>
        <w:tc>
          <w:tcPr>
            <w:tcW w:w="1700" w:type="dxa"/>
            <w:tcBorders>
              <w:top w:val="single" w:sz="4" w:space="0" w:color="auto"/>
              <w:left w:val="single" w:sz="4" w:space="0" w:color="auto"/>
              <w:bottom w:val="single" w:sz="4" w:space="0" w:color="auto"/>
              <w:right w:val="single" w:sz="4" w:space="0" w:color="auto"/>
            </w:tcBorders>
            <w:hideMark/>
          </w:tcPr>
          <w:p w14:paraId="1E0A7A73" w14:textId="77777777" w:rsidR="000C604E" w:rsidRDefault="000C604E" w:rsidP="000C604E">
            <w:pPr>
              <w:pStyle w:val="TAC"/>
              <w:rPr>
                <w:lang w:eastAsia="en-GB"/>
              </w:rPr>
            </w:pPr>
            <w:r>
              <w:t>DC_1A_n77A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30850C4" w14:textId="77777777" w:rsidR="000C604E" w:rsidRDefault="000C604E" w:rsidP="000C604E">
            <w:pPr>
              <w:pStyle w:val="TAC"/>
            </w:pPr>
            <w:r>
              <w:t>CA_1A-18A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10F3184" w14:textId="77777777" w:rsidR="000C604E" w:rsidRDefault="000C604E" w:rsidP="000C604E">
            <w:pPr>
              <w:pStyle w:val="TAC"/>
              <w:rPr>
                <w:lang w:eastAsia="zh-CN"/>
              </w:rPr>
            </w:pPr>
            <w:r>
              <w:t>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EEB6546"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79923D8"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900E139" w14:textId="77777777" w:rsidR="000C604E" w:rsidRDefault="000C604E" w:rsidP="000C604E">
            <w:pPr>
              <w:pStyle w:val="TAC"/>
            </w:pPr>
            <w:r>
              <w:t>No</w:t>
            </w:r>
          </w:p>
        </w:tc>
      </w:tr>
      <w:tr w:rsidR="000C604E" w14:paraId="11F9AD08" w14:textId="77777777" w:rsidTr="000C604E">
        <w:trPr>
          <w:trHeight w:val="47"/>
        </w:trPr>
        <w:tc>
          <w:tcPr>
            <w:tcW w:w="1985" w:type="dxa"/>
            <w:tcBorders>
              <w:top w:val="nil"/>
              <w:left w:val="single" w:sz="4" w:space="0" w:color="auto"/>
              <w:bottom w:val="single" w:sz="4" w:space="0" w:color="auto"/>
              <w:right w:val="single" w:sz="4" w:space="0" w:color="auto"/>
            </w:tcBorders>
          </w:tcPr>
          <w:p w14:paraId="63790174"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439BA19" w14:textId="77777777" w:rsidR="000C604E" w:rsidRDefault="000C604E" w:rsidP="000C604E">
            <w:pPr>
              <w:pStyle w:val="TAC"/>
              <w:rPr>
                <w:lang w:eastAsia="en-GB"/>
              </w:rPr>
            </w:pPr>
            <w:r>
              <w:t>DC_18A_n77A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A52DB2" w14:textId="77777777" w:rsidR="000C604E" w:rsidRDefault="000C604E" w:rsidP="000C604E">
            <w:pPr>
              <w:pStyle w:val="TAC"/>
            </w:pPr>
            <w:r>
              <w:t>CA_1A-18A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D6CC9F" w14:textId="77777777" w:rsidR="000C604E" w:rsidRDefault="000C604E" w:rsidP="000C604E">
            <w:pPr>
              <w:pStyle w:val="TAC"/>
              <w:rPr>
                <w:lang w:eastAsia="zh-CN"/>
              </w:rPr>
            </w:pPr>
            <w:r>
              <w:t>n77A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774CA20" w14:textId="77777777" w:rsidR="000C604E" w:rsidRDefault="000C604E" w:rsidP="000C604E">
            <w:pPr>
              <w:pStyle w:val="TAC"/>
              <w:rPr>
                <w:lang w:eastAsia="en-GB"/>
              </w:rPr>
            </w:pPr>
            <w:r>
              <w:t>18A</w:t>
            </w:r>
          </w:p>
        </w:tc>
        <w:tc>
          <w:tcPr>
            <w:tcW w:w="1417" w:type="dxa"/>
            <w:tcBorders>
              <w:top w:val="single" w:sz="4" w:space="0" w:color="auto"/>
              <w:left w:val="single" w:sz="4" w:space="0" w:color="auto"/>
              <w:bottom w:val="single" w:sz="4" w:space="0" w:color="auto"/>
              <w:right w:val="single" w:sz="4" w:space="0" w:color="auto"/>
            </w:tcBorders>
            <w:hideMark/>
          </w:tcPr>
          <w:p w14:paraId="067B09B7"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9306E06" w14:textId="77777777" w:rsidR="000C604E" w:rsidRDefault="000C604E" w:rsidP="000C604E">
            <w:pPr>
              <w:pStyle w:val="TAC"/>
            </w:pPr>
            <w:r>
              <w:t>No</w:t>
            </w:r>
          </w:p>
        </w:tc>
      </w:tr>
      <w:tr w:rsidR="000C604E" w14:paraId="682DCDC5" w14:textId="77777777" w:rsidTr="000C604E">
        <w:trPr>
          <w:trHeight w:val="47"/>
        </w:trPr>
        <w:tc>
          <w:tcPr>
            <w:tcW w:w="1985" w:type="dxa"/>
            <w:tcBorders>
              <w:top w:val="nil"/>
              <w:left w:val="single" w:sz="4" w:space="0" w:color="auto"/>
              <w:bottom w:val="nil"/>
              <w:right w:val="single" w:sz="4" w:space="0" w:color="auto"/>
            </w:tcBorders>
            <w:hideMark/>
          </w:tcPr>
          <w:p w14:paraId="326FBF02" w14:textId="77777777" w:rsidR="000C604E" w:rsidRDefault="000C604E" w:rsidP="000C604E">
            <w:pPr>
              <w:pStyle w:val="TAC"/>
              <w:rPr>
                <w:lang w:eastAsia="fi-FI"/>
              </w:rPr>
            </w:pPr>
            <w:r>
              <w:t>DC_1A-19A_n77(2A)</w:t>
            </w:r>
          </w:p>
        </w:tc>
        <w:tc>
          <w:tcPr>
            <w:tcW w:w="1700" w:type="dxa"/>
            <w:tcBorders>
              <w:top w:val="single" w:sz="4" w:space="0" w:color="auto"/>
              <w:left w:val="single" w:sz="4" w:space="0" w:color="auto"/>
              <w:bottom w:val="single" w:sz="4" w:space="0" w:color="auto"/>
              <w:right w:val="single" w:sz="4" w:space="0" w:color="auto"/>
            </w:tcBorders>
            <w:hideMark/>
          </w:tcPr>
          <w:p w14:paraId="03FF84ED" w14:textId="77777777" w:rsidR="000C604E" w:rsidRDefault="000C604E" w:rsidP="000C604E">
            <w:pPr>
              <w:pStyle w:val="TAC"/>
              <w:rPr>
                <w:lang w:eastAsia="en-GB"/>
              </w:rPr>
            </w:pPr>
            <w:r>
              <w:t>DC_1A_n77A</w:t>
            </w:r>
          </w:p>
        </w:tc>
        <w:tc>
          <w:tcPr>
            <w:tcW w:w="1417" w:type="dxa"/>
            <w:tcBorders>
              <w:top w:val="single" w:sz="4" w:space="0" w:color="auto"/>
              <w:left w:val="single" w:sz="4" w:space="0" w:color="auto"/>
              <w:bottom w:val="single" w:sz="4" w:space="0" w:color="auto"/>
              <w:right w:val="single" w:sz="4" w:space="0" w:color="auto"/>
            </w:tcBorders>
            <w:hideMark/>
          </w:tcPr>
          <w:p w14:paraId="7C9B195D" w14:textId="77777777" w:rsidR="000C604E" w:rsidRDefault="000C604E" w:rsidP="000C604E">
            <w:pPr>
              <w:pStyle w:val="TAC"/>
            </w:pPr>
            <w:r>
              <w:t>CA_1A-19A</w:t>
            </w:r>
          </w:p>
        </w:tc>
        <w:tc>
          <w:tcPr>
            <w:tcW w:w="1417" w:type="dxa"/>
            <w:tcBorders>
              <w:top w:val="single" w:sz="4" w:space="0" w:color="auto"/>
              <w:left w:val="single" w:sz="4" w:space="0" w:color="auto"/>
              <w:bottom w:val="single" w:sz="4" w:space="0" w:color="auto"/>
              <w:right w:val="single" w:sz="4" w:space="0" w:color="auto"/>
            </w:tcBorders>
            <w:hideMark/>
          </w:tcPr>
          <w:p w14:paraId="6528F780" w14:textId="77777777" w:rsidR="000C604E" w:rsidRDefault="000C604E" w:rsidP="000C604E">
            <w:pPr>
              <w:pStyle w:val="TAC"/>
            </w:pPr>
            <w:r>
              <w:t>CA_n77(2A)</w:t>
            </w:r>
          </w:p>
        </w:tc>
        <w:tc>
          <w:tcPr>
            <w:tcW w:w="1417" w:type="dxa"/>
            <w:tcBorders>
              <w:top w:val="single" w:sz="4" w:space="0" w:color="auto"/>
              <w:left w:val="single" w:sz="4" w:space="0" w:color="auto"/>
              <w:bottom w:val="single" w:sz="4" w:space="0" w:color="auto"/>
              <w:right w:val="single" w:sz="4" w:space="0" w:color="auto"/>
            </w:tcBorders>
            <w:hideMark/>
          </w:tcPr>
          <w:p w14:paraId="6FABC6EF"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2BFBAC12"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1050215" w14:textId="77777777" w:rsidR="000C604E" w:rsidRDefault="000C604E" w:rsidP="000C604E">
            <w:pPr>
              <w:pStyle w:val="TAC"/>
            </w:pPr>
            <w:r>
              <w:t>No</w:t>
            </w:r>
          </w:p>
        </w:tc>
      </w:tr>
      <w:tr w:rsidR="000C604E" w14:paraId="6A7845F3" w14:textId="77777777" w:rsidTr="000C604E">
        <w:trPr>
          <w:trHeight w:val="47"/>
        </w:trPr>
        <w:tc>
          <w:tcPr>
            <w:tcW w:w="1985" w:type="dxa"/>
            <w:tcBorders>
              <w:top w:val="nil"/>
              <w:left w:val="single" w:sz="4" w:space="0" w:color="auto"/>
              <w:bottom w:val="single" w:sz="4" w:space="0" w:color="auto"/>
              <w:right w:val="single" w:sz="4" w:space="0" w:color="auto"/>
            </w:tcBorders>
          </w:tcPr>
          <w:p w14:paraId="403BFF5E"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8C09C34" w14:textId="77777777" w:rsidR="000C604E" w:rsidRDefault="000C604E" w:rsidP="000C604E">
            <w:pPr>
              <w:pStyle w:val="TAC"/>
              <w:rPr>
                <w:lang w:eastAsia="en-GB"/>
              </w:rPr>
            </w:pPr>
            <w:r>
              <w:t>DC_19A_n77A</w:t>
            </w:r>
          </w:p>
        </w:tc>
        <w:tc>
          <w:tcPr>
            <w:tcW w:w="1417" w:type="dxa"/>
            <w:tcBorders>
              <w:top w:val="single" w:sz="4" w:space="0" w:color="auto"/>
              <w:left w:val="single" w:sz="4" w:space="0" w:color="auto"/>
              <w:bottom w:val="single" w:sz="4" w:space="0" w:color="auto"/>
              <w:right w:val="single" w:sz="4" w:space="0" w:color="auto"/>
            </w:tcBorders>
            <w:hideMark/>
          </w:tcPr>
          <w:p w14:paraId="703555AC" w14:textId="77777777" w:rsidR="000C604E" w:rsidRDefault="000C604E" w:rsidP="000C604E">
            <w:pPr>
              <w:pStyle w:val="TAC"/>
            </w:pPr>
            <w:r>
              <w:t>CA_1A-19A</w:t>
            </w:r>
          </w:p>
        </w:tc>
        <w:tc>
          <w:tcPr>
            <w:tcW w:w="1417" w:type="dxa"/>
            <w:tcBorders>
              <w:top w:val="single" w:sz="4" w:space="0" w:color="auto"/>
              <w:left w:val="single" w:sz="4" w:space="0" w:color="auto"/>
              <w:bottom w:val="single" w:sz="4" w:space="0" w:color="auto"/>
              <w:right w:val="single" w:sz="4" w:space="0" w:color="auto"/>
            </w:tcBorders>
            <w:hideMark/>
          </w:tcPr>
          <w:p w14:paraId="49249F12" w14:textId="77777777" w:rsidR="000C604E" w:rsidRDefault="000C604E" w:rsidP="000C604E">
            <w:pPr>
              <w:pStyle w:val="TAC"/>
            </w:pPr>
            <w:r>
              <w:t>CA_n77(2A)</w:t>
            </w:r>
          </w:p>
        </w:tc>
        <w:tc>
          <w:tcPr>
            <w:tcW w:w="1417" w:type="dxa"/>
            <w:tcBorders>
              <w:top w:val="single" w:sz="4" w:space="0" w:color="auto"/>
              <w:left w:val="single" w:sz="4" w:space="0" w:color="auto"/>
              <w:bottom w:val="single" w:sz="4" w:space="0" w:color="auto"/>
              <w:right w:val="single" w:sz="4" w:space="0" w:color="auto"/>
            </w:tcBorders>
            <w:hideMark/>
          </w:tcPr>
          <w:p w14:paraId="1CF74B7C" w14:textId="77777777" w:rsidR="000C604E" w:rsidRDefault="000C604E" w:rsidP="000C604E">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61794A2"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1ADFAB8" w14:textId="77777777" w:rsidR="000C604E" w:rsidRDefault="000C604E" w:rsidP="000C604E">
            <w:pPr>
              <w:pStyle w:val="TAC"/>
            </w:pPr>
            <w:r>
              <w:t>No</w:t>
            </w:r>
          </w:p>
        </w:tc>
      </w:tr>
      <w:tr w:rsidR="000C604E" w14:paraId="0F97EAF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32064B4" w14:textId="77777777" w:rsidR="000C604E" w:rsidRDefault="000C604E" w:rsidP="000C604E">
            <w:pPr>
              <w:pStyle w:val="TAC"/>
              <w:rPr>
                <w:lang w:eastAsia="fi-FI"/>
              </w:rPr>
            </w:pPr>
            <w:r>
              <w:t>DC_1A-19A_n78A</w:t>
            </w:r>
          </w:p>
        </w:tc>
        <w:tc>
          <w:tcPr>
            <w:tcW w:w="1700" w:type="dxa"/>
            <w:tcBorders>
              <w:top w:val="single" w:sz="4" w:space="0" w:color="auto"/>
              <w:left w:val="single" w:sz="4" w:space="0" w:color="auto"/>
              <w:bottom w:val="single" w:sz="4" w:space="0" w:color="auto"/>
              <w:right w:val="single" w:sz="4" w:space="0" w:color="auto"/>
            </w:tcBorders>
            <w:hideMark/>
          </w:tcPr>
          <w:p w14:paraId="2CC416AC"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79A690AF" w14:textId="77777777" w:rsidR="000C604E" w:rsidRDefault="000C604E" w:rsidP="000C604E">
            <w:pPr>
              <w:pStyle w:val="TAC"/>
              <w:rPr>
                <w:lang w:eastAsia="fi-FI"/>
              </w:rPr>
            </w:pPr>
            <w:r>
              <w:t>CA_1A-19A</w:t>
            </w:r>
          </w:p>
        </w:tc>
        <w:tc>
          <w:tcPr>
            <w:tcW w:w="1417" w:type="dxa"/>
            <w:tcBorders>
              <w:top w:val="single" w:sz="4" w:space="0" w:color="auto"/>
              <w:left w:val="single" w:sz="4" w:space="0" w:color="auto"/>
              <w:bottom w:val="single" w:sz="4" w:space="0" w:color="auto"/>
              <w:right w:val="single" w:sz="4" w:space="0" w:color="auto"/>
            </w:tcBorders>
            <w:hideMark/>
          </w:tcPr>
          <w:p w14:paraId="06097F5E"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567DAF1"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6C472651"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095D84E" w14:textId="77777777" w:rsidR="000C604E" w:rsidRDefault="000C604E" w:rsidP="000C604E">
            <w:pPr>
              <w:pStyle w:val="TAC"/>
            </w:pPr>
            <w:r>
              <w:t>No</w:t>
            </w:r>
          </w:p>
        </w:tc>
      </w:tr>
      <w:tr w:rsidR="000C604E" w14:paraId="23C52E90" w14:textId="77777777" w:rsidTr="000C604E">
        <w:trPr>
          <w:trHeight w:val="47"/>
        </w:trPr>
        <w:tc>
          <w:tcPr>
            <w:tcW w:w="1985" w:type="dxa"/>
            <w:tcBorders>
              <w:top w:val="nil"/>
              <w:left w:val="single" w:sz="4" w:space="0" w:color="auto"/>
              <w:bottom w:val="single" w:sz="4" w:space="0" w:color="auto"/>
              <w:right w:val="single" w:sz="4" w:space="0" w:color="auto"/>
            </w:tcBorders>
          </w:tcPr>
          <w:p w14:paraId="521D321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5184C9A" w14:textId="77777777" w:rsidR="000C604E" w:rsidRDefault="000C604E" w:rsidP="000C604E">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503F8BCF" w14:textId="77777777" w:rsidR="000C604E" w:rsidRDefault="000C604E" w:rsidP="000C604E">
            <w:pPr>
              <w:pStyle w:val="TAC"/>
              <w:rPr>
                <w:lang w:eastAsia="fi-FI"/>
              </w:rPr>
            </w:pPr>
            <w:r>
              <w:t>CA_1A-19A</w:t>
            </w:r>
          </w:p>
        </w:tc>
        <w:tc>
          <w:tcPr>
            <w:tcW w:w="1417" w:type="dxa"/>
            <w:tcBorders>
              <w:top w:val="single" w:sz="4" w:space="0" w:color="auto"/>
              <w:left w:val="single" w:sz="4" w:space="0" w:color="auto"/>
              <w:bottom w:val="single" w:sz="4" w:space="0" w:color="auto"/>
              <w:right w:val="single" w:sz="4" w:space="0" w:color="auto"/>
            </w:tcBorders>
            <w:hideMark/>
          </w:tcPr>
          <w:p w14:paraId="30E35233"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BD54BBE" w14:textId="77777777" w:rsidR="000C604E" w:rsidRDefault="000C604E" w:rsidP="000C604E">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60C76A0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D3A61C2" w14:textId="77777777" w:rsidR="000C604E" w:rsidRDefault="000C604E" w:rsidP="000C604E">
            <w:pPr>
              <w:pStyle w:val="TAC"/>
            </w:pPr>
            <w:r>
              <w:t>No</w:t>
            </w:r>
          </w:p>
        </w:tc>
      </w:tr>
      <w:tr w:rsidR="000C604E" w14:paraId="1D75EE37" w14:textId="77777777" w:rsidTr="000C604E">
        <w:trPr>
          <w:trHeight w:val="47"/>
        </w:trPr>
        <w:tc>
          <w:tcPr>
            <w:tcW w:w="1985" w:type="dxa"/>
            <w:tcBorders>
              <w:top w:val="nil"/>
              <w:left w:val="single" w:sz="4" w:space="0" w:color="auto"/>
              <w:bottom w:val="nil"/>
              <w:right w:val="single" w:sz="4" w:space="0" w:color="auto"/>
            </w:tcBorders>
            <w:hideMark/>
          </w:tcPr>
          <w:p w14:paraId="5E98110B" w14:textId="77777777" w:rsidR="000C604E" w:rsidRDefault="000C604E" w:rsidP="000C604E">
            <w:pPr>
              <w:pStyle w:val="TAC"/>
              <w:rPr>
                <w:lang w:eastAsia="fi-FI"/>
              </w:rPr>
            </w:pPr>
            <w:r>
              <w:t>DC_1A-19A_n78(2A)</w:t>
            </w:r>
          </w:p>
        </w:tc>
        <w:tc>
          <w:tcPr>
            <w:tcW w:w="1700" w:type="dxa"/>
            <w:tcBorders>
              <w:top w:val="single" w:sz="4" w:space="0" w:color="auto"/>
              <w:left w:val="single" w:sz="4" w:space="0" w:color="auto"/>
              <w:bottom w:val="single" w:sz="4" w:space="0" w:color="auto"/>
              <w:right w:val="single" w:sz="4" w:space="0" w:color="auto"/>
            </w:tcBorders>
            <w:hideMark/>
          </w:tcPr>
          <w:p w14:paraId="0AD2BED2" w14:textId="77777777" w:rsidR="000C604E" w:rsidRDefault="000C604E" w:rsidP="000C604E">
            <w:pPr>
              <w:pStyle w:val="TAC"/>
              <w:rPr>
                <w:lang w:eastAsia="en-GB"/>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1EF4060" w14:textId="77777777" w:rsidR="000C604E" w:rsidRDefault="000C604E" w:rsidP="000C604E">
            <w:pPr>
              <w:pStyle w:val="TAC"/>
            </w:pPr>
            <w:r>
              <w:t>CA_1A-19A</w:t>
            </w:r>
          </w:p>
        </w:tc>
        <w:tc>
          <w:tcPr>
            <w:tcW w:w="1417" w:type="dxa"/>
            <w:tcBorders>
              <w:top w:val="single" w:sz="4" w:space="0" w:color="auto"/>
              <w:left w:val="single" w:sz="4" w:space="0" w:color="auto"/>
              <w:bottom w:val="single" w:sz="4" w:space="0" w:color="auto"/>
              <w:right w:val="single" w:sz="4" w:space="0" w:color="auto"/>
            </w:tcBorders>
            <w:hideMark/>
          </w:tcPr>
          <w:p w14:paraId="628584A8" w14:textId="77777777" w:rsidR="000C604E" w:rsidRDefault="000C604E" w:rsidP="000C604E">
            <w:pPr>
              <w:pStyle w:val="TAC"/>
            </w:pPr>
            <w:r>
              <w:t>CA_n78(2A)</w:t>
            </w:r>
          </w:p>
        </w:tc>
        <w:tc>
          <w:tcPr>
            <w:tcW w:w="1417" w:type="dxa"/>
            <w:tcBorders>
              <w:top w:val="single" w:sz="4" w:space="0" w:color="auto"/>
              <w:left w:val="single" w:sz="4" w:space="0" w:color="auto"/>
              <w:bottom w:val="single" w:sz="4" w:space="0" w:color="auto"/>
              <w:right w:val="nil"/>
            </w:tcBorders>
            <w:hideMark/>
          </w:tcPr>
          <w:p w14:paraId="373EFC72" w14:textId="77777777" w:rsidR="000C604E" w:rsidRDefault="000C604E" w:rsidP="000C604E">
            <w:pPr>
              <w:pStyle w:val="TAC"/>
            </w:pPr>
            <w:r>
              <w:t>1A</w:t>
            </w:r>
          </w:p>
        </w:tc>
        <w:tc>
          <w:tcPr>
            <w:tcW w:w="1417" w:type="dxa"/>
            <w:tcBorders>
              <w:top w:val="single" w:sz="4" w:space="0" w:color="auto"/>
              <w:left w:val="nil"/>
              <w:bottom w:val="single" w:sz="4" w:space="0" w:color="auto"/>
              <w:right w:val="single" w:sz="4" w:space="0" w:color="auto"/>
            </w:tcBorders>
            <w:hideMark/>
          </w:tcPr>
          <w:p w14:paraId="06676BF9"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8A5D8AB" w14:textId="77777777" w:rsidR="000C604E" w:rsidRDefault="000C604E" w:rsidP="000C604E">
            <w:pPr>
              <w:pStyle w:val="TAC"/>
            </w:pPr>
            <w:r>
              <w:t>No</w:t>
            </w:r>
          </w:p>
        </w:tc>
      </w:tr>
      <w:tr w:rsidR="000C604E" w14:paraId="1FC09E3F" w14:textId="77777777" w:rsidTr="000C604E">
        <w:trPr>
          <w:trHeight w:val="47"/>
        </w:trPr>
        <w:tc>
          <w:tcPr>
            <w:tcW w:w="1985" w:type="dxa"/>
            <w:tcBorders>
              <w:top w:val="nil"/>
              <w:left w:val="single" w:sz="4" w:space="0" w:color="auto"/>
              <w:bottom w:val="single" w:sz="4" w:space="0" w:color="auto"/>
              <w:right w:val="single" w:sz="4" w:space="0" w:color="auto"/>
            </w:tcBorders>
          </w:tcPr>
          <w:p w14:paraId="50408281"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5DB767D" w14:textId="77777777" w:rsidR="000C604E" w:rsidRDefault="000C604E" w:rsidP="000C604E">
            <w:pPr>
              <w:pStyle w:val="TAC"/>
              <w:rPr>
                <w:lang w:eastAsia="en-GB"/>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5F5D7B44" w14:textId="77777777" w:rsidR="000C604E" w:rsidRDefault="000C604E" w:rsidP="000C604E">
            <w:pPr>
              <w:pStyle w:val="TAC"/>
            </w:pPr>
            <w:r>
              <w:t>CA_1A-19A</w:t>
            </w:r>
          </w:p>
        </w:tc>
        <w:tc>
          <w:tcPr>
            <w:tcW w:w="1417" w:type="dxa"/>
            <w:tcBorders>
              <w:top w:val="single" w:sz="4" w:space="0" w:color="auto"/>
              <w:left w:val="single" w:sz="4" w:space="0" w:color="auto"/>
              <w:bottom w:val="single" w:sz="4" w:space="0" w:color="auto"/>
              <w:right w:val="single" w:sz="4" w:space="0" w:color="auto"/>
            </w:tcBorders>
            <w:hideMark/>
          </w:tcPr>
          <w:p w14:paraId="204EC216" w14:textId="77777777" w:rsidR="000C604E" w:rsidRDefault="000C604E" w:rsidP="000C604E">
            <w:pPr>
              <w:pStyle w:val="TAC"/>
            </w:pPr>
            <w:r>
              <w:t>CA_n78(2A)</w:t>
            </w:r>
          </w:p>
        </w:tc>
        <w:tc>
          <w:tcPr>
            <w:tcW w:w="1417" w:type="dxa"/>
            <w:tcBorders>
              <w:top w:val="single" w:sz="4" w:space="0" w:color="auto"/>
              <w:left w:val="single" w:sz="4" w:space="0" w:color="auto"/>
              <w:bottom w:val="single" w:sz="4" w:space="0" w:color="auto"/>
              <w:right w:val="single" w:sz="4" w:space="0" w:color="auto"/>
            </w:tcBorders>
            <w:hideMark/>
          </w:tcPr>
          <w:p w14:paraId="08788C6E" w14:textId="77777777" w:rsidR="000C604E" w:rsidRDefault="000C604E" w:rsidP="000C604E">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13B0018D"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2382A6E" w14:textId="77777777" w:rsidR="000C604E" w:rsidRDefault="000C604E" w:rsidP="000C604E">
            <w:pPr>
              <w:pStyle w:val="TAC"/>
            </w:pPr>
            <w:r>
              <w:t>No</w:t>
            </w:r>
          </w:p>
        </w:tc>
      </w:tr>
      <w:tr w:rsidR="000C604E" w14:paraId="2EB966F7"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B839A06" w14:textId="77777777" w:rsidR="000C604E" w:rsidRDefault="000C604E" w:rsidP="000C604E">
            <w:pPr>
              <w:pStyle w:val="TAC"/>
              <w:rPr>
                <w:lang w:eastAsia="fi-FI"/>
              </w:rPr>
            </w:pPr>
            <w:r>
              <w:t>DC_1A-19A_n79A</w:t>
            </w:r>
          </w:p>
        </w:tc>
        <w:tc>
          <w:tcPr>
            <w:tcW w:w="1700" w:type="dxa"/>
            <w:tcBorders>
              <w:top w:val="single" w:sz="4" w:space="0" w:color="auto"/>
              <w:left w:val="single" w:sz="4" w:space="0" w:color="auto"/>
              <w:bottom w:val="single" w:sz="4" w:space="0" w:color="auto"/>
              <w:right w:val="single" w:sz="4" w:space="0" w:color="auto"/>
            </w:tcBorders>
            <w:hideMark/>
          </w:tcPr>
          <w:p w14:paraId="42B8A86E"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41224C0B" w14:textId="77777777" w:rsidR="000C604E" w:rsidRDefault="000C604E" w:rsidP="000C604E">
            <w:pPr>
              <w:pStyle w:val="TAC"/>
              <w:rPr>
                <w:lang w:eastAsia="fi-FI"/>
              </w:rPr>
            </w:pPr>
            <w:r>
              <w:t>CA_1A-19A</w:t>
            </w:r>
          </w:p>
        </w:tc>
        <w:tc>
          <w:tcPr>
            <w:tcW w:w="1417" w:type="dxa"/>
            <w:tcBorders>
              <w:top w:val="single" w:sz="4" w:space="0" w:color="auto"/>
              <w:left w:val="single" w:sz="4" w:space="0" w:color="auto"/>
              <w:bottom w:val="single" w:sz="4" w:space="0" w:color="auto"/>
              <w:right w:val="single" w:sz="4" w:space="0" w:color="auto"/>
            </w:tcBorders>
            <w:hideMark/>
          </w:tcPr>
          <w:p w14:paraId="5BCC11CB"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3ED383BE"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5371F88C"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658FB9C" w14:textId="77777777" w:rsidR="000C604E" w:rsidRDefault="000C604E" w:rsidP="000C604E">
            <w:pPr>
              <w:pStyle w:val="TAC"/>
            </w:pPr>
            <w:r>
              <w:t>No</w:t>
            </w:r>
          </w:p>
        </w:tc>
      </w:tr>
      <w:tr w:rsidR="000C604E" w14:paraId="10E122B0" w14:textId="77777777" w:rsidTr="000C604E">
        <w:trPr>
          <w:trHeight w:val="47"/>
        </w:trPr>
        <w:tc>
          <w:tcPr>
            <w:tcW w:w="1985" w:type="dxa"/>
            <w:tcBorders>
              <w:top w:val="nil"/>
              <w:left w:val="single" w:sz="4" w:space="0" w:color="auto"/>
              <w:bottom w:val="single" w:sz="4" w:space="0" w:color="auto"/>
              <w:right w:val="single" w:sz="4" w:space="0" w:color="auto"/>
            </w:tcBorders>
          </w:tcPr>
          <w:p w14:paraId="19AFDCA9"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AB10B73" w14:textId="77777777" w:rsidR="000C604E" w:rsidRDefault="000C604E" w:rsidP="000C604E">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4510FC44" w14:textId="77777777" w:rsidR="000C604E" w:rsidRDefault="000C604E" w:rsidP="000C604E">
            <w:pPr>
              <w:pStyle w:val="TAC"/>
              <w:rPr>
                <w:lang w:eastAsia="fi-FI"/>
              </w:rPr>
            </w:pPr>
            <w:r>
              <w:t>CA_1A-19A</w:t>
            </w:r>
          </w:p>
        </w:tc>
        <w:tc>
          <w:tcPr>
            <w:tcW w:w="1417" w:type="dxa"/>
            <w:tcBorders>
              <w:top w:val="single" w:sz="4" w:space="0" w:color="auto"/>
              <w:left w:val="single" w:sz="4" w:space="0" w:color="auto"/>
              <w:bottom w:val="single" w:sz="4" w:space="0" w:color="auto"/>
              <w:right w:val="single" w:sz="4" w:space="0" w:color="auto"/>
            </w:tcBorders>
            <w:hideMark/>
          </w:tcPr>
          <w:p w14:paraId="37AA8D1A"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24F3F477" w14:textId="77777777" w:rsidR="000C604E" w:rsidRDefault="000C604E" w:rsidP="000C604E">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3DF640CA"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B204AC5" w14:textId="77777777" w:rsidR="000C604E" w:rsidRDefault="000C604E" w:rsidP="000C604E">
            <w:pPr>
              <w:pStyle w:val="TAC"/>
            </w:pPr>
            <w:r>
              <w:t>No</w:t>
            </w:r>
          </w:p>
        </w:tc>
      </w:tr>
      <w:tr w:rsidR="000C604E" w14:paraId="6B449DB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7FC797A" w14:textId="77777777" w:rsidR="000C604E" w:rsidRDefault="000C604E" w:rsidP="000C604E">
            <w:pPr>
              <w:pStyle w:val="TAC"/>
              <w:rPr>
                <w:lang w:eastAsia="fi-FI"/>
              </w:rPr>
            </w:pPr>
            <w:r>
              <w:t>DC_1A-20A_n3A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BCD185C" w14:textId="77777777" w:rsidR="000C604E" w:rsidRDefault="000C604E" w:rsidP="000C604E">
            <w:pPr>
              <w:pStyle w:val="TAC"/>
              <w:rPr>
                <w:lang w:eastAsia="fi-FI"/>
              </w:rPr>
            </w:pPr>
            <w:r>
              <w:rPr>
                <w:lang w:eastAsia="fi-FI"/>
              </w:rPr>
              <w:t>DC_1A_n3A</w:t>
            </w:r>
          </w:p>
        </w:tc>
        <w:tc>
          <w:tcPr>
            <w:tcW w:w="1417" w:type="dxa"/>
            <w:tcBorders>
              <w:top w:val="single" w:sz="4" w:space="0" w:color="auto"/>
              <w:left w:val="single" w:sz="4" w:space="0" w:color="auto"/>
              <w:bottom w:val="single" w:sz="4" w:space="0" w:color="auto"/>
              <w:right w:val="single" w:sz="4" w:space="0" w:color="auto"/>
            </w:tcBorders>
            <w:hideMark/>
          </w:tcPr>
          <w:p w14:paraId="262C4F80" w14:textId="77777777" w:rsidR="000C604E" w:rsidRDefault="000C604E" w:rsidP="000C604E">
            <w:pPr>
              <w:pStyle w:val="TAC"/>
              <w:rPr>
                <w:lang w:eastAsia="fi-FI"/>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0CF29F52" w14:textId="77777777" w:rsidR="000C604E" w:rsidRDefault="000C604E" w:rsidP="000C604E">
            <w:pPr>
              <w:pStyle w:val="TAC"/>
              <w:rPr>
                <w:lang w:eastAsia="fi-FI"/>
              </w:rPr>
            </w:pPr>
            <w:r>
              <w:t>n3A</w:t>
            </w:r>
          </w:p>
        </w:tc>
        <w:tc>
          <w:tcPr>
            <w:tcW w:w="1417" w:type="dxa"/>
            <w:tcBorders>
              <w:top w:val="single" w:sz="4" w:space="0" w:color="auto"/>
              <w:left w:val="single" w:sz="4" w:space="0" w:color="auto"/>
              <w:bottom w:val="single" w:sz="4" w:space="0" w:color="auto"/>
              <w:right w:val="single" w:sz="4" w:space="0" w:color="auto"/>
            </w:tcBorders>
            <w:hideMark/>
          </w:tcPr>
          <w:p w14:paraId="52D6BAA5"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12C32C14"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647EB076" w14:textId="77777777" w:rsidR="000C604E" w:rsidRDefault="000C604E" w:rsidP="000C604E">
            <w:pPr>
              <w:pStyle w:val="TAC"/>
            </w:pPr>
            <w:r>
              <w:t>No</w:t>
            </w:r>
          </w:p>
        </w:tc>
      </w:tr>
      <w:tr w:rsidR="000C604E" w14:paraId="78F258E6" w14:textId="77777777" w:rsidTr="000C604E">
        <w:trPr>
          <w:trHeight w:val="47"/>
        </w:trPr>
        <w:tc>
          <w:tcPr>
            <w:tcW w:w="1985" w:type="dxa"/>
            <w:tcBorders>
              <w:top w:val="nil"/>
              <w:left w:val="single" w:sz="4" w:space="0" w:color="auto"/>
              <w:bottom w:val="single" w:sz="4" w:space="0" w:color="auto"/>
              <w:right w:val="single" w:sz="4" w:space="0" w:color="auto"/>
            </w:tcBorders>
          </w:tcPr>
          <w:p w14:paraId="4263898A"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FA049F9" w14:textId="77777777" w:rsidR="000C604E" w:rsidRDefault="000C604E" w:rsidP="000C604E">
            <w:pPr>
              <w:pStyle w:val="TAC"/>
              <w:rPr>
                <w:lang w:eastAsia="fi-FI"/>
              </w:rPr>
            </w:pPr>
            <w:r>
              <w:rPr>
                <w:lang w:eastAsia="fi-FI"/>
              </w:rPr>
              <w:t>DC_20A_n3A</w:t>
            </w:r>
          </w:p>
        </w:tc>
        <w:tc>
          <w:tcPr>
            <w:tcW w:w="1417" w:type="dxa"/>
            <w:tcBorders>
              <w:top w:val="single" w:sz="4" w:space="0" w:color="auto"/>
              <w:left w:val="single" w:sz="4" w:space="0" w:color="auto"/>
              <w:bottom w:val="single" w:sz="4" w:space="0" w:color="auto"/>
              <w:right w:val="single" w:sz="4" w:space="0" w:color="auto"/>
            </w:tcBorders>
            <w:hideMark/>
          </w:tcPr>
          <w:p w14:paraId="4342C34D" w14:textId="77777777" w:rsidR="000C604E" w:rsidRDefault="000C604E" w:rsidP="000C604E">
            <w:pPr>
              <w:pStyle w:val="TAC"/>
              <w:rPr>
                <w:lang w:eastAsia="fi-FI"/>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734B45E6" w14:textId="77777777" w:rsidR="000C604E" w:rsidRDefault="000C604E" w:rsidP="000C604E">
            <w:pPr>
              <w:pStyle w:val="TAC"/>
              <w:rPr>
                <w:lang w:eastAsia="fi-FI"/>
              </w:rPr>
            </w:pPr>
            <w:r>
              <w:t>n3A</w:t>
            </w:r>
          </w:p>
        </w:tc>
        <w:tc>
          <w:tcPr>
            <w:tcW w:w="1417" w:type="dxa"/>
            <w:tcBorders>
              <w:top w:val="single" w:sz="4" w:space="0" w:color="auto"/>
              <w:left w:val="single" w:sz="4" w:space="0" w:color="auto"/>
              <w:bottom w:val="single" w:sz="4" w:space="0" w:color="auto"/>
              <w:right w:val="single" w:sz="4" w:space="0" w:color="auto"/>
            </w:tcBorders>
            <w:hideMark/>
          </w:tcPr>
          <w:p w14:paraId="29C57C19" w14:textId="77777777" w:rsidR="000C604E" w:rsidRDefault="000C604E" w:rsidP="000C604E">
            <w:pPr>
              <w:pStyle w:val="TAC"/>
              <w:rPr>
                <w:lang w:eastAsia="en-GB"/>
              </w:rPr>
            </w:pPr>
            <w:r>
              <w:t>20A</w:t>
            </w:r>
          </w:p>
        </w:tc>
        <w:tc>
          <w:tcPr>
            <w:tcW w:w="1417" w:type="dxa"/>
            <w:tcBorders>
              <w:top w:val="single" w:sz="4" w:space="0" w:color="auto"/>
              <w:left w:val="single" w:sz="4" w:space="0" w:color="auto"/>
              <w:bottom w:val="single" w:sz="4" w:space="0" w:color="auto"/>
              <w:right w:val="single" w:sz="4" w:space="0" w:color="auto"/>
            </w:tcBorders>
            <w:hideMark/>
          </w:tcPr>
          <w:p w14:paraId="18368228" w14:textId="77777777" w:rsidR="000C604E" w:rsidRDefault="000C604E" w:rsidP="000C604E">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7E2BFF69" w14:textId="77777777" w:rsidR="000C604E" w:rsidRDefault="000C604E" w:rsidP="000C604E">
            <w:pPr>
              <w:pStyle w:val="TAC"/>
            </w:pPr>
            <w:r>
              <w:t>No</w:t>
            </w:r>
          </w:p>
        </w:tc>
      </w:tr>
      <w:tr w:rsidR="000C604E" w14:paraId="02CEEDBC" w14:textId="77777777" w:rsidTr="000C604E">
        <w:trPr>
          <w:trHeight w:val="47"/>
        </w:trPr>
        <w:tc>
          <w:tcPr>
            <w:tcW w:w="1985" w:type="dxa"/>
            <w:tcBorders>
              <w:top w:val="nil"/>
              <w:left w:val="single" w:sz="4" w:space="0" w:color="auto"/>
              <w:bottom w:val="nil"/>
              <w:right w:val="single" w:sz="4" w:space="0" w:color="auto"/>
            </w:tcBorders>
            <w:hideMark/>
          </w:tcPr>
          <w:p w14:paraId="04497634" w14:textId="77777777" w:rsidR="000C604E" w:rsidRDefault="000C604E" w:rsidP="000C604E">
            <w:pPr>
              <w:pStyle w:val="TAC"/>
              <w:rPr>
                <w:lang w:eastAsia="fi-FI"/>
              </w:rPr>
            </w:pPr>
            <w:r>
              <w:t>DC_1A-20A_n8A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1486C1B" w14:textId="77777777" w:rsidR="000C604E" w:rsidRDefault="000C604E" w:rsidP="000C604E">
            <w:pPr>
              <w:pStyle w:val="TAC"/>
              <w:rPr>
                <w:lang w:eastAsia="fi-FI"/>
              </w:rPr>
            </w:pPr>
            <w:r>
              <w:rPr>
                <w:lang w:eastAsia="fi-FI"/>
              </w:rPr>
              <w:t>DC_1A_n8A</w:t>
            </w:r>
          </w:p>
        </w:tc>
        <w:tc>
          <w:tcPr>
            <w:tcW w:w="1417" w:type="dxa"/>
            <w:tcBorders>
              <w:top w:val="single" w:sz="4" w:space="0" w:color="auto"/>
              <w:left w:val="single" w:sz="4" w:space="0" w:color="auto"/>
              <w:bottom w:val="single" w:sz="4" w:space="0" w:color="auto"/>
              <w:right w:val="single" w:sz="4" w:space="0" w:color="auto"/>
            </w:tcBorders>
            <w:hideMark/>
          </w:tcPr>
          <w:p w14:paraId="2267F8AA" w14:textId="77777777" w:rsidR="000C604E" w:rsidRDefault="000C604E" w:rsidP="000C604E">
            <w:pPr>
              <w:pStyle w:val="TAC"/>
              <w:rPr>
                <w:lang w:eastAsia="en-GB"/>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09BB55B9" w14:textId="77777777" w:rsidR="000C604E" w:rsidRDefault="000C604E" w:rsidP="000C604E">
            <w:pPr>
              <w:pStyle w:val="TAC"/>
            </w:pPr>
            <w:r>
              <w:rPr>
                <w:lang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72D44404"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544234EE" w14:textId="77777777" w:rsidR="000C604E" w:rsidRDefault="000C604E" w:rsidP="000C604E">
            <w:pPr>
              <w:pStyle w:val="TAC"/>
            </w:pPr>
            <w:r>
              <w:rPr>
                <w:lang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0AF56276" w14:textId="77777777" w:rsidR="000C604E" w:rsidRDefault="000C604E" w:rsidP="000C604E">
            <w:pPr>
              <w:pStyle w:val="TAC"/>
            </w:pPr>
            <w:r>
              <w:t>No</w:t>
            </w:r>
          </w:p>
        </w:tc>
      </w:tr>
      <w:tr w:rsidR="000C604E" w14:paraId="7D9BC956" w14:textId="77777777" w:rsidTr="000C604E">
        <w:trPr>
          <w:trHeight w:val="47"/>
        </w:trPr>
        <w:tc>
          <w:tcPr>
            <w:tcW w:w="1985" w:type="dxa"/>
            <w:tcBorders>
              <w:top w:val="nil"/>
              <w:left w:val="single" w:sz="4" w:space="0" w:color="auto"/>
              <w:bottom w:val="single" w:sz="4" w:space="0" w:color="auto"/>
              <w:right w:val="single" w:sz="4" w:space="0" w:color="auto"/>
            </w:tcBorders>
          </w:tcPr>
          <w:p w14:paraId="578306D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8AAFD4A" w14:textId="77777777" w:rsidR="000C604E" w:rsidRDefault="000C604E" w:rsidP="000C604E">
            <w:pPr>
              <w:pStyle w:val="TAC"/>
              <w:rPr>
                <w:lang w:eastAsia="fi-FI"/>
              </w:rPr>
            </w:pPr>
            <w:r>
              <w:rPr>
                <w:lang w:eastAsia="fi-FI"/>
              </w:rPr>
              <w:t>DC_20A_n8A</w:t>
            </w:r>
          </w:p>
        </w:tc>
        <w:tc>
          <w:tcPr>
            <w:tcW w:w="1417" w:type="dxa"/>
            <w:tcBorders>
              <w:top w:val="single" w:sz="4" w:space="0" w:color="auto"/>
              <w:left w:val="single" w:sz="4" w:space="0" w:color="auto"/>
              <w:bottom w:val="single" w:sz="4" w:space="0" w:color="auto"/>
              <w:right w:val="single" w:sz="4" w:space="0" w:color="auto"/>
            </w:tcBorders>
            <w:hideMark/>
          </w:tcPr>
          <w:p w14:paraId="32C3E8C9" w14:textId="77777777" w:rsidR="000C604E" w:rsidRDefault="000C604E" w:rsidP="000C604E">
            <w:pPr>
              <w:pStyle w:val="TAC"/>
              <w:rPr>
                <w:lang w:eastAsia="en-GB"/>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20C625E3" w14:textId="77777777" w:rsidR="000C604E" w:rsidRDefault="000C604E" w:rsidP="000C604E">
            <w:pPr>
              <w:pStyle w:val="TAC"/>
            </w:pPr>
            <w:r>
              <w:rPr>
                <w:lang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6CA83826" w14:textId="77777777" w:rsidR="000C604E" w:rsidRDefault="000C604E" w:rsidP="000C604E">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0C7EFCF9" w14:textId="77777777" w:rsidR="000C604E" w:rsidRDefault="000C604E" w:rsidP="000C604E">
            <w:pPr>
              <w:pStyle w:val="TAC"/>
            </w:pPr>
            <w:r>
              <w:rPr>
                <w:lang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7EBB96F9" w14:textId="77777777" w:rsidR="000C604E" w:rsidRDefault="000C604E" w:rsidP="000C604E">
            <w:pPr>
              <w:pStyle w:val="TAC"/>
            </w:pPr>
            <w:r>
              <w:t>No</w:t>
            </w:r>
          </w:p>
        </w:tc>
      </w:tr>
      <w:tr w:rsidR="000C604E" w14:paraId="6C78595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C87E43F" w14:textId="77777777" w:rsidR="000C604E" w:rsidRDefault="000C604E" w:rsidP="000C604E">
            <w:pPr>
              <w:pStyle w:val="TAC"/>
              <w:rPr>
                <w:lang w:eastAsia="fi-FI"/>
              </w:rPr>
            </w:pPr>
            <w:r>
              <w:t>DC_1A-20A_n28A</w:t>
            </w:r>
          </w:p>
        </w:tc>
        <w:tc>
          <w:tcPr>
            <w:tcW w:w="1700" w:type="dxa"/>
            <w:tcBorders>
              <w:top w:val="single" w:sz="4" w:space="0" w:color="auto"/>
              <w:left w:val="single" w:sz="4" w:space="0" w:color="auto"/>
              <w:bottom w:val="single" w:sz="4" w:space="0" w:color="auto"/>
              <w:right w:val="single" w:sz="4" w:space="0" w:color="auto"/>
            </w:tcBorders>
            <w:hideMark/>
          </w:tcPr>
          <w:p w14:paraId="644C3667" w14:textId="77777777" w:rsidR="000C604E" w:rsidRDefault="000C604E" w:rsidP="000C604E">
            <w:pPr>
              <w:pStyle w:val="TAC"/>
              <w:rPr>
                <w:lang w:eastAsia="fi-FI"/>
              </w:rPr>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5ACFEE60" w14:textId="77777777" w:rsidR="000C604E" w:rsidRDefault="000C604E" w:rsidP="000C604E">
            <w:pPr>
              <w:pStyle w:val="TAC"/>
              <w:rPr>
                <w:lang w:eastAsia="en-GB"/>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75F8B45C"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612C254E" w14:textId="77777777" w:rsidR="000C604E" w:rsidRDefault="000C604E" w:rsidP="000C604E">
            <w:pPr>
              <w:pStyle w:val="TAC"/>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75A01326"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190B95A3" w14:textId="77777777" w:rsidR="000C604E" w:rsidRDefault="000C604E" w:rsidP="000C604E">
            <w:pPr>
              <w:pStyle w:val="TAC"/>
            </w:pPr>
            <w:r>
              <w:t>No</w:t>
            </w:r>
          </w:p>
        </w:tc>
      </w:tr>
      <w:tr w:rsidR="000C604E" w14:paraId="6EC3E55D" w14:textId="77777777" w:rsidTr="000C604E">
        <w:trPr>
          <w:trHeight w:val="47"/>
        </w:trPr>
        <w:tc>
          <w:tcPr>
            <w:tcW w:w="1985" w:type="dxa"/>
            <w:tcBorders>
              <w:top w:val="nil"/>
              <w:left w:val="single" w:sz="4" w:space="0" w:color="auto"/>
              <w:bottom w:val="single" w:sz="4" w:space="0" w:color="auto"/>
              <w:right w:val="single" w:sz="4" w:space="0" w:color="auto"/>
            </w:tcBorders>
          </w:tcPr>
          <w:p w14:paraId="60094C1B"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FB98372" w14:textId="77777777" w:rsidR="000C604E" w:rsidRDefault="000C604E" w:rsidP="000C604E">
            <w:pPr>
              <w:pStyle w:val="TAC"/>
              <w:rPr>
                <w:lang w:eastAsia="fi-FI"/>
              </w:rPr>
            </w:pPr>
            <w:r>
              <w:t>DC_20A_n28A</w:t>
            </w:r>
          </w:p>
        </w:tc>
        <w:tc>
          <w:tcPr>
            <w:tcW w:w="1417" w:type="dxa"/>
            <w:tcBorders>
              <w:top w:val="single" w:sz="4" w:space="0" w:color="auto"/>
              <w:left w:val="single" w:sz="4" w:space="0" w:color="auto"/>
              <w:bottom w:val="single" w:sz="4" w:space="0" w:color="auto"/>
              <w:right w:val="single" w:sz="4" w:space="0" w:color="auto"/>
            </w:tcBorders>
            <w:hideMark/>
          </w:tcPr>
          <w:p w14:paraId="6AF48BDF" w14:textId="77777777" w:rsidR="000C604E" w:rsidRDefault="000C604E" w:rsidP="000C604E">
            <w:pPr>
              <w:pStyle w:val="TAC"/>
              <w:rPr>
                <w:lang w:eastAsia="en-GB"/>
              </w:rPr>
            </w:pPr>
            <w:r>
              <w:t>CA_1A-20A</w:t>
            </w:r>
          </w:p>
        </w:tc>
        <w:tc>
          <w:tcPr>
            <w:tcW w:w="1417" w:type="dxa"/>
            <w:tcBorders>
              <w:top w:val="single" w:sz="4" w:space="0" w:color="auto"/>
              <w:left w:val="single" w:sz="4" w:space="0" w:color="auto"/>
              <w:bottom w:val="single" w:sz="4" w:space="0" w:color="auto"/>
              <w:right w:val="single" w:sz="4" w:space="0" w:color="auto"/>
            </w:tcBorders>
            <w:hideMark/>
          </w:tcPr>
          <w:p w14:paraId="42A6D396"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150FF8C9" w14:textId="77777777" w:rsidR="000C604E" w:rsidRDefault="000C604E" w:rsidP="000C604E">
            <w:pPr>
              <w:pStyle w:val="TAC"/>
            </w:pPr>
            <w:r>
              <w:t>20</w:t>
            </w:r>
            <w:r>
              <w:rPr>
                <w:lang w:eastAsia="zh-CN"/>
              </w:rPr>
              <w:t>A</w:t>
            </w:r>
          </w:p>
        </w:tc>
        <w:tc>
          <w:tcPr>
            <w:tcW w:w="1417" w:type="dxa"/>
            <w:tcBorders>
              <w:top w:val="single" w:sz="4" w:space="0" w:color="auto"/>
              <w:left w:val="single" w:sz="4" w:space="0" w:color="auto"/>
              <w:bottom w:val="single" w:sz="4" w:space="0" w:color="auto"/>
              <w:right w:val="single" w:sz="4" w:space="0" w:color="auto"/>
            </w:tcBorders>
            <w:hideMark/>
          </w:tcPr>
          <w:p w14:paraId="20C801F3" w14:textId="77777777" w:rsidR="000C604E" w:rsidRDefault="000C604E" w:rsidP="000C604E">
            <w:pPr>
              <w:pStyle w:val="TAC"/>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33FF9355" w14:textId="77777777" w:rsidR="000C604E" w:rsidRDefault="000C604E" w:rsidP="000C604E">
            <w:pPr>
              <w:pStyle w:val="TAC"/>
            </w:pPr>
            <w:r>
              <w:t>No</w:t>
            </w:r>
          </w:p>
        </w:tc>
      </w:tr>
      <w:tr w:rsidR="000C604E" w14:paraId="47E3DBF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C43178B" w14:textId="77777777" w:rsidR="000C604E" w:rsidRDefault="000C604E" w:rsidP="000C604E">
            <w:pPr>
              <w:keepNext/>
              <w:keepLines/>
              <w:spacing w:after="0"/>
              <w:jc w:val="center"/>
              <w:rPr>
                <w:rFonts w:ascii="Arial" w:hAnsi="Arial"/>
                <w:sz w:val="18"/>
                <w:lang w:eastAsia="fi-FI"/>
              </w:rPr>
            </w:pPr>
            <w:r>
              <w:rPr>
                <w:rFonts w:ascii="Arial" w:hAnsi="Arial"/>
                <w:sz w:val="18"/>
              </w:rPr>
              <w:t>DC_1A-20A_n78A</w:t>
            </w:r>
          </w:p>
        </w:tc>
        <w:tc>
          <w:tcPr>
            <w:tcW w:w="1700" w:type="dxa"/>
            <w:tcBorders>
              <w:top w:val="single" w:sz="4" w:space="0" w:color="auto"/>
              <w:left w:val="single" w:sz="4" w:space="0" w:color="auto"/>
              <w:bottom w:val="single" w:sz="4" w:space="0" w:color="auto"/>
              <w:right w:val="single" w:sz="4" w:space="0" w:color="auto"/>
            </w:tcBorders>
            <w:hideMark/>
          </w:tcPr>
          <w:p w14:paraId="64EB2BF3" w14:textId="77777777" w:rsidR="000C604E" w:rsidRDefault="000C604E" w:rsidP="000C604E">
            <w:pPr>
              <w:keepNext/>
              <w:keepLines/>
              <w:spacing w:after="0"/>
              <w:jc w:val="center"/>
              <w:rPr>
                <w:rFonts w:ascii="Arial" w:hAnsi="Arial"/>
                <w:sz w:val="18"/>
                <w:lang w:eastAsia="fi-FI"/>
              </w:rPr>
            </w:pPr>
            <w:r>
              <w:rPr>
                <w:rFonts w:ascii="Arial" w:hAnsi="Arial"/>
                <w:sz w:val="18"/>
              </w:rPr>
              <w:t>DC_1A_n78A</w:t>
            </w:r>
          </w:p>
        </w:tc>
        <w:tc>
          <w:tcPr>
            <w:tcW w:w="1417" w:type="dxa"/>
            <w:tcBorders>
              <w:top w:val="single" w:sz="4" w:space="0" w:color="auto"/>
              <w:left w:val="single" w:sz="4" w:space="0" w:color="auto"/>
              <w:bottom w:val="single" w:sz="4" w:space="0" w:color="auto"/>
              <w:right w:val="single" w:sz="4" w:space="0" w:color="auto"/>
            </w:tcBorders>
            <w:hideMark/>
          </w:tcPr>
          <w:p w14:paraId="2D01FE3E" w14:textId="77777777" w:rsidR="000C604E" w:rsidRDefault="000C604E" w:rsidP="000C604E">
            <w:pPr>
              <w:keepNext/>
              <w:keepLines/>
              <w:spacing w:after="0"/>
              <w:jc w:val="center"/>
              <w:rPr>
                <w:rFonts w:ascii="Arial" w:hAnsi="Arial"/>
                <w:sz w:val="18"/>
                <w:lang w:eastAsia="fi-FI"/>
              </w:rPr>
            </w:pPr>
            <w:r>
              <w:rPr>
                <w:rFonts w:ascii="Arial" w:hAnsi="Arial"/>
                <w:sz w:val="18"/>
              </w:rPr>
              <w:t>CA_1A-20A</w:t>
            </w:r>
          </w:p>
        </w:tc>
        <w:tc>
          <w:tcPr>
            <w:tcW w:w="1417" w:type="dxa"/>
            <w:tcBorders>
              <w:top w:val="single" w:sz="4" w:space="0" w:color="auto"/>
              <w:left w:val="single" w:sz="4" w:space="0" w:color="auto"/>
              <w:bottom w:val="single" w:sz="4" w:space="0" w:color="auto"/>
              <w:right w:val="single" w:sz="4" w:space="0" w:color="auto"/>
            </w:tcBorders>
            <w:hideMark/>
          </w:tcPr>
          <w:p w14:paraId="408358C1" w14:textId="77777777" w:rsidR="000C604E" w:rsidRDefault="000C604E" w:rsidP="000C604E">
            <w:pPr>
              <w:keepNext/>
              <w:keepLines/>
              <w:spacing w:after="0"/>
              <w:jc w:val="center"/>
              <w:rPr>
                <w:rFonts w:ascii="Arial" w:hAnsi="Arial"/>
                <w:sz w:val="18"/>
                <w:lang w:eastAsia="fi-FI"/>
              </w:rPr>
            </w:pPr>
            <w:r>
              <w:rPr>
                <w:rFonts w:ascii="Arial" w:hAnsi="Arial"/>
                <w:sz w:val="18"/>
              </w:rPr>
              <w:t>n78A</w:t>
            </w:r>
          </w:p>
        </w:tc>
        <w:tc>
          <w:tcPr>
            <w:tcW w:w="1417" w:type="dxa"/>
            <w:tcBorders>
              <w:top w:val="single" w:sz="4" w:space="0" w:color="auto"/>
              <w:left w:val="single" w:sz="4" w:space="0" w:color="auto"/>
              <w:bottom w:val="single" w:sz="4" w:space="0" w:color="auto"/>
              <w:right w:val="single" w:sz="4" w:space="0" w:color="auto"/>
            </w:tcBorders>
            <w:hideMark/>
          </w:tcPr>
          <w:p w14:paraId="09F0C1DA" w14:textId="77777777" w:rsidR="000C604E" w:rsidRDefault="000C604E" w:rsidP="000C604E">
            <w:pPr>
              <w:keepNext/>
              <w:keepLines/>
              <w:spacing w:after="0"/>
              <w:jc w:val="center"/>
              <w:rPr>
                <w:rFonts w:ascii="Arial" w:hAnsi="Arial"/>
                <w:sz w:val="18"/>
              </w:rPr>
            </w:pPr>
            <w:r>
              <w:rPr>
                <w:rFonts w:ascii="Arial" w:hAnsi="Arial"/>
                <w:sz w:val="18"/>
              </w:rPr>
              <w:t>1A</w:t>
            </w:r>
          </w:p>
        </w:tc>
        <w:tc>
          <w:tcPr>
            <w:tcW w:w="1417" w:type="dxa"/>
            <w:tcBorders>
              <w:top w:val="single" w:sz="4" w:space="0" w:color="auto"/>
              <w:left w:val="single" w:sz="4" w:space="0" w:color="auto"/>
              <w:bottom w:val="single" w:sz="4" w:space="0" w:color="auto"/>
              <w:right w:val="single" w:sz="4" w:space="0" w:color="auto"/>
            </w:tcBorders>
            <w:hideMark/>
          </w:tcPr>
          <w:p w14:paraId="74498496" w14:textId="77777777" w:rsidR="000C604E" w:rsidRDefault="000C604E" w:rsidP="000C604E">
            <w:pPr>
              <w:keepNext/>
              <w:keepLines/>
              <w:spacing w:after="0"/>
              <w:jc w:val="center"/>
              <w:rPr>
                <w:rFonts w:ascii="Arial" w:hAnsi="Arial"/>
                <w:sz w:val="18"/>
              </w:rPr>
            </w:pPr>
            <w:r>
              <w:rPr>
                <w:rFonts w:ascii="Arial" w:hAnsi="Arial"/>
                <w:sz w:val="18"/>
              </w:rPr>
              <w:t>n78A</w:t>
            </w:r>
          </w:p>
        </w:tc>
        <w:tc>
          <w:tcPr>
            <w:tcW w:w="1417" w:type="dxa"/>
            <w:tcBorders>
              <w:top w:val="single" w:sz="4" w:space="0" w:color="auto"/>
              <w:left w:val="single" w:sz="4" w:space="0" w:color="auto"/>
              <w:bottom w:val="single" w:sz="4" w:space="0" w:color="auto"/>
              <w:right w:val="single" w:sz="4" w:space="0" w:color="auto"/>
            </w:tcBorders>
            <w:hideMark/>
          </w:tcPr>
          <w:p w14:paraId="437057C4"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02868DEB" w14:textId="77777777" w:rsidTr="000C604E">
        <w:trPr>
          <w:trHeight w:val="47"/>
        </w:trPr>
        <w:tc>
          <w:tcPr>
            <w:tcW w:w="1985" w:type="dxa"/>
            <w:tcBorders>
              <w:top w:val="nil"/>
              <w:left w:val="single" w:sz="4" w:space="0" w:color="auto"/>
              <w:bottom w:val="single" w:sz="4" w:space="0" w:color="auto"/>
              <w:right w:val="single" w:sz="4" w:space="0" w:color="auto"/>
            </w:tcBorders>
          </w:tcPr>
          <w:p w14:paraId="0B7B2DF7" w14:textId="77777777" w:rsidR="000C604E" w:rsidRDefault="000C604E" w:rsidP="000C604E">
            <w:pPr>
              <w:keepNext/>
              <w:keepLines/>
              <w:spacing w:after="0"/>
              <w:jc w:val="center"/>
              <w:rPr>
                <w:rFonts w:ascii="Arial"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F9F00ED" w14:textId="77777777" w:rsidR="000C604E" w:rsidRDefault="000C604E" w:rsidP="000C604E">
            <w:pPr>
              <w:keepNext/>
              <w:keepLines/>
              <w:spacing w:after="0"/>
              <w:jc w:val="center"/>
              <w:rPr>
                <w:rFonts w:ascii="Arial" w:hAnsi="Arial"/>
                <w:sz w:val="18"/>
                <w:lang w:eastAsia="fi-FI"/>
              </w:rPr>
            </w:pPr>
            <w:r>
              <w:rPr>
                <w:rFonts w:ascii="Arial" w:hAnsi="Arial"/>
                <w:sz w:val="18"/>
                <w:lang w:eastAsia="zh-CN"/>
              </w:rPr>
              <w:t>DC_20A_n78A</w:t>
            </w:r>
          </w:p>
        </w:tc>
        <w:tc>
          <w:tcPr>
            <w:tcW w:w="1417" w:type="dxa"/>
            <w:tcBorders>
              <w:top w:val="single" w:sz="4" w:space="0" w:color="auto"/>
              <w:left w:val="single" w:sz="4" w:space="0" w:color="auto"/>
              <w:bottom w:val="single" w:sz="4" w:space="0" w:color="auto"/>
              <w:right w:val="single" w:sz="4" w:space="0" w:color="auto"/>
            </w:tcBorders>
            <w:hideMark/>
          </w:tcPr>
          <w:p w14:paraId="61F32D4E" w14:textId="77777777" w:rsidR="000C604E" w:rsidRDefault="000C604E" w:rsidP="000C604E">
            <w:pPr>
              <w:keepNext/>
              <w:keepLines/>
              <w:spacing w:after="0"/>
              <w:jc w:val="center"/>
              <w:rPr>
                <w:rFonts w:ascii="Arial" w:hAnsi="Arial"/>
                <w:sz w:val="18"/>
                <w:lang w:eastAsia="fi-FI"/>
              </w:rPr>
            </w:pPr>
            <w:r>
              <w:rPr>
                <w:rFonts w:ascii="Arial" w:hAnsi="Arial"/>
                <w:sz w:val="18"/>
              </w:rPr>
              <w:t>CA_1A-20A</w:t>
            </w:r>
          </w:p>
        </w:tc>
        <w:tc>
          <w:tcPr>
            <w:tcW w:w="1417" w:type="dxa"/>
            <w:tcBorders>
              <w:top w:val="single" w:sz="4" w:space="0" w:color="auto"/>
              <w:left w:val="single" w:sz="4" w:space="0" w:color="auto"/>
              <w:bottom w:val="single" w:sz="4" w:space="0" w:color="auto"/>
              <w:right w:val="single" w:sz="4" w:space="0" w:color="auto"/>
            </w:tcBorders>
            <w:hideMark/>
          </w:tcPr>
          <w:p w14:paraId="491E05CB" w14:textId="77777777" w:rsidR="000C604E" w:rsidRDefault="000C604E" w:rsidP="000C604E">
            <w:pPr>
              <w:keepNext/>
              <w:keepLines/>
              <w:spacing w:after="0"/>
              <w:jc w:val="center"/>
              <w:rPr>
                <w:rFonts w:ascii="Arial" w:hAnsi="Arial"/>
                <w:sz w:val="18"/>
                <w:lang w:eastAsia="fi-FI"/>
              </w:rPr>
            </w:pPr>
            <w:r>
              <w:rPr>
                <w:rFonts w:ascii="Arial" w:hAnsi="Arial"/>
                <w:sz w:val="18"/>
              </w:rPr>
              <w:t>n78A</w:t>
            </w:r>
          </w:p>
        </w:tc>
        <w:tc>
          <w:tcPr>
            <w:tcW w:w="1417" w:type="dxa"/>
            <w:tcBorders>
              <w:top w:val="single" w:sz="4" w:space="0" w:color="auto"/>
              <w:left w:val="single" w:sz="4" w:space="0" w:color="auto"/>
              <w:bottom w:val="single" w:sz="4" w:space="0" w:color="auto"/>
              <w:right w:val="single" w:sz="4" w:space="0" w:color="auto"/>
            </w:tcBorders>
            <w:hideMark/>
          </w:tcPr>
          <w:p w14:paraId="1FD10B46" w14:textId="77777777" w:rsidR="000C604E" w:rsidRDefault="000C604E" w:rsidP="000C604E">
            <w:pPr>
              <w:keepNext/>
              <w:keepLines/>
              <w:spacing w:after="0"/>
              <w:jc w:val="center"/>
              <w:rPr>
                <w:rFonts w:ascii="Arial" w:hAnsi="Arial"/>
                <w:sz w:val="18"/>
              </w:rPr>
            </w:pPr>
            <w:r>
              <w:rPr>
                <w:rFonts w:ascii="Arial" w:hAnsi="Arial"/>
                <w:sz w:val="18"/>
              </w:rPr>
              <w:t>20A</w:t>
            </w:r>
          </w:p>
        </w:tc>
        <w:tc>
          <w:tcPr>
            <w:tcW w:w="1417" w:type="dxa"/>
            <w:tcBorders>
              <w:top w:val="single" w:sz="4" w:space="0" w:color="auto"/>
              <w:left w:val="single" w:sz="4" w:space="0" w:color="auto"/>
              <w:bottom w:val="single" w:sz="4" w:space="0" w:color="auto"/>
              <w:right w:val="single" w:sz="4" w:space="0" w:color="auto"/>
            </w:tcBorders>
            <w:hideMark/>
          </w:tcPr>
          <w:p w14:paraId="31AA3DB2" w14:textId="77777777" w:rsidR="000C604E" w:rsidRDefault="000C604E" w:rsidP="000C604E">
            <w:pPr>
              <w:keepNext/>
              <w:keepLines/>
              <w:spacing w:after="0"/>
              <w:jc w:val="center"/>
              <w:rPr>
                <w:rFonts w:ascii="Arial" w:hAnsi="Arial"/>
                <w:sz w:val="18"/>
              </w:rPr>
            </w:pPr>
            <w:r>
              <w:rPr>
                <w:rFonts w:ascii="Arial" w:hAnsi="Arial"/>
                <w:sz w:val="18"/>
              </w:rPr>
              <w:t>n78A</w:t>
            </w:r>
          </w:p>
        </w:tc>
        <w:tc>
          <w:tcPr>
            <w:tcW w:w="1417" w:type="dxa"/>
            <w:tcBorders>
              <w:top w:val="single" w:sz="4" w:space="0" w:color="auto"/>
              <w:left w:val="single" w:sz="4" w:space="0" w:color="auto"/>
              <w:bottom w:val="single" w:sz="4" w:space="0" w:color="auto"/>
              <w:right w:val="single" w:sz="4" w:space="0" w:color="auto"/>
            </w:tcBorders>
            <w:hideMark/>
          </w:tcPr>
          <w:p w14:paraId="6B0D9128"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23AA4E3B" w14:textId="77777777" w:rsidTr="000C604E">
        <w:trPr>
          <w:trHeight w:val="47"/>
        </w:trPr>
        <w:tc>
          <w:tcPr>
            <w:tcW w:w="1985" w:type="dxa"/>
            <w:tcBorders>
              <w:top w:val="nil"/>
              <w:left w:val="single" w:sz="4" w:space="0" w:color="auto"/>
              <w:bottom w:val="nil"/>
              <w:right w:val="single" w:sz="4" w:space="0" w:color="auto"/>
            </w:tcBorders>
            <w:hideMark/>
          </w:tcPr>
          <w:p w14:paraId="7EFF1083" w14:textId="77777777" w:rsidR="000C604E" w:rsidRDefault="000C604E" w:rsidP="000C604E">
            <w:pPr>
              <w:keepNext/>
              <w:keepLines/>
              <w:spacing w:after="0"/>
              <w:jc w:val="center"/>
              <w:rPr>
                <w:rFonts w:ascii="Arial" w:hAnsi="Arial" w:cs="Arial"/>
                <w:sz w:val="18"/>
                <w:szCs w:val="18"/>
                <w:lang w:eastAsia="en-GB"/>
              </w:rPr>
            </w:pPr>
            <w:r>
              <w:rPr>
                <w:rFonts w:ascii="Arial" w:hAnsi="Arial" w:cs="Arial"/>
                <w:sz w:val="18"/>
                <w:szCs w:val="18"/>
              </w:rPr>
              <w:t>DC_1A-21A_n28A</w:t>
            </w:r>
          </w:p>
        </w:tc>
        <w:tc>
          <w:tcPr>
            <w:tcW w:w="1700" w:type="dxa"/>
            <w:tcBorders>
              <w:top w:val="single" w:sz="4" w:space="0" w:color="auto"/>
              <w:left w:val="single" w:sz="4" w:space="0" w:color="auto"/>
              <w:bottom w:val="single" w:sz="4" w:space="0" w:color="auto"/>
              <w:right w:val="single" w:sz="4" w:space="0" w:color="auto"/>
            </w:tcBorders>
            <w:hideMark/>
          </w:tcPr>
          <w:p w14:paraId="1A296EE0"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DC_1A_n28A</w:t>
            </w:r>
          </w:p>
        </w:tc>
        <w:tc>
          <w:tcPr>
            <w:tcW w:w="1417" w:type="dxa"/>
            <w:tcBorders>
              <w:top w:val="single" w:sz="4" w:space="0" w:color="auto"/>
              <w:left w:val="single" w:sz="4" w:space="0" w:color="auto"/>
              <w:bottom w:val="single" w:sz="4" w:space="0" w:color="auto"/>
              <w:right w:val="single" w:sz="4" w:space="0" w:color="auto"/>
            </w:tcBorders>
            <w:hideMark/>
          </w:tcPr>
          <w:p w14:paraId="428F468A"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CA_1A-21A</w:t>
            </w:r>
          </w:p>
        </w:tc>
        <w:tc>
          <w:tcPr>
            <w:tcW w:w="1417" w:type="dxa"/>
            <w:tcBorders>
              <w:top w:val="single" w:sz="4" w:space="0" w:color="auto"/>
              <w:left w:val="single" w:sz="4" w:space="0" w:color="auto"/>
              <w:bottom w:val="single" w:sz="4" w:space="0" w:color="auto"/>
              <w:right w:val="single" w:sz="4" w:space="0" w:color="auto"/>
            </w:tcBorders>
            <w:hideMark/>
          </w:tcPr>
          <w:p w14:paraId="0D91FAB2"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hideMark/>
          </w:tcPr>
          <w:p w14:paraId="344B3AFB"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1A</w:t>
            </w:r>
          </w:p>
        </w:tc>
        <w:tc>
          <w:tcPr>
            <w:tcW w:w="1417" w:type="dxa"/>
            <w:tcBorders>
              <w:top w:val="single" w:sz="4" w:space="0" w:color="auto"/>
              <w:left w:val="single" w:sz="4" w:space="0" w:color="auto"/>
              <w:bottom w:val="single" w:sz="4" w:space="0" w:color="auto"/>
              <w:right w:val="single" w:sz="4" w:space="0" w:color="auto"/>
            </w:tcBorders>
            <w:hideMark/>
          </w:tcPr>
          <w:p w14:paraId="4522917D"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hideMark/>
          </w:tcPr>
          <w:p w14:paraId="5A344E3D"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No</w:t>
            </w:r>
          </w:p>
        </w:tc>
      </w:tr>
      <w:tr w:rsidR="000C604E" w14:paraId="731879FD" w14:textId="77777777" w:rsidTr="000C604E">
        <w:trPr>
          <w:trHeight w:val="47"/>
        </w:trPr>
        <w:tc>
          <w:tcPr>
            <w:tcW w:w="1985" w:type="dxa"/>
            <w:tcBorders>
              <w:top w:val="nil"/>
              <w:left w:val="single" w:sz="4" w:space="0" w:color="auto"/>
              <w:bottom w:val="single" w:sz="4" w:space="0" w:color="auto"/>
              <w:right w:val="single" w:sz="4" w:space="0" w:color="auto"/>
            </w:tcBorders>
          </w:tcPr>
          <w:p w14:paraId="5787FFA1" w14:textId="77777777" w:rsidR="000C604E" w:rsidRDefault="000C604E" w:rsidP="000C604E">
            <w:pPr>
              <w:keepNext/>
              <w:keepLines/>
              <w:spacing w:after="0"/>
              <w:jc w:val="center"/>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hideMark/>
          </w:tcPr>
          <w:p w14:paraId="1766A74C"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DC_21A_n28A</w:t>
            </w:r>
          </w:p>
        </w:tc>
        <w:tc>
          <w:tcPr>
            <w:tcW w:w="1417" w:type="dxa"/>
            <w:tcBorders>
              <w:top w:val="single" w:sz="4" w:space="0" w:color="auto"/>
              <w:left w:val="single" w:sz="4" w:space="0" w:color="auto"/>
              <w:bottom w:val="single" w:sz="4" w:space="0" w:color="auto"/>
              <w:right w:val="single" w:sz="4" w:space="0" w:color="auto"/>
            </w:tcBorders>
            <w:hideMark/>
          </w:tcPr>
          <w:p w14:paraId="582CBFFC"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CA_1A-21A</w:t>
            </w:r>
          </w:p>
        </w:tc>
        <w:tc>
          <w:tcPr>
            <w:tcW w:w="1417" w:type="dxa"/>
            <w:tcBorders>
              <w:top w:val="single" w:sz="4" w:space="0" w:color="auto"/>
              <w:left w:val="single" w:sz="4" w:space="0" w:color="auto"/>
              <w:bottom w:val="single" w:sz="4" w:space="0" w:color="auto"/>
              <w:right w:val="single" w:sz="4" w:space="0" w:color="auto"/>
            </w:tcBorders>
            <w:hideMark/>
          </w:tcPr>
          <w:p w14:paraId="47CE1B49"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hideMark/>
          </w:tcPr>
          <w:p w14:paraId="48F99935"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21A</w:t>
            </w:r>
          </w:p>
        </w:tc>
        <w:tc>
          <w:tcPr>
            <w:tcW w:w="1417" w:type="dxa"/>
            <w:tcBorders>
              <w:top w:val="single" w:sz="4" w:space="0" w:color="auto"/>
              <w:left w:val="single" w:sz="4" w:space="0" w:color="auto"/>
              <w:bottom w:val="single" w:sz="4" w:space="0" w:color="auto"/>
              <w:right w:val="single" w:sz="4" w:space="0" w:color="auto"/>
            </w:tcBorders>
            <w:hideMark/>
          </w:tcPr>
          <w:p w14:paraId="2A77705B"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hideMark/>
          </w:tcPr>
          <w:p w14:paraId="431E0E54"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No</w:t>
            </w:r>
          </w:p>
        </w:tc>
      </w:tr>
      <w:tr w:rsidR="000C604E" w14:paraId="03ABAF2C" w14:textId="77777777" w:rsidTr="000C604E">
        <w:trPr>
          <w:trHeight w:val="47"/>
        </w:trPr>
        <w:tc>
          <w:tcPr>
            <w:tcW w:w="1985" w:type="dxa"/>
            <w:tcBorders>
              <w:top w:val="nil"/>
              <w:left w:val="single" w:sz="4" w:space="0" w:color="auto"/>
              <w:bottom w:val="nil"/>
              <w:right w:val="single" w:sz="4" w:space="0" w:color="auto"/>
            </w:tcBorders>
            <w:hideMark/>
          </w:tcPr>
          <w:p w14:paraId="0D0CD813"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DC_1A-21A_n77(2A)</w:t>
            </w:r>
          </w:p>
        </w:tc>
        <w:tc>
          <w:tcPr>
            <w:tcW w:w="1700" w:type="dxa"/>
            <w:tcBorders>
              <w:top w:val="single" w:sz="4" w:space="0" w:color="auto"/>
              <w:left w:val="single" w:sz="4" w:space="0" w:color="auto"/>
              <w:bottom w:val="single" w:sz="4" w:space="0" w:color="auto"/>
              <w:right w:val="single" w:sz="4" w:space="0" w:color="auto"/>
            </w:tcBorders>
            <w:hideMark/>
          </w:tcPr>
          <w:p w14:paraId="40C9F970" w14:textId="77777777" w:rsidR="000C604E" w:rsidRDefault="000C604E" w:rsidP="000C604E">
            <w:pPr>
              <w:keepNext/>
              <w:keepLines/>
              <w:spacing w:after="0"/>
              <w:jc w:val="center"/>
              <w:rPr>
                <w:rFonts w:ascii="Arial" w:hAnsi="Arial" w:cs="Arial"/>
                <w:sz w:val="18"/>
                <w:szCs w:val="18"/>
                <w:lang w:eastAsia="zh-CN"/>
              </w:rPr>
            </w:pPr>
            <w:r>
              <w:rPr>
                <w:rFonts w:ascii="Arial" w:hAnsi="Arial" w:cs="Arial"/>
                <w:sz w:val="18"/>
                <w:szCs w:val="18"/>
              </w:rPr>
              <w:t>DC_1A_n77A</w:t>
            </w:r>
          </w:p>
        </w:tc>
        <w:tc>
          <w:tcPr>
            <w:tcW w:w="1417" w:type="dxa"/>
            <w:tcBorders>
              <w:top w:val="single" w:sz="4" w:space="0" w:color="auto"/>
              <w:left w:val="single" w:sz="4" w:space="0" w:color="auto"/>
              <w:bottom w:val="single" w:sz="4" w:space="0" w:color="auto"/>
              <w:right w:val="single" w:sz="4" w:space="0" w:color="auto"/>
            </w:tcBorders>
            <w:hideMark/>
          </w:tcPr>
          <w:p w14:paraId="1F7321CB" w14:textId="77777777" w:rsidR="000C604E" w:rsidRDefault="000C604E" w:rsidP="000C604E">
            <w:pPr>
              <w:keepNext/>
              <w:keepLines/>
              <w:spacing w:after="0"/>
              <w:jc w:val="center"/>
              <w:rPr>
                <w:rFonts w:ascii="Arial" w:hAnsi="Arial" w:cs="Arial"/>
                <w:sz w:val="18"/>
                <w:szCs w:val="18"/>
                <w:lang w:eastAsia="en-GB"/>
              </w:rPr>
            </w:pPr>
            <w:r>
              <w:rPr>
                <w:rFonts w:ascii="Arial" w:hAnsi="Arial" w:cs="Arial"/>
                <w:sz w:val="18"/>
                <w:szCs w:val="18"/>
              </w:rPr>
              <w:t>CA_1A-21A</w:t>
            </w:r>
          </w:p>
        </w:tc>
        <w:tc>
          <w:tcPr>
            <w:tcW w:w="1417" w:type="dxa"/>
            <w:tcBorders>
              <w:top w:val="single" w:sz="4" w:space="0" w:color="auto"/>
              <w:left w:val="single" w:sz="4" w:space="0" w:color="auto"/>
              <w:bottom w:val="single" w:sz="4" w:space="0" w:color="auto"/>
              <w:right w:val="single" w:sz="4" w:space="0" w:color="auto"/>
            </w:tcBorders>
            <w:hideMark/>
          </w:tcPr>
          <w:p w14:paraId="1EE43600"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CA_n77(2A)</w:t>
            </w:r>
          </w:p>
        </w:tc>
        <w:tc>
          <w:tcPr>
            <w:tcW w:w="1417" w:type="dxa"/>
            <w:tcBorders>
              <w:top w:val="single" w:sz="4" w:space="0" w:color="auto"/>
              <w:left w:val="single" w:sz="4" w:space="0" w:color="auto"/>
              <w:bottom w:val="single" w:sz="4" w:space="0" w:color="auto"/>
              <w:right w:val="single" w:sz="4" w:space="0" w:color="auto"/>
            </w:tcBorders>
            <w:hideMark/>
          </w:tcPr>
          <w:p w14:paraId="33F85BE4"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1A</w:t>
            </w:r>
          </w:p>
        </w:tc>
        <w:tc>
          <w:tcPr>
            <w:tcW w:w="1417" w:type="dxa"/>
            <w:tcBorders>
              <w:top w:val="single" w:sz="4" w:space="0" w:color="auto"/>
              <w:left w:val="single" w:sz="4" w:space="0" w:color="auto"/>
              <w:bottom w:val="single" w:sz="4" w:space="0" w:color="auto"/>
              <w:right w:val="single" w:sz="4" w:space="0" w:color="auto"/>
            </w:tcBorders>
            <w:hideMark/>
          </w:tcPr>
          <w:p w14:paraId="59EA1504"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n77A</w:t>
            </w:r>
          </w:p>
        </w:tc>
        <w:tc>
          <w:tcPr>
            <w:tcW w:w="1417" w:type="dxa"/>
            <w:tcBorders>
              <w:top w:val="single" w:sz="4" w:space="0" w:color="auto"/>
              <w:left w:val="single" w:sz="4" w:space="0" w:color="auto"/>
              <w:bottom w:val="single" w:sz="4" w:space="0" w:color="auto"/>
              <w:right w:val="single" w:sz="4" w:space="0" w:color="auto"/>
            </w:tcBorders>
            <w:hideMark/>
          </w:tcPr>
          <w:p w14:paraId="04351678"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No</w:t>
            </w:r>
          </w:p>
        </w:tc>
      </w:tr>
      <w:tr w:rsidR="000C604E" w14:paraId="5B772103" w14:textId="77777777" w:rsidTr="000C604E">
        <w:trPr>
          <w:trHeight w:val="47"/>
        </w:trPr>
        <w:tc>
          <w:tcPr>
            <w:tcW w:w="1985" w:type="dxa"/>
            <w:tcBorders>
              <w:top w:val="nil"/>
              <w:left w:val="single" w:sz="4" w:space="0" w:color="auto"/>
              <w:bottom w:val="single" w:sz="4" w:space="0" w:color="auto"/>
              <w:right w:val="single" w:sz="4" w:space="0" w:color="auto"/>
            </w:tcBorders>
          </w:tcPr>
          <w:p w14:paraId="6C6BD996" w14:textId="77777777" w:rsidR="000C604E" w:rsidRDefault="000C604E" w:rsidP="000C604E">
            <w:pPr>
              <w:keepNext/>
              <w:keepLines/>
              <w:spacing w:after="0"/>
              <w:jc w:val="center"/>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hideMark/>
          </w:tcPr>
          <w:p w14:paraId="00874EF3" w14:textId="77777777" w:rsidR="000C604E" w:rsidRDefault="000C604E" w:rsidP="000C604E">
            <w:pPr>
              <w:keepNext/>
              <w:keepLines/>
              <w:spacing w:after="0"/>
              <w:jc w:val="center"/>
              <w:rPr>
                <w:rFonts w:ascii="Arial" w:hAnsi="Arial" w:cs="Arial"/>
                <w:sz w:val="18"/>
                <w:szCs w:val="18"/>
                <w:lang w:eastAsia="zh-CN"/>
              </w:rPr>
            </w:pPr>
            <w:r>
              <w:rPr>
                <w:rFonts w:ascii="Arial" w:hAnsi="Arial" w:cs="Arial"/>
                <w:sz w:val="18"/>
                <w:szCs w:val="18"/>
              </w:rPr>
              <w:t>DC_21A_n77A</w:t>
            </w:r>
          </w:p>
        </w:tc>
        <w:tc>
          <w:tcPr>
            <w:tcW w:w="1417" w:type="dxa"/>
            <w:tcBorders>
              <w:top w:val="single" w:sz="4" w:space="0" w:color="auto"/>
              <w:left w:val="single" w:sz="4" w:space="0" w:color="auto"/>
              <w:bottom w:val="single" w:sz="4" w:space="0" w:color="auto"/>
              <w:right w:val="single" w:sz="4" w:space="0" w:color="auto"/>
            </w:tcBorders>
            <w:hideMark/>
          </w:tcPr>
          <w:p w14:paraId="61EC72B4" w14:textId="77777777" w:rsidR="000C604E" w:rsidRDefault="000C604E" w:rsidP="000C604E">
            <w:pPr>
              <w:keepNext/>
              <w:keepLines/>
              <w:spacing w:after="0"/>
              <w:jc w:val="center"/>
              <w:rPr>
                <w:rFonts w:ascii="Arial" w:hAnsi="Arial" w:cs="Arial"/>
                <w:sz w:val="18"/>
                <w:szCs w:val="18"/>
                <w:lang w:eastAsia="en-GB"/>
              </w:rPr>
            </w:pPr>
            <w:r>
              <w:rPr>
                <w:rFonts w:ascii="Arial" w:hAnsi="Arial" w:cs="Arial"/>
                <w:sz w:val="18"/>
                <w:szCs w:val="18"/>
              </w:rPr>
              <w:t>CA_1A-21A</w:t>
            </w:r>
          </w:p>
        </w:tc>
        <w:tc>
          <w:tcPr>
            <w:tcW w:w="1417" w:type="dxa"/>
            <w:tcBorders>
              <w:top w:val="single" w:sz="4" w:space="0" w:color="auto"/>
              <w:left w:val="single" w:sz="4" w:space="0" w:color="auto"/>
              <w:bottom w:val="single" w:sz="4" w:space="0" w:color="auto"/>
              <w:right w:val="single" w:sz="4" w:space="0" w:color="auto"/>
            </w:tcBorders>
            <w:hideMark/>
          </w:tcPr>
          <w:p w14:paraId="46F94699"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CA_n77(2A)</w:t>
            </w:r>
          </w:p>
        </w:tc>
        <w:tc>
          <w:tcPr>
            <w:tcW w:w="1417" w:type="dxa"/>
            <w:tcBorders>
              <w:top w:val="single" w:sz="4" w:space="0" w:color="auto"/>
              <w:left w:val="single" w:sz="4" w:space="0" w:color="auto"/>
              <w:bottom w:val="single" w:sz="4" w:space="0" w:color="auto"/>
              <w:right w:val="single" w:sz="4" w:space="0" w:color="auto"/>
            </w:tcBorders>
            <w:hideMark/>
          </w:tcPr>
          <w:p w14:paraId="64162D67"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21A</w:t>
            </w:r>
          </w:p>
        </w:tc>
        <w:tc>
          <w:tcPr>
            <w:tcW w:w="1417" w:type="dxa"/>
            <w:tcBorders>
              <w:top w:val="single" w:sz="4" w:space="0" w:color="auto"/>
              <w:left w:val="single" w:sz="4" w:space="0" w:color="auto"/>
              <w:bottom w:val="single" w:sz="4" w:space="0" w:color="auto"/>
              <w:right w:val="single" w:sz="4" w:space="0" w:color="auto"/>
            </w:tcBorders>
            <w:hideMark/>
          </w:tcPr>
          <w:p w14:paraId="41D8AFBF"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n77A</w:t>
            </w:r>
          </w:p>
        </w:tc>
        <w:tc>
          <w:tcPr>
            <w:tcW w:w="1417" w:type="dxa"/>
            <w:tcBorders>
              <w:top w:val="single" w:sz="4" w:space="0" w:color="auto"/>
              <w:left w:val="single" w:sz="4" w:space="0" w:color="auto"/>
              <w:bottom w:val="single" w:sz="4" w:space="0" w:color="auto"/>
              <w:right w:val="single" w:sz="4" w:space="0" w:color="auto"/>
            </w:tcBorders>
            <w:hideMark/>
          </w:tcPr>
          <w:p w14:paraId="30DAF85F" w14:textId="77777777" w:rsidR="000C604E" w:rsidRDefault="000C604E" w:rsidP="000C604E">
            <w:pPr>
              <w:keepNext/>
              <w:keepLines/>
              <w:spacing w:after="0"/>
              <w:jc w:val="center"/>
              <w:rPr>
                <w:rFonts w:ascii="Arial" w:hAnsi="Arial" w:cs="Arial"/>
                <w:sz w:val="18"/>
                <w:szCs w:val="18"/>
              </w:rPr>
            </w:pPr>
            <w:r>
              <w:rPr>
                <w:rFonts w:ascii="Arial" w:hAnsi="Arial" w:cs="Arial"/>
                <w:sz w:val="18"/>
                <w:szCs w:val="18"/>
              </w:rPr>
              <w:t>No</w:t>
            </w:r>
          </w:p>
        </w:tc>
      </w:tr>
      <w:tr w:rsidR="000C604E" w14:paraId="15CD130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43A5B64" w14:textId="77777777" w:rsidR="000C604E" w:rsidRDefault="000C604E" w:rsidP="000C604E">
            <w:pPr>
              <w:pStyle w:val="TAC"/>
              <w:rPr>
                <w:lang w:eastAsia="fi-FI"/>
              </w:rPr>
            </w:pPr>
            <w:r>
              <w:t>DC_1A-21A_n78A</w:t>
            </w:r>
          </w:p>
        </w:tc>
        <w:tc>
          <w:tcPr>
            <w:tcW w:w="1700" w:type="dxa"/>
            <w:tcBorders>
              <w:top w:val="single" w:sz="4" w:space="0" w:color="auto"/>
              <w:left w:val="single" w:sz="4" w:space="0" w:color="auto"/>
              <w:bottom w:val="single" w:sz="4" w:space="0" w:color="auto"/>
              <w:right w:val="single" w:sz="4" w:space="0" w:color="auto"/>
            </w:tcBorders>
            <w:hideMark/>
          </w:tcPr>
          <w:p w14:paraId="4DD0C300"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CD5AF44" w14:textId="77777777" w:rsidR="000C604E" w:rsidRDefault="000C604E" w:rsidP="000C604E">
            <w:pPr>
              <w:pStyle w:val="TAC"/>
              <w:rPr>
                <w:lang w:eastAsia="fi-FI"/>
              </w:rPr>
            </w:pPr>
            <w:r>
              <w:t>CA_1A-21A</w:t>
            </w:r>
          </w:p>
        </w:tc>
        <w:tc>
          <w:tcPr>
            <w:tcW w:w="1417" w:type="dxa"/>
            <w:tcBorders>
              <w:top w:val="single" w:sz="4" w:space="0" w:color="auto"/>
              <w:left w:val="single" w:sz="4" w:space="0" w:color="auto"/>
              <w:bottom w:val="single" w:sz="4" w:space="0" w:color="auto"/>
              <w:right w:val="single" w:sz="4" w:space="0" w:color="auto"/>
            </w:tcBorders>
            <w:hideMark/>
          </w:tcPr>
          <w:p w14:paraId="0CB19C7F"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4CD70FB"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874138B"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81E847B" w14:textId="77777777" w:rsidR="000C604E" w:rsidRDefault="000C604E" w:rsidP="000C604E">
            <w:pPr>
              <w:pStyle w:val="TAC"/>
            </w:pPr>
            <w:r>
              <w:t>No</w:t>
            </w:r>
          </w:p>
        </w:tc>
      </w:tr>
      <w:tr w:rsidR="000C604E" w14:paraId="2321DBAF" w14:textId="77777777" w:rsidTr="000C604E">
        <w:trPr>
          <w:trHeight w:val="47"/>
        </w:trPr>
        <w:tc>
          <w:tcPr>
            <w:tcW w:w="1985" w:type="dxa"/>
            <w:tcBorders>
              <w:top w:val="nil"/>
              <w:left w:val="single" w:sz="4" w:space="0" w:color="auto"/>
              <w:bottom w:val="single" w:sz="4" w:space="0" w:color="auto"/>
              <w:right w:val="single" w:sz="4" w:space="0" w:color="auto"/>
            </w:tcBorders>
          </w:tcPr>
          <w:p w14:paraId="775F39FF"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B40D8A9" w14:textId="77777777" w:rsidR="000C604E" w:rsidRDefault="000C604E" w:rsidP="000C604E">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21C489F6" w14:textId="77777777" w:rsidR="000C604E" w:rsidRDefault="000C604E" w:rsidP="000C604E">
            <w:pPr>
              <w:pStyle w:val="TAC"/>
              <w:rPr>
                <w:lang w:eastAsia="fi-FI"/>
              </w:rPr>
            </w:pPr>
            <w:r>
              <w:t>CA_1A-21A</w:t>
            </w:r>
          </w:p>
        </w:tc>
        <w:tc>
          <w:tcPr>
            <w:tcW w:w="1417" w:type="dxa"/>
            <w:tcBorders>
              <w:top w:val="single" w:sz="4" w:space="0" w:color="auto"/>
              <w:left w:val="single" w:sz="4" w:space="0" w:color="auto"/>
              <w:bottom w:val="single" w:sz="4" w:space="0" w:color="auto"/>
              <w:right w:val="single" w:sz="4" w:space="0" w:color="auto"/>
            </w:tcBorders>
            <w:hideMark/>
          </w:tcPr>
          <w:p w14:paraId="0BED6F8C"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EDD04C8" w14:textId="77777777" w:rsidR="000C604E" w:rsidRDefault="000C604E" w:rsidP="000C604E">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700D4BF6"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9281E5E" w14:textId="77777777" w:rsidR="000C604E" w:rsidRDefault="000C604E" w:rsidP="000C604E">
            <w:pPr>
              <w:pStyle w:val="TAC"/>
            </w:pPr>
            <w:r>
              <w:t>No</w:t>
            </w:r>
          </w:p>
        </w:tc>
      </w:tr>
      <w:tr w:rsidR="000C604E" w14:paraId="5669092C" w14:textId="77777777" w:rsidTr="000C604E">
        <w:trPr>
          <w:trHeight w:val="47"/>
        </w:trPr>
        <w:tc>
          <w:tcPr>
            <w:tcW w:w="1985" w:type="dxa"/>
            <w:tcBorders>
              <w:top w:val="nil"/>
              <w:left w:val="single" w:sz="4" w:space="0" w:color="auto"/>
              <w:bottom w:val="nil"/>
              <w:right w:val="single" w:sz="4" w:space="0" w:color="auto"/>
            </w:tcBorders>
            <w:hideMark/>
          </w:tcPr>
          <w:p w14:paraId="64F592C0" w14:textId="77777777" w:rsidR="000C604E" w:rsidRDefault="000C604E" w:rsidP="000C604E">
            <w:pPr>
              <w:pStyle w:val="TAC"/>
              <w:rPr>
                <w:lang w:eastAsia="fi-FI"/>
              </w:rPr>
            </w:pPr>
            <w:r>
              <w:t>DC_1A-21A_n78(2A)</w:t>
            </w:r>
          </w:p>
        </w:tc>
        <w:tc>
          <w:tcPr>
            <w:tcW w:w="1700" w:type="dxa"/>
            <w:tcBorders>
              <w:top w:val="single" w:sz="4" w:space="0" w:color="auto"/>
              <w:left w:val="single" w:sz="4" w:space="0" w:color="auto"/>
              <w:bottom w:val="single" w:sz="4" w:space="0" w:color="auto"/>
              <w:right w:val="single" w:sz="4" w:space="0" w:color="auto"/>
            </w:tcBorders>
            <w:hideMark/>
          </w:tcPr>
          <w:p w14:paraId="3C0BC936" w14:textId="77777777" w:rsidR="000C604E" w:rsidRDefault="000C604E" w:rsidP="000C604E">
            <w:pPr>
              <w:pStyle w:val="TAC"/>
              <w:rPr>
                <w:lang w:eastAsia="en-GB"/>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2B32E0F4" w14:textId="77777777" w:rsidR="000C604E" w:rsidRDefault="000C604E" w:rsidP="000C604E">
            <w:pPr>
              <w:pStyle w:val="TAC"/>
            </w:pPr>
            <w:r>
              <w:t>CA_1A-21A</w:t>
            </w:r>
          </w:p>
        </w:tc>
        <w:tc>
          <w:tcPr>
            <w:tcW w:w="1417" w:type="dxa"/>
            <w:tcBorders>
              <w:top w:val="single" w:sz="4" w:space="0" w:color="auto"/>
              <w:left w:val="single" w:sz="4" w:space="0" w:color="auto"/>
              <w:bottom w:val="single" w:sz="4" w:space="0" w:color="auto"/>
              <w:right w:val="single" w:sz="4" w:space="0" w:color="auto"/>
            </w:tcBorders>
            <w:hideMark/>
          </w:tcPr>
          <w:p w14:paraId="59ECBD4A" w14:textId="77777777" w:rsidR="000C604E" w:rsidRDefault="000C604E" w:rsidP="000C604E">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A26B91D"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6A9889B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8E72450" w14:textId="77777777" w:rsidR="000C604E" w:rsidRDefault="000C604E" w:rsidP="000C604E">
            <w:pPr>
              <w:pStyle w:val="TAC"/>
            </w:pPr>
            <w:r>
              <w:t>No</w:t>
            </w:r>
          </w:p>
        </w:tc>
      </w:tr>
      <w:tr w:rsidR="000C604E" w14:paraId="33D39DDB" w14:textId="77777777" w:rsidTr="000C604E">
        <w:trPr>
          <w:trHeight w:val="47"/>
        </w:trPr>
        <w:tc>
          <w:tcPr>
            <w:tcW w:w="1985" w:type="dxa"/>
            <w:tcBorders>
              <w:top w:val="nil"/>
              <w:left w:val="single" w:sz="4" w:space="0" w:color="auto"/>
              <w:bottom w:val="single" w:sz="4" w:space="0" w:color="auto"/>
              <w:right w:val="single" w:sz="4" w:space="0" w:color="auto"/>
            </w:tcBorders>
          </w:tcPr>
          <w:p w14:paraId="1691BD6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01C82F1" w14:textId="77777777" w:rsidR="000C604E" w:rsidRDefault="000C604E" w:rsidP="000C604E">
            <w:pPr>
              <w:pStyle w:val="TAC"/>
              <w:rPr>
                <w:lang w:eastAsia="en-GB"/>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10D845EC" w14:textId="77777777" w:rsidR="000C604E" w:rsidRDefault="000C604E" w:rsidP="000C604E">
            <w:pPr>
              <w:pStyle w:val="TAC"/>
            </w:pPr>
            <w:r>
              <w:t>CA_1A-21A</w:t>
            </w:r>
          </w:p>
        </w:tc>
        <w:tc>
          <w:tcPr>
            <w:tcW w:w="1417" w:type="dxa"/>
            <w:tcBorders>
              <w:top w:val="single" w:sz="4" w:space="0" w:color="auto"/>
              <w:left w:val="single" w:sz="4" w:space="0" w:color="auto"/>
              <w:bottom w:val="single" w:sz="4" w:space="0" w:color="auto"/>
              <w:right w:val="single" w:sz="4" w:space="0" w:color="auto"/>
            </w:tcBorders>
            <w:hideMark/>
          </w:tcPr>
          <w:p w14:paraId="53FF37A4" w14:textId="77777777" w:rsidR="000C604E" w:rsidRDefault="000C604E" w:rsidP="000C604E">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01065E4E" w14:textId="77777777" w:rsidR="000C604E" w:rsidRDefault="000C604E" w:rsidP="000C604E">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6C5C940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6A6B0A6" w14:textId="77777777" w:rsidR="000C604E" w:rsidRDefault="000C604E" w:rsidP="000C604E">
            <w:pPr>
              <w:pStyle w:val="TAC"/>
            </w:pPr>
            <w:r>
              <w:t>No</w:t>
            </w:r>
          </w:p>
        </w:tc>
      </w:tr>
      <w:tr w:rsidR="000C604E" w14:paraId="2414A6B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85BB452" w14:textId="77777777" w:rsidR="000C604E" w:rsidRDefault="000C604E" w:rsidP="000C604E">
            <w:pPr>
              <w:pStyle w:val="TAC"/>
              <w:rPr>
                <w:lang w:eastAsia="fi-FI"/>
              </w:rPr>
            </w:pPr>
            <w:r>
              <w:t>DC_1A-21A_n79A</w:t>
            </w:r>
          </w:p>
        </w:tc>
        <w:tc>
          <w:tcPr>
            <w:tcW w:w="1700" w:type="dxa"/>
            <w:tcBorders>
              <w:top w:val="single" w:sz="4" w:space="0" w:color="auto"/>
              <w:left w:val="single" w:sz="4" w:space="0" w:color="auto"/>
              <w:bottom w:val="single" w:sz="4" w:space="0" w:color="auto"/>
              <w:right w:val="single" w:sz="4" w:space="0" w:color="auto"/>
            </w:tcBorders>
            <w:hideMark/>
          </w:tcPr>
          <w:p w14:paraId="51219EDB"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11D81512" w14:textId="77777777" w:rsidR="000C604E" w:rsidRDefault="000C604E" w:rsidP="000C604E">
            <w:pPr>
              <w:pStyle w:val="TAC"/>
              <w:rPr>
                <w:lang w:eastAsia="fi-FI"/>
              </w:rPr>
            </w:pPr>
            <w:r>
              <w:t>CA_1A-21A</w:t>
            </w:r>
          </w:p>
        </w:tc>
        <w:tc>
          <w:tcPr>
            <w:tcW w:w="1417" w:type="dxa"/>
            <w:tcBorders>
              <w:top w:val="single" w:sz="4" w:space="0" w:color="auto"/>
              <w:left w:val="single" w:sz="4" w:space="0" w:color="auto"/>
              <w:bottom w:val="single" w:sz="4" w:space="0" w:color="auto"/>
              <w:right w:val="single" w:sz="4" w:space="0" w:color="auto"/>
            </w:tcBorders>
            <w:hideMark/>
          </w:tcPr>
          <w:p w14:paraId="29AD2164"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71E6C899"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DAA9C87"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543C620" w14:textId="77777777" w:rsidR="000C604E" w:rsidRDefault="000C604E" w:rsidP="000C604E">
            <w:pPr>
              <w:pStyle w:val="TAC"/>
            </w:pPr>
            <w:r>
              <w:t>No</w:t>
            </w:r>
          </w:p>
        </w:tc>
      </w:tr>
      <w:tr w:rsidR="000C604E" w14:paraId="1E09A7C6" w14:textId="77777777" w:rsidTr="000C604E">
        <w:trPr>
          <w:trHeight w:val="47"/>
        </w:trPr>
        <w:tc>
          <w:tcPr>
            <w:tcW w:w="1985" w:type="dxa"/>
            <w:tcBorders>
              <w:top w:val="nil"/>
              <w:left w:val="single" w:sz="4" w:space="0" w:color="auto"/>
              <w:bottom w:val="single" w:sz="4" w:space="0" w:color="auto"/>
              <w:right w:val="single" w:sz="4" w:space="0" w:color="auto"/>
            </w:tcBorders>
          </w:tcPr>
          <w:p w14:paraId="474CCCAA"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8547E35" w14:textId="77777777" w:rsidR="000C604E" w:rsidRDefault="000C604E" w:rsidP="000C604E">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0C7A990A" w14:textId="77777777" w:rsidR="000C604E" w:rsidRDefault="000C604E" w:rsidP="000C604E">
            <w:pPr>
              <w:pStyle w:val="TAC"/>
              <w:rPr>
                <w:lang w:eastAsia="fi-FI"/>
              </w:rPr>
            </w:pPr>
            <w:r>
              <w:t>CA_1A-21A</w:t>
            </w:r>
          </w:p>
        </w:tc>
        <w:tc>
          <w:tcPr>
            <w:tcW w:w="1417" w:type="dxa"/>
            <w:tcBorders>
              <w:top w:val="single" w:sz="4" w:space="0" w:color="auto"/>
              <w:left w:val="single" w:sz="4" w:space="0" w:color="auto"/>
              <w:bottom w:val="single" w:sz="4" w:space="0" w:color="auto"/>
              <w:right w:val="single" w:sz="4" w:space="0" w:color="auto"/>
            </w:tcBorders>
            <w:hideMark/>
          </w:tcPr>
          <w:p w14:paraId="564DC9AE"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013F0922" w14:textId="77777777" w:rsidR="000C604E" w:rsidRDefault="000C604E" w:rsidP="000C604E">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6A4E068F"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E5E9868" w14:textId="77777777" w:rsidR="000C604E" w:rsidRDefault="000C604E" w:rsidP="000C604E">
            <w:pPr>
              <w:pStyle w:val="TAC"/>
            </w:pPr>
            <w:r>
              <w:t>No</w:t>
            </w:r>
          </w:p>
        </w:tc>
      </w:tr>
      <w:tr w:rsidR="000C604E" w14:paraId="77F265E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376102C" w14:textId="77777777" w:rsidR="000C604E" w:rsidRDefault="000C604E" w:rsidP="000C604E">
            <w:pPr>
              <w:keepNext/>
              <w:keepLines/>
              <w:spacing w:after="0"/>
              <w:jc w:val="center"/>
              <w:rPr>
                <w:rFonts w:ascii="Arial" w:hAnsi="Arial"/>
                <w:sz w:val="18"/>
              </w:rPr>
            </w:pPr>
            <w:r>
              <w:rPr>
                <w:rFonts w:ascii="Arial" w:hAnsi="Arial"/>
                <w:sz w:val="18"/>
              </w:rPr>
              <w:t>DC_1A-28A_n3A</w:t>
            </w:r>
          </w:p>
        </w:tc>
        <w:tc>
          <w:tcPr>
            <w:tcW w:w="1700" w:type="dxa"/>
            <w:tcBorders>
              <w:top w:val="single" w:sz="4" w:space="0" w:color="auto"/>
              <w:left w:val="single" w:sz="4" w:space="0" w:color="auto"/>
              <w:bottom w:val="single" w:sz="4" w:space="0" w:color="auto"/>
              <w:right w:val="single" w:sz="4" w:space="0" w:color="auto"/>
            </w:tcBorders>
            <w:hideMark/>
          </w:tcPr>
          <w:p w14:paraId="13575F80" w14:textId="77777777" w:rsidR="000C604E" w:rsidRDefault="000C604E" w:rsidP="000C604E">
            <w:pPr>
              <w:keepNext/>
              <w:keepLines/>
              <w:spacing w:after="0"/>
              <w:jc w:val="center"/>
              <w:rPr>
                <w:rFonts w:ascii="Arial" w:hAnsi="Arial"/>
                <w:sz w:val="18"/>
              </w:rPr>
            </w:pPr>
            <w:r>
              <w:rPr>
                <w:rFonts w:ascii="Arial" w:hAnsi="Arial"/>
                <w:sz w:val="18"/>
              </w:rPr>
              <w:t>DC_1A_n3A</w:t>
            </w:r>
          </w:p>
        </w:tc>
        <w:tc>
          <w:tcPr>
            <w:tcW w:w="1417" w:type="dxa"/>
            <w:tcBorders>
              <w:top w:val="single" w:sz="4" w:space="0" w:color="auto"/>
              <w:left w:val="single" w:sz="4" w:space="0" w:color="auto"/>
              <w:bottom w:val="single" w:sz="4" w:space="0" w:color="auto"/>
              <w:right w:val="single" w:sz="4" w:space="0" w:color="auto"/>
            </w:tcBorders>
            <w:hideMark/>
          </w:tcPr>
          <w:p w14:paraId="19F75A30"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414BAF1E" w14:textId="77777777" w:rsidR="000C604E" w:rsidRDefault="000C604E" w:rsidP="000C604E">
            <w:pPr>
              <w:keepNext/>
              <w:keepLines/>
              <w:spacing w:after="0"/>
              <w:jc w:val="center"/>
              <w:rPr>
                <w:rFonts w:ascii="Arial" w:hAnsi="Arial"/>
                <w:sz w:val="18"/>
              </w:rPr>
            </w:pPr>
            <w:r>
              <w:rPr>
                <w:rFonts w:ascii="Arial" w:hAnsi="Arial"/>
                <w:sz w:val="18"/>
              </w:rPr>
              <w:t>n3A</w:t>
            </w:r>
          </w:p>
        </w:tc>
        <w:tc>
          <w:tcPr>
            <w:tcW w:w="1417" w:type="dxa"/>
            <w:tcBorders>
              <w:top w:val="single" w:sz="4" w:space="0" w:color="auto"/>
              <w:left w:val="single" w:sz="4" w:space="0" w:color="auto"/>
              <w:bottom w:val="single" w:sz="4" w:space="0" w:color="auto"/>
              <w:right w:val="single" w:sz="4" w:space="0" w:color="auto"/>
            </w:tcBorders>
            <w:hideMark/>
          </w:tcPr>
          <w:p w14:paraId="0F89D6E9" w14:textId="77777777" w:rsidR="000C604E" w:rsidRDefault="000C604E" w:rsidP="000C604E">
            <w:pPr>
              <w:keepNext/>
              <w:keepLines/>
              <w:spacing w:after="0"/>
              <w:jc w:val="center"/>
              <w:rPr>
                <w:rFonts w:ascii="Arial" w:hAnsi="Arial"/>
                <w:sz w:val="18"/>
              </w:rPr>
            </w:pPr>
            <w:r>
              <w:rPr>
                <w:rFonts w:ascii="Arial" w:hAnsi="Arial"/>
                <w:sz w:val="18"/>
              </w:rPr>
              <w:t>1A</w:t>
            </w:r>
          </w:p>
        </w:tc>
        <w:tc>
          <w:tcPr>
            <w:tcW w:w="1417" w:type="dxa"/>
            <w:tcBorders>
              <w:top w:val="single" w:sz="4" w:space="0" w:color="auto"/>
              <w:left w:val="single" w:sz="4" w:space="0" w:color="auto"/>
              <w:bottom w:val="single" w:sz="4" w:space="0" w:color="auto"/>
              <w:right w:val="single" w:sz="4" w:space="0" w:color="auto"/>
            </w:tcBorders>
            <w:hideMark/>
          </w:tcPr>
          <w:p w14:paraId="36066749" w14:textId="77777777" w:rsidR="000C604E" w:rsidRDefault="000C604E" w:rsidP="000C604E">
            <w:pPr>
              <w:keepNext/>
              <w:keepLines/>
              <w:spacing w:after="0"/>
              <w:jc w:val="center"/>
              <w:rPr>
                <w:rFonts w:ascii="Arial" w:hAnsi="Arial"/>
                <w:sz w:val="18"/>
              </w:rPr>
            </w:pPr>
            <w:r>
              <w:rPr>
                <w:rFonts w:ascii="Arial" w:hAnsi="Arial"/>
                <w:sz w:val="18"/>
              </w:rPr>
              <w:t>n3A</w:t>
            </w:r>
          </w:p>
        </w:tc>
        <w:tc>
          <w:tcPr>
            <w:tcW w:w="1417" w:type="dxa"/>
            <w:tcBorders>
              <w:top w:val="single" w:sz="4" w:space="0" w:color="auto"/>
              <w:left w:val="single" w:sz="4" w:space="0" w:color="auto"/>
              <w:bottom w:val="single" w:sz="4" w:space="0" w:color="auto"/>
              <w:right w:val="single" w:sz="4" w:space="0" w:color="auto"/>
            </w:tcBorders>
            <w:hideMark/>
          </w:tcPr>
          <w:p w14:paraId="2EB52FAA"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3612EE7E"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tcPr>
          <w:p w14:paraId="293CEE6B" w14:textId="77777777" w:rsidR="000C604E" w:rsidRDefault="000C604E" w:rsidP="000C604E">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1935710" w14:textId="77777777" w:rsidR="000C604E" w:rsidRDefault="000C604E" w:rsidP="000C604E">
            <w:pPr>
              <w:keepNext/>
              <w:keepLines/>
              <w:spacing w:after="0"/>
              <w:jc w:val="center"/>
              <w:rPr>
                <w:rFonts w:ascii="Arial" w:hAnsi="Arial"/>
                <w:sz w:val="18"/>
              </w:rPr>
            </w:pPr>
            <w:r>
              <w:rPr>
                <w:rFonts w:ascii="Arial" w:hAnsi="Arial"/>
                <w:sz w:val="18"/>
              </w:rPr>
              <w:t>DC_28A_n3A</w:t>
            </w:r>
          </w:p>
        </w:tc>
        <w:tc>
          <w:tcPr>
            <w:tcW w:w="1417" w:type="dxa"/>
            <w:tcBorders>
              <w:top w:val="single" w:sz="4" w:space="0" w:color="auto"/>
              <w:left w:val="single" w:sz="4" w:space="0" w:color="auto"/>
              <w:bottom w:val="single" w:sz="4" w:space="0" w:color="auto"/>
              <w:right w:val="single" w:sz="4" w:space="0" w:color="auto"/>
            </w:tcBorders>
            <w:hideMark/>
          </w:tcPr>
          <w:p w14:paraId="2C7FD2A3"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3EC0782E" w14:textId="77777777" w:rsidR="000C604E" w:rsidRDefault="000C604E" w:rsidP="000C604E">
            <w:pPr>
              <w:keepNext/>
              <w:keepLines/>
              <w:spacing w:after="0"/>
              <w:jc w:val="center"/>
              <w:rPr>
                <w:rFonts w:ascii="Arial" w:hAnsi="Arial"/>
                <w:sz w:val="18"/>
              </w:rPr>
            </w:pPr>
            <w:r>
              <w:rPr>
                <w:rFonts w:ascii="Arial" w:hAnsi="Arial"/>
                <w:sz w:val="18"/>
              </w:rPr>
              <w:t>n3A</w:t>
            </w:r>
          </w:p>
        </w:tc>
        <w:tc>
          <w:tcPr>
            <w:tcW w:w="1417" w:type="dxa"/>
            <w:tcBorders>
              <w:top w:val="single" w:sz="4" w:space="0" w:color="auto"/>
              <w:left w:val="single" w:sz="4" w:space="0" w:color="auto"/>
              <w:bottom w:val="single" w:sz="4" w:space="0" w:color="auto"/>
              <w:right w:val="single" w:sz="4" w:space="0" w:color="auto"/>
            </w:tcBorders>
            <w:hideMark/>
          </w:tcPr>
          <w:p w14:paraId="78CF42B1" w14:textId="77777777" w:rsidR="000C604E" w:rsidRDefault="000C604E" w:rsidP="000C604E">
            <w:pPr>
              <w:keepNext/>
              <w:keepLines/>
              <w:spacing w:after="0"/>
              <w:jc w:val="center"/>
              <w:rPr>
                <w:rFonts w:ascii="Arial" w:hAnsi="Arial"/>
                <w:sz w:val="18"/>
              </w:rPr>
            </w:pPr>
            <w:r>
              <w:rPr>
                <w:rFonts w:ascii="Arial" w:hAnsi="Arial"/>
                <w:sz w:val="18"/>
              </w:rPr>
              <w:t>28A</w:t>
            </w:r>
          </w:p>
        </w:tc>
        <w:tc>
          <w:tcPr>
            <w:tcW w:w="1417" w:type="dxa"/>
            <w:tcBorders>
              <w:top w:val="single" w:sz="4" w:space="0" w:color="auto"/>
              <w:left w:val="single" w:sz="4" w:space="0" w:color="auto"/>
              <w:bottom w:val="single" w:sz="4" w:space="0" w:color="auto"/>
              <w:right w:val="single" w:sz="4" w:space="0" w:color="auto"/>
            </w:tcBorders>
            <w:hideMark/>
          </w:tcPr>
          <w:p w14:paraId="423E732B" w14:textId="77777777" w:rsidR="000C604E" w:rsidRDefault="000C604E" w:rsidP="000C604E">
            <w:pPr>
              <w:keepNext/>
              <w:keepLines/>
              <w:spacing w:after="0"/>
              <w:jc w:val="center"/>
              <w:rPr>
                <w:rFonts w:ascii="Arial" w:hAnsi="Arial"/>
                <w:sz w:val="18"/>
              </w:rPr>
            </w:pPr>
            <w:r>
              <w:rPr>
                <w:rFonts w:ascii="Arial" w:hAnsi="Arial"/>
                <w:sz w:val="18"/>
              </w:rPr>
              <w:t>n3A</w:t>
            </w:r>
          </w:p>
        </w:tc>
        <w:tc>
          <w:tcPr>
            <w:tcW w:w="1417" w:type="dxa"/>
            <w:tcBorders>
              <w:top w:val="single" w:sz="4" w:space="0" w:color="auto"/>
              <w:left w:val="single" w:sz="4" w:space="0" w:color="auto"/>
              <w:bottom w:val="single" w:sz="4" w:space="0" w:color="auto"/>
              <w:right w:val="single" w:sz="4" w:space="0" w:color="auto"/>
            </w:tcBorders>
            <w:hideMark/>
          </w:tcPr>
          <w:p w14:paraId="70D4FDA1"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42005C3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F542BEC" w14:textId="77777777" w:rsidR="000C604E" w:rsidRDefault="000C604E" w:rsidP="000C604E">
            <w:pPr>
              <w:keepNext/>
              <w:keepLines/>
              <w:spacing w:after="0"/>
              <w:jc w:val="center"/>
              <w:rPr>
                <w:rFonts w:ascii="Arial" w:hAnsi="Arial"/>
                <w:sz w:val="18"/>
              </w:rPr>
            </w:pPr>
            <w:r>
              <w:rPr>
                <w:rFonts w:ascii="Arial" w:hAnsi="Arial"/>
                <w:sz w:val="18"/>
              </w:rPr>
              <w:t>DC_1A-28A_n5A</w:t>
            </w:r>
            <w:r>
              <w:rPr>
                <w:rFonts w:ascii="Arial" w:hAnsi="Arial"/>
                <w:sz w:val="18"/>
                <w:vertAlign w:val="superscript"/>
              </w:rPr>
              <w:t>2</w:t>
            </w:r>
          </w:p>
        </w:tc>
        <w:tc>
          <w:tcPr>
            <w:tcW w:w="1700" w:type="dxa"/>
            <w:tcBorders>
              <w:top w:val="single" w:sz="4" w:space="0" w:color="auto"/>
              <w:left w:val="single" w:sz="4" w:space="0" w:color="auto"/>
              <w:bottom w:val="single" w:sz="4" w:space="0" w:color="auto"/>
              <w:right w:val="single" w:sz="4" w:space="0" w:color="auto"/>
            </w:tcBorders>
            <w:hideMark/>
          </w:tcPr>
          <w:p w14:paraId="2B25AF8A" w14:textId="77777777" w:rsidR="000C604E" w:rsidRDefault="000C604E" w:rsidP="000C604E">
            <w:pPr>
              <w:keepNext/>
              <w:keepLines/>
              <w:spacing w:after="0"/>
              <w:jc w:val="center"/>
              <w:rPr>
                <w:rFonts w:ascii="Arial" w:hAnsi="Arial"/>
                <w:sz w:val="18"/>
                <w:lang w:eastAsia="en-GB"/>
              </w:rPr>
            </w:pPr>
            <w:r>
              <w:rPr>
                <w:rFonts w:ascii="Arial" w:hAnsi="Arial"/>
                <w:sz w:val="18"/>
                <w:lang w:eastAsia="ja-JP"/>
              </w:rPr>
              <w:t>DC_1A_n5A</w:t>
            </w:r>
          </w:p>
        </w:tc>
        <w:tc>
          <w:tcPr>
            <w:tcW w:w="1417" w:type="dxa"/>
            <w:tcBorders>
              <w:top w:val="single" w:sz="4" w:space="0" w:color="auto"/>
              <w:left w:val="single" w:sz="4" w:space="0" w:color="auto"/>
              <w:bottom w:val="single" w:sz="4" w:space="0" w:color="auto"/>
              <w:right w:val="single" w:sz="4" w:space="0" w:color="auto"/>
            </w:tcBorders>
            <w:hideMark/>
          </w:tcPr>
          <w:p w14:paraId="5FCBFA74"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2F540C42" w14:textId="77777777" w:rsidR="000C604E" w:rsidRDefault="000C604E" w:rsidP="000C604E">
            <w:pPr>
              <w:keepNext/>
              <w:keepLines/>
              <w:spacing w:after="0"/>
              <w:jc w:val="center"/>
              <w:rPr>
                <w:rFonts w:ascii="Arial" w:hAnsi="Arial"/>
                <w:sz w:val="18"/>
              </w:rPr>
            </w:pPr>
            <w:r>
              <w:rPr>
                <w:rFonts w:ascii="Arial" w:hAnsi="Arial"/>
                <w:sz w:val="18"/>
              </w:rPr>
              <w:t>n5A</w:t>
            </w:r>
          </w:p>
        </w:tc>
        <w:tc>
          <w:tcPr>
            <w:tcW w:w="1417" w:type="dxa"/>
            <w:tcBorders>
              <w:top w:val="single" w:sz="4" w:space="0" w:color="auto"/>
              <w:left w:val="single" w:sz="4" w:space="0" w:color="auto"/>
              <w:bottom w:val="single" w:sz="4" w:space="0" w:color="auto"/>
              <w:right w:val="single" w:sz="4" w:space="0" w:color="auto"/>
            </w:tcBorders>
            <w:hideMark/>
          </w:tcPr>
          <w:p w14:paraId="46670AD4" w14:textId="77777777" w:rsidR="000C604E" w:rsidRDefault="000C604E" w:rsidP="000C604E">
            <w:pPr>
              <w:keepNext/>
              <w:keepLines/>
              <w:spacing w:after="0"/>
              <w:jc w:val="center"/>
              <w:rPr>
                <w:rFonts w:ascii="Arial" w:hAnsi="Arial"/>
                <w:sz w:val="18"/>
              </w:rPr>
            </w:pPr>
            <w:r>
              <w:rPr>
                <w:rFonts w:ascii="Arial" w:hAnsi="Arial"/>
                <w:sz w:val="18"/>
              </w:rPr>
              <w:t>1A</w:t>
            </w:r>
          </w:p>
        </w:tc>
        <w:tc>
          <w:tcPr>
            <w:tcW w:w="1417" w:type="dxa"/>
            <w:tcBorders>
              <w:top w:val="single" w:sz="4" w:space="0" w:color="auto"/>
              <w:left w:val="single" w:sz="4" w:space="0" w:color="auto"/>
              <w:bottom w:val="single" w:sz="4" w:space="0" w:color="auto"/>
              <w:right w:val="single" w:sz="4" w:space="0" w:color="auto"/>
            </w:tcBorders>
            <w:hideMark/>
          </w:tcPr>
          <w:p w14:paraId="7A175276" w14:textId="77777777" w:rsidR="000C604E" w:rsidRDefault="000C604E" w:rsidP="000C604E">
            <w:pPr>
              <w:keepNext/>
              <w:keepLines/>
              <w:spacing w:after="0"/>
              <w:jc w:val="center"/>
              <w:rPr>
                <w:rFonts w:ascii="Arial" w:hAnsi="Arial"/>
                <w:sz w:val="18"/>
              </w:rPr>
            </w:pPr>
            <w:r>
              <w:rPr>
                <w:rFonts w:ascii="Arial" w:hAnsi="Arial"/>
                <w:sz w:val="18"/>
              </w:rPr>
              <w:t>n5A</w:t>
            </w:r>
          </w:p>
        </w:tc>
        <w:tc>
          <w:tcPr>
            <w:tcW w:w="1417" w:type="dxa"/>
            <w:tcBorders>
              <w:top w:val="single" w:sz="4" w:space="0" w:color="auto"/>
              <w:left w:val="single" w:sz="4" w:space="0" w:color="auto"/>
              <w:bottom w:val="single" w:sz="4" w:space="0" w:color="auto"/>
              <w:right w:val="single" w:sz="4" w:space="0" w:color="auto"/>
            </w:tcBorders>
            <w:hideMark/>
          </w:tcPr>
          <w:p w14:paraId="6BC364D6"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71540CD3" w14:textId="77777777" w:rsidTr="000C604E">
        <w:trPr>
          <w:trHeight w:val="47"/>
        </w:trPr>
        <w:tc>
          <w:tcPr>
            <w:tcW w:w="1985" w:type="dxa"/>
            <w:tcBorders>
              <w:top w:val="nil"/>
              <w:left w:val="single" w:sz="4" w:space="0" w:color="auto"/>
              <w:bottom w:val="single" w:sz="4" w:space="0" w:color="auto"/>
              <w:right w:val="single" w:sz="4" w:space="0" w:color="auto"/>
            </w:tcBorders>
          </w:tcPr>
          <w:p w14:paraId="22DE177A" w14:textId="77777777" w:rsidR="000C604E" w:rsidRDefault="000C604E" w:rsidP="000C604E">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D375BF7" w14:textId="77777777" w:rsidR="000C604E" w:rsidRDefault="000C604E" w:rsidP="000C604E">
            <w:pPr>
              <w:keepNext/>
              <w:keepLines/>
              <w:spacing w:after="0"/>
              <w:jc w:val="center"/>
              <w:rPr>
                <w:rFonts w:ascii="Arial" w:hAnsi="Arial"/>
                <w:sz w:val="18"/>
                <w:lang w:eastAsia="en-GB"/>
              </w:rPr>
            </w:pPr>
            <w:r>
              <w:rPr>
                <w:rFonts w:ascii="Arial" w:hAnsi="Arial"/>
                <w:sz w:val="18"/>
                <w:lang w:eastAsia="ja-JP"/>
              </w:rPr>
              <w:t>DC_28A_n5A</w:t>
            </w:r>
          </w:p>
        </w:tc>
        <w:tc>
          <w:tcPr>
            <w:tcW w:w="1417" w:type="dxa"/>
            <w:tcBorders>
              <w:top w:val="single" w:sz="4" w:space="0" w:color="auto"/>
              <w:left w:val="single" w:sz="4" w:space="0" w:color="auto"/>
              <w:bottom w:val="single" w:sz="4" w:space="0" w:color="auto"/>
              <w:right w:val="single" w:sz="4" w:space="0" w:color="auto"/>
            </w:tcBorders>
            <w:hideMark/>
          </w:tcPr>
          <w:p w14:paraId="0FCFF8DC"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388AD981" w14:textId="77777777" w:rsidR="000C604E" w:rsidRDefault="000C604E" w:rsidP="000C604E">
            <w:pPr>
              <w:keepNext/>
              <w:keepLines/>
              <w:spacing w:after="0"/>
              <w:jc w:val="center"/>
              <w:rPr>
                <w:rFonts w:ascii="Arial" w:hAnsi="Arial"/>
                <w:sz w:val="18"/>
              </w:rPr>
            </w:pPr>
            <w:r>
              <w:rPr>
                <w:rFonts w:ascii="Arial" w:hAnsi="Arial"/>
                <w:sz w:val="18"/>
              </w:rPr>
              <w:t>n5A</w:t>
            </w:r>
          </w:p>
        </w:tc>
        <w:tc>
          <w:tcPr>
            <w:tcW w:w="1417" w:type="dxa"/>
            <w:tcBorders>
              <w:top w:val="single" w:sz="4" w:space="0" w:color="auto"/>
              <w:left w:val="single" w:sz="4" w:space="0" w:color="auto"/>
              <w:bottom w:val="single" w:sz="4" w:space="0" w:color="auto"/>
              <w:right w:val="single" w:sz="4" w:space="0" w:color="auto"/>
            </w:tcBorders>
            <w:hideMark/>
          </w:tcPr>
          <w:p w14:paraId="41C6EB93" w14:textId="77777777" w:rsidR="000C604E" w:rsidRDefault="000C604E" w:rsidP="000C604E">
            <w:pPr>
              <w:keepNext/>
              <w:keepLines/>
              <w:spacing w:after="0"/>
              <w:jc w:val="center"/>
              <w:rPr>
                <w:rFonts w:ascii="Arial" w:hAnsi="Arial"/>
                <w:sz w:val="18"/>
              </w:rPr>
            </w:pPr>
            <w:r>
              <w:rPr>
                <w:rFonts w:ascii="Arial" w:hAnsi="Arial"/>
                <w:sz w:val="18"/>
              </w:rPr>
              <w:t>28A</w:t>
            </w:r>
          </w:p>
        </w:tc>
        <w:tc>
          <w:tcPr>
            <w:tcW w:w="1417" w:type="dxa"/>
            <w:tcBorders>
              <w:top w:val="single" w:sz="4" w:space="0" w:color="auto"/>
              <w:left w:val="single" w:sz="4" w:space="0" w:color="auto"/>
              <w:bottom w:val="single" w:sz="4" w:space="0" w:color="auto"/>
              <w:right w:val="single" w:sz="4" w:space="0" w:color="auto"/>
            </w:tcBorders>
            <w:hideMark/>
          </w:tcPr>
          <w:p w14:paraId="07484BB6" w14:textId="77777777" w:rsidR="000C604E" w:rsidRDefault="000C604E" w:rsidP="000C604E">
            <w:pPr>
              <w:keepNext/>
              <w:keepLines/>
              <w:spacing w:after="0"/>
              <w:jc w:val="center"/>
              <w:rPr>
                <w:rFonts w:ascii="Arial" w:hAnsi="Arial"/>
                <w:sz w:val="18"/>
              </w:rPr>
            </w:pPr>
            <w:r>
              <w:rPr>
                <w:rFonts w:ascii="Arial" w:hAnsi="Arial"/>
                <w:sz w:val="18"/>
              </w:rPr>
              <w:t>n5A</w:t>
            </w:r>
          </w:p>
        </w:tc>
        <w:tc>
          <w:tcPr>
            <w:tcW w:w="1417" w:type="dxa"/>
            <w:tcBorders>
              <w:top w:val="single" w:sz="4" w:space="0" w:color="auto"/>
              <w:left w:val="single" w:sz="4" w:space="0" w:color="auto"/>
              <w:bottom w:val="single" w:sz="4" w:space="0" w:color="auto"/>
              <w:right w:val="single" w:sz="4" w:space="0" w:color="auto"/>
            </w:tcBorders>
            <w:hideMark/>
          </w:tcPr>
          <w:p w14:paraId="7B8D2868" w14:textId="77777777" w:rsidR="000C604E" w:rsidRDefault="000C604E" w:rsidP="000C604E">
            <w:pPr>
              <w:keepNext/>
              <w:keepLines/>
              <w:spacing w:after="0"/>
              <w:jc w:val="center"/>
              <w:rPr>
                <w:rFonts w:ascii="Arial" w:hAnsi="Arial"/>
                <w:sz w:val="18"/>
              </w:rPr>
            </w:pPr>
            <w:r>
              <w:rPr>
                <w:rFonts w:ascii="Arial" w:hAnsi="Arial"/>
                <w:sz w:val="18"/>
              </w:rPr>
              <w:t>No</w:t>
            </w:r>
          </w:p>
        </w:tc>
      </w:tr>
      <w:tr w:rsidR="000C604E" w14:paraId="63F4CA5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07CDBFC" w14:textId="77777777" w:rsidR="000C604E" w:rsidRDefault="000C604E" w:rsidP="000C604E">
            <w:pPr>
              <w:keepNext/>
              <w:keepLines/>
              <w:spacing w:after="0"/>
              <w:jc w:val="center"/>
              <w:rPr>
                <w:rFonts w:ascii="Arial" w:hAnsi="Arial"/>
                <w:sz w:val="18"/>
              </w:rPr>
            </w:pPr>
            <w:r>
              <w:rPr>
                <w:rFonts w:ascii="Arial" w:hAnsi="Arial"/>
                <w:sz w:val="18"/>
              </w:rPr>
              <w:t>DC_1A-28A_n78C</w:t>
            </w:r>
          </w:p>
        </w:tc>
        <w:tc>
          <w:tcPr>
            <w:tcW w:w="1700" w:type="dxa"/>
            <w:tcBorders>
              <w:top w:val="single" w:sz="4" w:space="0" w:color="auto"/>
              <w:left w:val="single" w:sz="4" w:space="0" w:color="auto"/>
              <w:bottom w:val="single" w:sz="4" w:space="0" w:color="auto"/>
              <w:right w:val="single" w:sz="4" w:space="0" w:color="auto"/>
            </w:tcBorders>
            <w:hideMark/>
          </w:tcPr>
          <w:p w14:paraId="11102A97" w14:textId="77777777" w:rsidR="000C604E" w:rsidRDefault="000C604E" w:rsidP="000C604E">
            <w:pPr>
              <w:keepNext/>
              <w:keepLines/>
              <w:spacing w:after="0"/>
              <w:jc w:val="center"/>
              <w:rPr>
                <w:rFonts w:ascii="Arial" w:hAnsi="Arial"/>
                <w:sz w:val="18"/>
                <w:lang w:eastAsia="en-GB"/>
              </w:rPr>
            </w:pPr>
            <w:r>
              <w:rPr>
                <w:rFonts w:ascii="Arial" w:hAnsi="Arial"/>
                <w:sz w:val="18"/>
              </w:rPr>
              <w:t>DC_1A_n78A</w:t>
            </w:r>
          </w:p>
        </w:tc>
        <w:tc>
          <w:tcPr>
            <w:tcW w:w="1417" w:type="dxa"/>
            <w:tcBorders>
              <w:top w:val="single" w:sz="4" w:space="0" w:color="auto"/>
              <w:left w:val="single" w:sz="4" w:space="0" w:color="auto"/>
              <w:bottom w:val="single" w:sz="4" w:space="0" w:color="auto"/>
              <w:right w:val="single" w:sz="4" w:space="0" w:color="auto"/>
            </w:tcBorders>
            <w:hideMark/>
          </w:tcPr>
          <w:p w14:paraId="343EA6BE"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628F903A" w14:textId="77777777" w:rsidR="000C604E" w:rsidRDefault="000C604E" w:rsidP="000C604E">
            <w:pPr>
              <w:keepNext/>
              <w:keepLines/>
              <w:spacing w:after="0"/>
              <w:jc w:val="center"/>
              <w:rPr>
                <w:rFonts w:ascii="Arial" w:hAnsi="Arial"/>
                <w:sz w:val="18"/>
              </w:rPr>
            </w:pPr>
            <w:r>
              <w:rPr>
                <w:rFonts w:ascii="Arial" w:hAnsi="Arial"/>
                <w:sz w:val="18"/>
                <w:lang w:eastAsia="zh-CN"/>
              </w:rPr>
              <w:t>CA_n78C</w:t>
            </w:r>
          </w:p>
        </w:tc>
        <w:tc>
          <w:tcPr>
            <w:tcW w:w="1417" w:type="dxa"/>
            <w:tcBorders>
              <w:top w:val="single" w:sz="4" w:space="0" w:color="auto"/>
              <w:left w:val="single" w:sz="4" w:space="0" w:color="auto"/>
              <w:bottom w:val="single" w:sz="4" w:space="0" w:color="auto"/>
              <w:right w:val="single" w:sz="4" w:space="0" w:color="auto"/>
            </w:tcBorders>
            <w:hideMark/>
          </w:tcPr>
          <w:p w14:paraId="389CECAB" w14:textId="77777777" w:rsidR="000C604E" w:rsidRDefault="000C604E" w:rsidP="000C604E">
            <w:pPr>
              <w:keepNext/>
              <w:keepLines/>
              <w:spacing w:after="0"/>
              <w:jc w:val="center"/>
              <w:rPr>
                <w:rFonts w:ascii="Arial" w:hAnsi="Arial"/>
                <w:sz w:val="18"/>
              </w:rPr>
            </w:pPr>
            <w:r>
              <w:rPr>
                <w:rFonts w:ascii="Arial" w:hAnsi="Arial"/>
                <w:sz w:val="18"/>
              </w:rPr>
              <w:t>1A</w:t>
            </w:r>
          </w:p>
        </w:tc>
        <w:tc>
          <w:tcPr>
            <w:tcW w:w="1417" w:type="dxa"/>
            <w:tcBorders>
              <w:top w:val="single" w:sz="4" w:space="0" w:color="auto"/>
              <w:left w:val="single" w:sz="4" w:space="0" w:color="auto"/>
              <w:bottom w:val="single" w:sz="4" w:space="0" w:color="auto"/>
              <w:right w:val="single" w:sz="4" w:space="0" w:color="auto"/>
            </w:tcBorders>
            <w:hideMark/>
          </w:tcPr>
          <w:p w14:paraId="77302FAA"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EA17AE8" w14:textId="77777777" w:rsidR="000C604E" w:rsidRDefault="000C604E" w:rsidP="000C604E">
            <w:pPr>
              <w:pStyle w:val="TAC"/>
            </w:pPr>
            <w:r>
              <w:t>No</w:t>
            </w:r>
          </w:p>
        </w:tc>
      </w:tr>
      <w:tr w:rsidR="000C604E" w14:paraId="3A9285D1" w14:textId="77777777" w:rsidTr="000C604E">
        <w:trPr>
          <w:trHeight w:val="47"/>
        </w:trPr>
        <w:tc>
          <w:tcPr>
            <w:tcW w:w="1985" w:type="dxa"/>
            <w:tcBorders>
              <w:top w:val="nil"/>
              <w:left w:val="single" w:sz="4" w:space="0" w:color="auto"/>
              <w:bottom w:val="single" w:sz="4" w:space="0" w:color="auto"/>
              <w:right w:val="single" w:sz="4" w:space="0" w:color="auto"/>
            </w:tcBorders>
          </w:tcPr>
          <w:p w14:paraId="4103E81D" w14:textId="77777777" w:rsidR="000C604E" w:rsidRDefault="000C604E" w:rsidP="000C604E">
            <w:pPr>
              <w:keepNext/>
              <w:keepLines/>
              <w:spacing w:after="0"/>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DEC7F52" w14:textId="77777777" w:rsidR="000C604E" w:rsidRDefault="000C604E" w:rsidP="000C604E">
            <w:pPr>
              <w:keepNext/>
              <w:keepLines/>
              <w:spacing w:after="0"/>
              <w:jc w:val="center"/>
              <w:rPr>
                <w:rFonts w:ascii="Arial" w:hAnsi="Arial"/>
                <w:sz w:val="18"/>
                <w:lang w:eastAsia="en-GB"/>
              </w:rPr>
            </w:pPr>
            <w:r>
              <w:rPr>
                <w:rFonts w:ascii="Arial" w:hAnsi="Arial"/>
                <w:sz w:val="18"/>
              </w:rPr>
              <w:t>DC_28A_n78A</w:t>
            </w:r>
          </w:p>
        </w:tc>
        <w:tc>
          <w:tcPr>
            <w:tcW w:w="1417" w:type="dxa"/>
            <w:tcBorders>
              <w:top w:val="single" w:sz="4" w:space="0" w:color="auto"/>
              <w:left w:val="single" w:sz="4" w:space="0" w:color="auto"/>
              <w:bottom w:val="single" w:sz="4" w:space="0" w:color="auto"/>
              <w:right w:val="single" w:sz="4" w:space="0" w:color="auto"/>
            </w:tcBorders>
            <w:hideMark/>
          </w:tcPr>
          <w:p w14:paraId="04DD3E04" w14:textId="77777777" w:rsidR="000C604E" w:rsidRDefault="000C604E" w:rsidP="000C604E">
            <w:pPr>
              <w:keepNext/>
              <w:keepLines/>
              <w:spacing w:after="0"/>
              <w:jc w:val="center"/>
              <w:rPr>
                <w:rFonts w:ascii="Arial" w:hAnsi="Arial"/>
                <w:sz w:val="18"/>
              </w:rPr>
            </w:pPr>
            <w:r>
              <w:rPr>
                <w:rFonts w:ascii="Arial" w:hAnsi="Arial"/>
                <w:sz w:val="18"/>
              </w:rPr>
              <w:t>CA_1A-28A</w:t>
            </w:r>
          </w:p>
        </w:tc>
        <w:tc>
          <w:tcPr>
            <w:tcW w:w="1417" w:type="dxa"/>
            <w:tcBorders>
              <w:top w:val="single" w:sz="4" w:space="0" w:color="auto"/>
              <w:left w:val="single" w:sz="4" w:space="0" w:color="auto"/>
              <w:bottom w:val="single" w:sz="4" w:space="0" w:color="auto"/>
              <w:right w:val="single" w:sz="4" w:space="0" w:color="auto"/>
            </w:tcBorders>
            <w:hideMark/>
          </w:tcPr>
          <w:p w14:paraId="36A0CF09" w14:textId="77777777" w:rsidR="000C604E" w:rsidRDefault="000C604E" w:rsidP="000C604E">
            <w:pPr>
              <w:keepNext/>
              <w:keepLines/>
              <w:spacing w:after="0"/>
              <w:jc w:val="center"/>
              <w:rPr>
                <w:rFonts w:ascii="Arial" w:hAnsi="Arial"/>
                <w:sz w:val="18"/>
              </w:rPr>
            </w:pPr>
            <w:r>
              <w:rPr>
                <w:rFonts w:ascii="Arial" w:hAnsi="Arial"/>
                <w:sz w:val="18"/>
                <w:lang w:eastAsia="zh-CN"/>
              </w:rPr>
              <w:t>CA_n78C</w:t>
            </w:r>
          </w:p>
        </w:tc>
        <w:tc>
          <w:tcPr>
            <w:tcW w:w="1417" w:type="dxa"/>
            <w:tcBorders>
              <w:top w:val="single" w:sz="4" w:space="0" w:color="auto"/>
              <w:left w:val="single" w:sz="4" w:space="0" w:color="auto"/>
              <w:bottom w:val="single" w:sz="4" w:space="0" w:color="auto"/>
              <w:right w:val="single" w:sz="4" w:space="0" w:color="auto"/>
            </w:tcBorders>
            <w:hideMark/>
          </w:tcPr>
          <w:p w14:paraId="52334CDB" w14:textId="77777777" w:rsidR="000C604E" w:rsidRDefault="000C604E" w:rsidP="000C604E">
            <w:pPr>
              <w:keepNext/>
              <w:keepLines/>
              <w:spacing w:after="0"/>
              <w:jc w:val="center"/>
              <w:rPr>
                <w:rFonts w:ascii="Arial" w:hAnsi="Arial"/>
                <w:sz w:val="18"/>
              </w:rPr>
            </w:pPr>
            <w:r>
              <w:rPr>
                <w:rFonts w:ascii="Arial" w:hAnsi="Arial"/>
                <w:sz w:val="18"/>
              </w:rPr>
              <w:t>28A</w:t>
            </w:r>
          </w:p>
        </w:tc>
        <w:tc>
          <w:tcPr>
            <w:tcW w:w="1417" w:type="dxa"/>
            <w:tcBorders>
              <w:top w:val="single" w:sz="4" w:space="0" w:color="auto"/>
              <w:left w:val="single" w:sz="4" w:space="0" w:color="auto"/>
              <w:bottom w:val="single" w:sz="4" w:space="0" w:color="auto"/>
              <w:right w:val="single" w:sz="4" w:space="0" w:color="auto"/>
            </w:tcBorders>
            <w:hideMark/>
          </w:tcPr>
          <w:p w14:paraId="15185D6E"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2C4FFB4" w14:textId="77777777" w:rsidR="000C604E" w:rsidRDefault="000C604E" w:rsidP="000C604E">
            <w:pPr>
              <w:pStyle w:val="TAC"/>
            </w:pPr>
            <w:r>
              <w:t>No</w:t>
            </w:r>
          </w:p>
        </w:tc>
      </w:tr>
      <w:tr w:rsidR="000C604E" w14:paraId="62E69D7A"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2246C35" w14:textId="77777777" w:rsidR="000C604E" w:rsidRDefault="000C604E" w:rsidP="000C604E">
            <w:pPr>
              <w:pStyle w:val="TAC"/>
              <w:rPr>
                <w:lang w:eastAsia="fi-FI"/>
              </w:rPr>
            </w:pPr>
            <w:r>
              <w:t>DC_1A_n28A-n78A</w:t>
            </w:r>
          </w:p>
        </w:tc>
        <w:tc>
          <w:tcPr>
            <w:tcW w:w="1700" w:type="dxa"/>
            <w:tcBorders>
              <w:top w:val="single" w:sz="4" w:space="0" w:color="auto"/>
              <w:left w:val="single" w:sz="4" w:space="0" w:color="auto"/>
              <w:bottom w:val="single" w:sz="4" w:space="0" w:color="auto"/>
              <w:right w:val="single" w:sz="4" w:space="0" w:color="auto"/>
            </w:tcBorders>
            <w:hideMark/>
          </w:tcPr>
          <w:p w14:paraId="6A57F974" w14:textId="77777777" w:rsidR="000C604E" w:rsidRDefault="000C604E" w:rsidP="000C604E">
            <w:pPr>
              <w:pStyle w:val="TAC"/>
              <w:rPr>
                <w:lang w:eastAsia="fi-FI"/>
              </w:rPr>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4C09CCED" w14:textId="77777777" w:rsidR="000C604E" w:rsidRDefault="000C604E" w:rsidP="000C604E">
            <w:pPr>
              <w:pStyle w:val="TAC"/>
              <w:rPr>
                <w:lang w:eastAsia="fi-FI"/>
              </w:rPr>
            </w:pPr>
            <w:r>
              <w:t>1A</w:t>
            </w:r>
          </w:p>
        </w:tc>
        <w:tc>
          <w:tcPr>
            <w:tcW w:w="1417" w:type="dxa"/>
            <w:tcBorders>
              <w:top w:val="single" w:sz="4" w:space="0" w:color="auto"/>
              <w:left w:val="single" w:sz="4" w:space="0" w:color="auto"/>
              <w:bottom w:val="single" w:sz="4" w:space="0" w:color="auto"/>
              <w:right w:val="single" w:sz="4" w:space="0" w:color="auto"/>
            </w:tcBorders>
            <w:hideMark/>
          </w:tcPr>
          <w:p w14:paraId="2F078E9E" w14:textId="77777777" w:rsidR="000C604E" w:rsidRDefault="000C604E" w:rsidP="000C604E">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4FF71A2A"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55B3A422"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7AC9540" w14:textId="77777777" w:rsidR="000C604E" w:rsidRDefault="000C604E" w:rsidP="000C604E">
            <w:pPr>
              <w:pStyle w:val="TAC"/>
            </w:pPr>
            <w:r>
              <w:t>Yes (NR 2CC)</w:t>
            </w:r>
          </w:p>
        </w:tc>
      </w:tr>
      <w:tr w:rsidR="000C604E" w14:paraId="36777E29" w14:textId="77777777" w:rsidTr="000C604E">
        <w:trPr>
          <w:trHeight w:val="47"/>
        </w:trPr>
        <w:tc>
          <w:tcPr>
            <w:tcW w:w="1985" w:type="dxa"/>
            <w:tcBorders>
              <w:top w:val="nil"/>
              <w:left w:val="single" w:sz="4" w:space="0" w:color="auto"/>
              <w:bottom w:val="nil"/>
              <w:right w:val="single" w:sz="4" w:space="0" w:color="auto"/>
            </w:tcBorders>
          </w:tcPr>
          <w:p w14:paraId="44343A5F"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B01B51" w14:textId="77777777" w:rsidR="000C604E" w:rsidRDefault="000C604E" w:rsidP="000C604E">
            <w:pPr>
              <w:pStyle w:val="TAC"/>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914ACDE"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0938B491" w14:textId="77777777" w:rsidR="000C604E" w:rsidRDefault="000C604E" w:rsidP="000C604E">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F73D213"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794F13F7"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9BDEE9A" w14:textId="77777777" w:rsidR="000C604E" w:rsidRDefault="000C604E" w:rsidP="000C604E">
            <w:pPr>
              <w:pStyle w:val="TAC"/>
            </w:pPr>
            <w:r>
              <w:t>No</w:t>
            </w:r>
          </w:p>
        </w:tc>
      </w:tr>
      <w:tr w:rsidR="000C604E" w14:paraId="4F7BEA7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12FBA2C" w14:textId="77777777" w:rsidR="000C604E" w:rsidRDefault="000C604E" w:rsidP="000C604E">
            <w:pPr>
              <w:pStyle w:val="TAC"/>
            </w:pPr>
            <w:r>
              <w:t>DC_1A_n28A-n79A</w:t>
            </w:r>
          </w:p>
        </w:tc>
        <w:tc>
          <w:tcPr>
            <w:tcW w:w="1700" w:type="dxa"/>
            <w:tcBorders>
              <w:top w:val="single" w:sz="4" w:space="0" w:color="auto"/>
              <w:left w:val="single" w:sz="4" w:space="0" w:color="auto"/>
              <w:bottom w:val="single" w:sz="4" w:space="0" w:color="auto"/>
              <w:right w:val="single" w:sz="4" w:space="0" w:color="auto"/>
            </w:tcBorders>
            <w:hideMark/>
          </w:tcPr>
          <w:p w14:paraId="3F05E434" w14:textId="77777777" w:rsidR="000C604E" w:rsidRDefault="000C604E" w:rsidP="000C604E">
            <w:pPr>
              <w:pStyle w:val="TAC"/>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60107DE6"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73BAC6AE" w14:textId="77777777" w:rsidR="000C604E" w:rsidRDefault="000C604E" w:rsidP="000C604E">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5F64F127"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3E844D65"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499E891" w14:textId="77777777" w:rsidR="000C604E" w:rsidRDefault="000C604E" w:rsidP="000C604E">
            <w:pPr>
              <w:pStyle w:val="TAC"/>
            </w:pPr>
            <w:r>
              <w:t>Yes (NR 2CC)</w:t>
            </w:r>
          </w:p>
        </w:tc>
      </w:tr>
      <w:tr w:rsidR="000C604E" w14:paraId="1810D6E9" w14:textId="77777777" w:rsidTr="000C604E">
        <w:trPr>
          <w:trHeight w:val="47"/>
        </w:trPr>
        <w:tc>
          <w:tcPr>
            <w:tcW w:w="1985" w:type="dxa"/>
            <w:tcBorders>
              <w:top w:val="nil"/>
              <w:left w:val="single" w:sz="4" w:space="0" w:color="auto"/>
              <w:bottom w:val="single" w:sz="4" w:space="0" w:color="auto"/>
              <w:right w:val="single" w:sz="4" w:space="0" w:color="auto"/>
            </w:tcBorders>
          </w:tcPr>
          <w:p w14:paraId="5FDE2DA5"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989F40C" w14:textId="77777777" w:rsidR="000C604E" w:rsidRDefault="000C604E" w:rsidP="000C604E">
            <w:pPr>
              <w:pStyle w:val="TAC"/>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6C6459C8"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60D53D4C" w14:textId="77777777" w:rsidR="000C604E" w:rsidRDefault="000C604E" w:rsidP="000C604E">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6F9D7F52"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082A7084"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F2B3804" w14:textId="77777777" w:rsidR="000C604E" w:rsidRDefault="000C604E" w:rsidP="000C604E">
            <w:pPr>
              <w:pStyle w:val="TAC"/>
            </w:pPr>
            <w:r>
              <w:t>No</w:t>
            </w:r>
          </w:p>
        </w:tc>
      </w:tr>
      <w:tr w:rsidR="000C604E" w14:paraId="450CA9A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91159DF" w14:textId="77777777" w:rsidR="000C604E" w:rsidRDefault="000C604E" w:rsidP="000C604E">
            <w:pPr>
              <w:pStyle w:val="TAC"/>
            </w:pPr>
            <w:r>
              <w:t>DC_1A-41A_n28A</w:t>
            </w:r>
          </w:p>
        </w:tc>
        <w:tc>
          <w:tcPr>
            <w:tcW w:w="1700" w:type="dxa"/>
            <w:tcBorders>
              <w:top w:val="single" w:sz="4" w:space="0" w:color="auto"/>
              <w:left w:val="single" w:sz="4" w:space="0" w:color="auto"/>
              <w:bottom w:val="single" w:sz="4" w:space="0" w:color="auto"/>
              <w:right w:val="single" w:sz="4" w:space="0" w:color="auto"/>
            </w:tcBorders>
            <w:hideMark/>
          </w:tcPr>
          <w:p w14:paraId="09B1A6D1" w14:textId="77777777" w:rsidR="000C604E" w:rsidRDefault="000C604E" w:rsidP="000C604E">
            <w:pPr>
              <w:pStyle w:val="TAC"/>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7F595B7E"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2217DA20"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817C017"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1230EA41"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997866B" w14:textId="77777777" w:rsidR="000C604E" w:rsidRDefault="000C604E" w:rsidP="000C604E">
            <w:pPr>
              <w:pStyle w:val="TAC"/>
            </w:pPr>
            <w:r>
              <w:t>No</w:t>
            </w:r>
          </w:p>
        </w:tc>
      </w:tr>
      <w:tr w:rsidR="000C604E" w14:paraId="7F2841A2" w14:textId="77777777" w:rsidTr="000C604E">
        <w:trPr>
          <w:trHeight w:val="47"/>
        </w:trPr>
        <w:tc>
          <w:tcPr>
            <w:tcW w:w="1985" w:type="dxa"/>
            <w:tcBorders>
              <w:top w:val="nil"/>
              <w:left w:val="single" w:sz="4" w:space="0" w:color="auto"/>
              <w:bottom w:val="single" w:sz="4" w:space="0" w:color="auto"/>
              <w:right w:val="single" w:sz="4" w:space="0" w:color="auto"/>
            </w:tcBorders>
          </w:tcPr>
          <w:p w14:paraId="11D59CBA"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EA475D" w14:textId="77777777" w:rsidR="000C604E" w:rsidRDefault="000C604E" w:rsidP="000C604E">
            <w:pPr>
              <w:pStyle w:val="TAC"/>
            </w:pPr>
            <w:r>
              <w:t>DC_41A_n28A</w:t>
            </w:r>
          </w:p>
        </w:tc>
        <w:tc>
          <w:tcPr>
            <w:tcW w:w="1417" w:type="dxa"/>
            <w:tcBorders>
              <w:top w:val="single" w:sz="4" w:space="0" w:color="auto"/>
              <w:left w:val="single" w:sz="4" w:space="0" w:color="auto"/>
              <w:bottom w:val="single" w:sz="4" w:space="0" w:color="auto"/>
              <w:right w:val="single" w:sz="4" w:space="0" w:color="auto"/>
            </w:tcBorders>
            <w:hideMark/>
          </w:tcPr>
          <w:p w14:paraId="18C092AE"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2EC7D329"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42FC9D57" w14:textId="77777777" w:rsidR="000C604E" w:rsidRDefault="000C604E" w:rsidP="000C604E">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702CFD73"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90425BC" w14:textId="77777777" w:rsidR="000C604E" w:rsidRDefault="000C604E" w:rsidP="000C604E">
            <w:pPr>
              <w:pStyle w:val="TAC"/>
            </w:pPr>
            <w:r>
              <w:t>No</w:t>
            </w:r>
          </w:p>
        </w:tc>
      </w:tr>
      <w:tr w:rsidR="000C604E" w14:paraId="40154DF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66AE7BA" w14:textId="77777777" w:rsidR="000C604E" w:rsidRDefault="000C604E" w:rsidP="000C604E">
            <w:pPr>
              <w:pStyle w:val="TAC"/>
            </w:pPr>
            <w:r>
              <w:t>DC_1A-41C_n28A</w:t>
            </w:r>
          </w:p>
        </w:tc>
        <w:tc>
          <w:tcPr>
            <w:tcW w:w="1700" w:type="dxa"/>
            <w:tcBorders>
              <w:top w:val="single" w:sz="4" w:space="0" w:color="auto"/>
              <w:left w:val="single" w:sz="4" w:space="0" w:color="auto"/>
              <w:bottom w:val="single" w:sz="4" w:space="0" w:color="auto"/>
              <w:right w:val="single" w:sz="4" w:space="0" w:color="auto"/>
            </w:tcBorders>
            <w:hideMark/>
          </w:tcPr>
          <w:p w14:paraId="0E48986D" w14:textId="77777777" w:rsidR="000C604E" w:rsidRDefault="000C604E" w:rsidP="000C604E">
            <w:pPr>
              <w:pStyle w:val="TAC"/>
            </w:pPr>
            <w:r>
              <w:t>DC_1A_n28A</w:t>
            </w:r>
          </w:p>
        </w:tc>
        <w:tc>
          <w:tcPr>
            <w:tcW w:w="1417" w:type="dxa"/>
            <w:tcBorders>
              <w:top w:val="single" w:sz="4" w:space="0" w:color="auto"/>
              <w:left w:val="single" w:sz="4" w:space="0" w:color="auto"/>
              <w:bottom w:val="single" w:sz="4" w:space="0" w:color="auto"/>
              <w:right w:val="single" w:sz="4" w:space="0" w:color="auto"/>
            </w:tcBorders>
            <w:hideMark/>
          </w:tcPr>
          <w:p w14:paraId="120C3683" w14:textId="77777777" w:rsidR="000C604E" w:rsidRDefault="000C604E" w:rsidP="000C604E">
            <w:pPr>
              <w:pStyle w:val="TAC"/>
            </w:pPr>
            <w:r>
              <w:t>CA_1A-41C</w:t>
            </w:r>
          </w:p>
        </w:tc>
        <w:tc>
          <w:tcPr>
            <w:tcW w:w="1417" w:type="dxa"/>
            <w:tcBorders>
              <w:top w:val="single" w:sz="4" w:space="0" w:color="auto"/>
              <w:left w:val="single" w:sz="4" w:space="0" w:color="auto"/>
              <w:bottom w:val="single" w:sz="4" w:space="0" w:color="auto"/>
              <w:right w:val="single" w:sz="4" w:space="0" w:color="auto"/>
            </w:tcBorders>
            <w:hideMark/>
          </w:tcPr>
          <w:p w14:paraId="7993F9CE"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CE35935"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78E22C61"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7CD752F" w14:textId="77777777" w:rsidR="000C604E" w:rsidRDefault="000C604E" w:rsidP="000C604E">
            <w:pPr>
              <w:pStyle w:val="TAC"/>
            </w:pPr>
            <w:r>
              <w:t>No</w:t>
            </w:r>
          </w:p>
        </w:tc>
      </w:tr>
      <w:tr w:rsidR="000C604E" w14:paraId="19B80D49" w14:textId="77777777" w:rsidTr="000C604E">
        <w:trPr>
          <w:trHeight w:val="47"/>
        </w:trPr>
        <w:tc>
          <w:tcPr>
            <w:tcW w:w="1985" w:type="dxa"/>
            <w:tcBorders>
              <w:top w:val="nil"/>
              <w:left w:val="single" w:sz="4" w:space="0" w:color="auto"/>
              <w:bottom w:val="nil"/>
              <w:right w:val="single" w:sz="4" w:space="0" w:color="auto"/>
            </w:tcBorders>
          </w:tcPr>
          <w:p w14:paraId="0C5BBD11"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670F697" w14:textId="77777777" w:rsidR="000C604E" w:rsidRDefault="000C604E" w:rsidP="000C604E">
            <w:pPr>
              <w:pStyle w:val="TAC"/>
            </w:pPr>
            <w:r>
              <w:t>DC_41A_n28A</w:t>
            </w:r>
          </w:p>
        </w:tc>
        <w:tc>
          <w:tcPr>
            <w:tcW w:w="1417" w:type="dxa"/>
            <w:tcBorders>
              <w:top w:val="single" w:sz="4" w:space="0" w:color="auto"/>
              <w:left w:val="single" w:sz="4" w:space="0" w:color="auto"/>
              <w:bottom w:val="single" w:sz="4" w:space="0" w:color="auto"/>
              <w:right w:val="single" w:sz="4" w:space="0" w:color="auto"/>
            </w:tcBorders>
            <w:hideMark/>
          </w:tcPr>
          <w:p w14:paraId="26B0C849" w14:textId="77777777" w:rsidR="000C604E" w:rsidRDefault="000C604E" w:rsidP="000C604E">
            <w:pPr>
              <w:pStyle w:val="TAC"/>
            </w:pPr>
            <w:r>
              <w:t>CA_1A-41C</w:t>
            </w:r>
          </w:p>
        </w:tc>
        <w:tc>
          <w:tcPr>
            <w:tcW w:w="1417" w:type="dxa"/>
            <w:tcBorders>
              <w:top w:val="single" w:sz="4" w:space="0" w:color="auto"/>
              <w:left w:val="single" w:sz="4" w:space="0" w:color="auto"/>
              <w:bottom w:val="single" w:sz="4" w:space="0" w:color="auto"/>
              <w:right w:val="single" w:sz="4" w:space="0" w:color="auto"/>
            </w:tcBorders>
            <w:hideMark/>
          </w:tcPr>
          <w:p w14:paraId="670072A8"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73B8494" w14:textId="77777777" w:rsidR="000C604E" w:rsidRDefault="000C604E" w:rsidP="000C604E">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6159EAAB"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18C9835" w14:textId="77777777" w:rsidR="000C604E" w:rsidRDefault="000C604E" w:rsidP="000C604E">
            <w:pPr>
              <w:pStyle w:val="TAC"/>
            </w:pPr>
            <w:r>
              <w:t>No</w:t>
            </w:r>
          </w:p>
        </w:tc>
      </w:tr>
      <w:tr w:rsidR="000C604E" w14:paraId="4A15EAE5" w14:textId="77777777" w:rsidTr="000C604E">
        <w:trPr>
          <w:trHeight w:val="47"/>
        </w:trPr>
        <w:tc>
          <w:tcPr>
            <w:tcW w:w="1985" w:type="dxa"/>
            <w:tcBorders>
              <w:top w:val="nil"/>
              <w:left w:val="single" w:sz="4" w:space="0" w:color="auto"/>
              <w:bottom w:val="single" w:sz="4" w:space="0" w:color="auto"/>
              <w:right w:val="single" w:sz="4" w:space="0" w:color="auto"/>
            </w:tcBorders>
          </w:tcPr>
          <w:p w14:paraId="44E26FCD"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DE7F3D9" w14:textId="77777777" w:rsidR="000C604E" w:rsidRDefault="000C604E" w:rsidP="000C604E">
            <w:pPr>
              <w:pStyle w:val="TAC"/>
            </w:pPr>
            <w:r>
              <w:t>DC_41C_n28A</w:t>
            </w:r>
          </w:p>
        </w:tc>
        <w:tc>
          <w:tcPr>
            <w:tcW w:w="1417" w:type="dxa"/>
            <w:tcBorders>
              <w:top w:val="single" w:sz="4" w:space="0" w:color="auto"/>
              <w:left w:val="single" w:sz="4" w:space="0" w:color="auto"/>
              <w:bottom w:val="single" w:sz="4" w:space="0" w:color="auto"/>
              <w:right w:val="single" w:sz="4" w:space="0" w:color="auto"/>
            </w:tcBorders>
            <w:hideMark/>
          </w:tcPr>
          <w:p w14:paraId="0682A6A6" w14:textId="77777777" w:rsidR="000C604E" w:rsidRDefault="000C604E" w:rsidP="000C604E">
            <w:pPr>
              <w:pStyle w:val="TAC"/>
            </w:pPr>
            <w:r>
              <w:t>CA_1A-41C</w:t>
            </w:r>
          </w:p>
        </w:tc>
        <w:tc>
          <w:tcPr>
            <w:tcW w:w="1417" w:type="dxa"/>
            <w:tcBorders>
              <w:top w:val="single" w:sz="4" w:space="0" w:color="auto"/>
              <w:left w:val="single" w:sz="4" w:space="0" w:color="auto"/>
              <w:bottom w:val="single" w:sz="4" w:space="0" w:color="auto"/>
              <w:right w:val="single" w:sz="4" w:space="0" w:color="auto"/>
            </w:tcBorders>
            <w:hideMark/>
          </w:tcPr>
          <w:p w14:paraId="5D3FE779"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79FFD7F" w14:textId="77777777" w:rsidR="000C604E" w:rsidRDefault="000C604E" w:rsidP="000C604E">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4FCCEA98"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350B3FF" w14:textId="77777777" w:rsidR="000C604E" w:rsidRDefault="000C604E" w:rsidP="000C604E">
            <w:pPr>
              <w:pStyle w:val="TAC"/>
            </w:pPr>
            <w:r>
              <w:t>No</w:t>
            </w:r>
          </w:p>
        </w:tc>
      </w:tr>
      <w:tr w:rsidR="000C604E" w14:paraId="04B387F5"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5E121F1" w14:textId="77777777" w:rsidR="000C604E" w:rsidRDefault="000C604E" w:rsidP="000C604E">
            <w:pPr>
              <w:pStyle w:val="TAC"/>
            </w:pPr>
            <w:r>
              <w:t>DC_1A-41A_n41A</w:t>
            </w:r>
          </w:p>
        </w:tc>
        <w:tc>
          <w:tcPr>
            <w:tcW w:w="1700" w:type="dxa"/>
            <w:tcBorders>
              <w:top w:val="single" w:sz="4" w:space="0" w:color="auto"/>
              <w:left w:val="single" w:sz="4" w:space="0" w:color="auto"/>
              <w:bottom w:val="single" w:sz="4" w:space="0" w:color="auto"/>
              <w:right w:val="single" w:sz="4" w:space="0" w:color="auto"/>
            </w:tcBorders>
            <w:hideMark/>
          </w:tcPr>
          <w:p w14:paraId="68E007B8" w14:textId="77777777" w:rsidR="000C604E" w:rsidRDefault="000C604E" w:rsidP="000C604E">
            <w:pPr>
              <w:pStyle w:val="TAC"/>
            </w:pPr>
            <w:r>
              <w:t>DC_1A_n41A</w:t>
            </w:r>
          </w:p>
        </w:tc>
        <w:tc>
          <w:tcPr>
            <w:tcW w:w="1417" w:type="dxa"/>
            <w:tcBorders>
              <w:top w:val="single" w:sz="4" w:space="0" w:color="auto"/>
              <w:left w:val="single" w:sz="4" w:space="0" w:color="auto"/>
              <w:bottom w:val="single" w:sz="4" w:space="0" w:color="auto"/>
              <w:right w:val="single" w:sz="4" w:space="0" w:color="auto"/>
            </w:tcBorders>
            <w:hideMark/>
          </w:tcPr>
          <w:p w14:paraId="759510A2"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72ABFB2E" w14:textId="77777777" w:rsidR="000C604E" w:rsidRDefault="000C604E" w:rsidP="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4ACFF5F1"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271AFD7D" w14:textId="77777777" w:rsidR="000C604E" w:rsidRDefault="000C604E" w:rsidP="000C604E">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517B5D34" w14:textId="77777777" w:rsidR="000C604E" w:rsidRDefault="000C604E" w:rsidP="000C604E">
            <w:pPr>
              <w:pStyle w:val="TAC"/>
            </w:pPr>
            <w:r>
              <w:t>No</w:t>
            </w:r>
          </w:p>
        </w:tc>
      </w:tr>
      <w:tr w:rsidR="000C604E" w14:paraId="29E3FF2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6738357" w14:textId="77777777" w:rsidR="000C604E" w:rsidRDefault="000C604E" w:rsidP="000C604E">
            <w:pPr>
              <w:pStyle w:val="TAC"/>
            </w:pPr>
            <w:r>
              <w:t>DC_1A-41A_n77A</w:t>
            </w:r>
          </w:p>
        </w:tc>
        <w:tc>
          <w:tcPr>
            <w:tcW w:w="1700" w:type="dxa"/>
            <w:tcBorders>
              <w:top w:val="single" w:sz="4" w:space="0" w:color="auto"/>
              <w:left w:val="single" w:sz="4" w:space="0" w:color="auto"/>
              <w:bottom w:val="single" w:sz="4" w:space="0" w:color="auto"/>
              <w:right w:val="single" w:sz="4" w:space="0" w:color="auto"/>
            </w:tcBorders>
            <w:hideMark/>
          </w:tcPr>
          <w:p w14:paraId="4882896E" w14:textId="77777777" w:rsidR="000C604E" w:rsidRDefault="000C604E" w:rsidP="000C604E">
            <w:pPr>
              <w:pStyle w:val="TAC"/>
            </w:pPr>
            <w:r>
              <w:t>DC_1A_n77A</w:t>
            </w:r>
          </w:p>
        </w:tc>
        <w:tc>
          <w:tcPr>
            <w:tcW w:w="1417" w:type="dxa"/>
            <w:tcBorders>
              <w:top w:val="single" w:sz="4" w:space="0" w:color="auto"/>
              <w:left w:val="single" w:sz="4" w:space="0" w:color="auto"/>
              <w:bottom w:val="single" w:sz="4" w:space="0" w:color="auto"/>
              <w:right w:val="single" w:sz="4" w:space="0" w:color="auto"/>
            </w:tcBorders>
            <w:hideMark/>
          </w:tcPr>
          <w:p w14:paraId="52DF1F4B"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54C07462"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63DC245"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3A52B5C5"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12142534" w14:textId="77777777" w:rsidR="000C604E" w:rsidRDefault="000C604E" w:rsidP="000C604E">
            <w:pPr>
              <w:pStyle w:val="TAC"/>
            </w:pPr>
            <w:r>
              <w:t>No</w:t>
            </w:r>
          </w:p>
        </w:tc>
      </w:tr>
      <w:tr w:rsidR="000C604E" w14:paraId="469B05E2" w14:textId="77777777" w:rsidTr="000C604E">
        <w:trPr>
          <w:trHeight w:val="47"/>
        </w:trPr>
        <w:tc>
          <w:tcPr>
            <w:tcW w:w="1985" w:type="dxa"/>
            <w:tcBorders>
              <w:top w:val="nil"/>
              <w:left w:val="single" w:sz="4" w:space="0" w:color="auto"/>
              <w:bottom w:val="single" w:sz="4" w:space="0" w:color="auto"/>
              <w:right w:val="single" w:sz="4" w:space="0" w:color="auto"/>
            </w:tcBorders>
          </w:tcPr>
          <w:p w14:paraId="2AC13F89"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AF2A9C" w14:textId="77777777" w:rsidR="000C604E" w:rsidRDefault="000C604E" w:rsidP="000C604E">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25027339" w14:textId="77777777" w:rsidR="000C604E" w:rsidRDefault="000C604E" w:rsidP="000C604E">
            <w:pPr>
              <w:pStyle w:val="TAC"/>
            </w:pPr>
            <w:r>
              <w:t>CA_1A-41A</w:t>
            </w:r>
          </w:p>
        </w:tc>
        <w:tc>
          <w:tcPr>
            <w:tcW w:w="1417" w:type="dxa"/>
            <w:tcBorders>
              <w:top w:val="single" w:sz="4" w:space="0" w:color="auto"/>
              <w:left w:val="single" w:sz="4" w:space="0" w:color="auto"/>
              <w:bottom w:val="single" w:sz="4" w:space="0" w:color="auto"/>
              <w:right w:val="single" w:sz="4" w:space="0" w:color="auto"/>
            </w:tcBorders>
            <w:hideMark/>
          </w:tcPr>
          <w:p w14:paraId="6A0B0F4C"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4556BC49" w14:textId="77777777" w:rsidR="000C604E" w:rsidRDefault="000C604E" w:rsidP="000C604E">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2B822904" w14:textId="77777777" w:rsidR="000C604E" w:rsidRDefault="000C604E" w:rsidP="000C604E">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B6C58E4" w14:textId="77777777" w:rsidR="000C604E" w:rsidRDefault="000C604E" w:rsidP="000C604E">
            <w:pPr>
              <w:pStyle w:val="TAC"/>
            </w:pPr>
            <w:r>
              <w:t>No</w:t>
            </w:r>
          </w:p>
        </w:tc>
      </w:tr>
      <w:tr w:rsidR="000C604E" w14:paraId="5BC95D19"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43D8DE3" w14:textId="77777777" w:rsidR="000C604E" w:rsidRDefault="000C604E" w:rsidP="000C604E">
            <w:pPr>
              <w:pStyle w:val="TAC"/>
              <w:rPr>
                <w:lang w:eastAsia="fi-FI"/>
              </w:rPr>
            </w:pPr>
            <w:r>
              <w:t>DC_1A-42A_n78A</w:t>
            </w:r>
          </w:p>
        </w:tc>
        <w:tc>
          <w:tcPr>
            <w:tcW w:w="1700" w:type="dxa"/>
            <w:tcBorders>
              <w:top w:val="single" w:sz="4" w:space="0" w:color="auto"/>
              <w:left w:val="single" w:sz="4" w:space="0" w:color="auto"/>
              <w:bottom w:val="single" w:sz="4" w:space="0" w:color="auto"/>
              <w:right w:val="single" w:sz="4" w:space="0" w:color="auto"/>
            </w:tcBorders>
            <w:hideMark/>
          </w:tcPr>
          <w:p w14:paraId="08790EB1"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27354BE2" w14:textId="77777777" w:rsidR="000C604E" w:rsidRDefault="000C604E" w:rsidP="000C604E">
            <w:pPr>
              <w:pStyle w:val="TAC"/>
              <w:rPr>
                <w:lang w:eastAsia="fi-FI"/>
              </w:rPr>
            </w:pPr>
            <w:r>
              <w:t>CA_1A-42A</w:t>
            </w:r>
          </w:p>
        </w:tc>
        <w:tc>
          <w:tcPr>
            <w:tcW w:w="1417" w:type="dxa"/>
            <w:tcBorders>
              <w:top w:val="single" w:sz="4" w:space="0" w:color="auto"/>
              <w:left w:val="single" w:sz="4" w:space="0" w:color="auto"/>
              <w:bottom w:val="single" w:sz="4" w:space="0" w:color="auto"/>
              <w:right w:val="single" w:sz="4" w:space="0" w:color="auto"/>
            </w:tcBorders>
            <w:hideMark/>
          </w:tcPr>
          <w:p w14:paraId="42ACDDB1"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CC198CD"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A0FF7F2"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1A7C1FA" w14:textId="77777777" w:rsidR="000C604E" w:rsidRDefault="000C604E" w:rsidP="000C604E">
            <w:pPr>
              <w:pStyle w:val="TAC"/>
            </w:pPr>
            <w:r>
              <w:t>No</w:t>
            </w:r>
          </w:p>
        </w:tc>
      </w:tr>
      <w:tr w:rsidR="000C604E" w14:paraId="316692CC"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7057AA5" w14:textId="77777777" w:rsidR="000C604E" w:rsidRDefault="000C604E" w:rsidP="000C604E">
            <w:pPr>
              <w:pStyle w:val="TAC"/>
              <w:rPr>
                <w:lang w:eastAsia="fi-FI"/>
              </w:rPr>
            </w:pPr>
            <w:r>
              <w:t>DC_1A-42C_n78A</w:t>
            </w:r>
          </w:p>
        </w:tc>
        <w:tc>
          <w:tcPr>
            <w:tcW w:w="1700" w:type="dxa"/>
            <w:tcBorders>
              <w:top w:val="single" w:sz="4" w:space="0" w:color="auto"/>
              <w:left w:val="single" w:sz="4" w:space="0" w:color="auto"/>
              <w:bottom w:val="single" w:sz="4" w:space="0" w:color="auto"/>
              <w:right w:val="single" w:sz="4" w:space="0" w:color="auto"/>
            </w:tcBorders>
            <w:hideMark/>
          </w:tcPr>
          <w:p w14:paraId="083F01BB"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74322B16" w14:textId="77777777" w:rsidR="000C604E" w:rsidRDefault="000C604E" w:rsidP="000C604E">
            <w:pPr>
              <w:pStyle w:val="TAC"/>
              <w:rPr>
                <w:lang w:eastAsia="fi-FI"/>
              </w:rPr>
            </w:pPr>
            <w:r>
              <w:t>CA_1A-42C</w:t>
            </w:r>
          </w:p>
        </w:tc>
        <w:tc>
          <w:tcPr>
            <w:tcW w:w="1417" w:type="dxa"/>
            <w:tcBorders>
              <w:top w:val="single" w:sz="4" w:space="0" w:color="auto"/>
              <w:left w:val="single" w:sz="4" w:space="0" w:color="auto"/>
              <w:bottom w:val="single" w:sz="4" w:space="0" w:color="auto"/>
              <w:right w:val="single" w:sz="4" w:space="0" w:color="auto"/>
            </w:tcBorders>
            <w:hideMark/>
          </w:tcPr>
          <w:p w14:paraId="43ABE81F"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4F4D44A"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F80EB5B"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FD1DF0B" w14:textId="77777777" w:rsidR="000C604E" w:rsidRDefault="000C604E" w:rsidP="000C604E">
            <w:pPr>
              <w:pStyle w:val="TAC"/>
            </w:pPr>
            <w:r>
              <w:t>No</w:t>
            </w:r>
          </w:p>
        </w:tc>
      </w:tr>
      <w:tr w:rsidR="000C604E" w14:paraId="509E59C4"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71A61DE" w14:textId="77777777" w:rsidR="000C604E" w:rsidRDefault="000C604E" w:rsidP="000C604E">
            <w:pPr>
              <w:pStyle w:val="TAC"/>
              <w:rPr>
                <w:lang w:eastAsia="fi-FI"/>
              </w:rPr>
            </w:pPr>
            <w:r>
              <w:t>DC_1A-42D_n78A</w:t>
            </w:r>
          </w:p>
        </w:tc>
        <w:tc>
          <w:tcPr>
            <w:tcW w:w="1700" w:type="dxa"/>
            <w:tcBorders>
              <w:top w:val="single" w:sz="4" w:space="0" w:color="auto"/>
              <w:left w:val="single" w:sz="4" w:space="0" w:color="auto"/>
              <w:bottom w:val="single" w:sz="4" w:space="0" w:color="auto"/>
              <w:right w:val="single" w:sz="4" w:space="0" w:color="auto"/>
            </w:tcBorders>
            <w:hideMark/>
          </w:tcPr>
          <w:p w14:paraId="5A295F9B"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0045B4F9" w14:textId="77777777" w:rsidR="000C604E" w:rsidRDefault="000C604E" w:rsidP="000C604E">
            <w:pPr>
              <w:pStyle w:val="TAC"/>
              <w:rPr>
                <w:lang w:eastAsia="fi-FI"/>
              </w:rPr>
            </w:pPr>
            <w:r>
              <w:t>CA_1A-42D</w:t>
            </w:r>
          </w:p>
        </w:tc>
        <w:tc>
          <w:tcPr>
            <w:tcW w:w="1417" w:type="dxa"/>
            <w:tcBorders>
              <w:top w:val="single" w:sz="4" w:space="0" w:color="auto"/>
              <w:left w:val="single" w:sz="4" w:space="0" w:color="auto"/>
              <w:bottom w:val="single" w:sz="4" w:space="0" w:color="auto"/>
              <w:right w:val="single" w:sz="4" w:space="0" w:color="auto"/>
            </w:tcBorders>
            <w:hideMark/>
          </w:tcPr>
          <w:p w14:paraId="0D3C6B02"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1E1E832"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2959E6C"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0EB5EBE" w14:textId="77777777" w:rsidR="000C604E" w:rsidRDefault="000C604E" w:rsidP="000C604E">
            <w:pPr>
              <w:pStyle w:val="TAC"/>
            </w:pPr>
            <w:r>
              <w:t>No</w:t>
            </w:r>
          </w:p>
        </w:tc>
      </w:tr>
      <w:tr w:rsidR="000C604E" w14:paraId="20EBB951"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5E69DA0" w14:textId="77777777" w:rsidR="000C604E" w:rsidRDefault="000C604E" w:rsidP="000C604E">
            <w:pPr>
              <w:pStyle w:val="TAC"/>
              <w:rPr>
                <w:lang w:eastAsia="fi-FI"/>
              </w:rPr>
            </w:pPr>
            <w:r>
              <w:t>DC_1A-42E_n78A</w:t>
            </w:r>
          </w:p>
        </w:tc>
        <w:tc>
          <w:tcPr>
            <w:tcW w:w="1700" w:type="dxa"/>
            <w:tcBorders>
              <w:top w:val="single" w:sz="4" w:space="0" w:color="auto"/>
              <w:left w:val="single" w:sz="4" w:space="0" w:color="auto"/>
              <w:bottom w:val="single" w:sz="4" w:space="0" w:color="auto"/>
              <w:right w:val="single" w:sz="4" w:space="0" w:color="auto"/>
            </w:tcBorders>
            <w:hideMark/>
          </w:tcPr>
          <w:p w14:paraId="5B39F2C4"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59233BC4" w14:textId="77777777" w:rsidR="000C604E" w:rsidRDefault="000C604E" w:rsidP="000C604E">
            <w:pPr>
              <w:pStyle w:val="TAC"/>
              <w:rPr>
                <w:lang w:eastAsia="fi-FI"/>
              </w:rPr>
            </w:pPr>
            <w:r>
              <w:t>CA_1A-42E</w:t>
            </w:r>
          </w:p>
        </w:tc>
        <w:tc>
          <w:tcPr>
            <w:tcW w:w="1417" w:type="dxa"/>
            <w:tcBorders>
              <w:top w:val="single" w:sz="4" w:space="0" w:color="auto"/>
              <w:left w:val="single" w:sz="4" w:space="0" w:color="auto"/>
              <w:bottom w:val="single" w:sz="4" w:space="0" w:color="auto"/>
              <w:right w:val="single" w:sz="4" w:space="0" w:color="auto"/>
            </w:tcBorders>
            <w:hideMark/>
          </w:tcPr>
          <w:p w14:paraId="37B8C3FE" w14:textId="77777777" w:rsidR="000C604E" w:rsidRDefault="000C604E" w:rsidP="000C604E">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643AF6E"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2DADE5BB"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352F773" w14:textId="77777777" w:rsidR="000C604E" w:rsidRDefault="000C604E" w:rsidP="000C604E">
            <w:pPr>
              <w:pStyle w:val="TAC"/>
            </w:pPr>
            <w:r>
              <w:t>No</w:t>
            </w:r>
          </w:p>
        </w:tc>
      </w:tr>
      <w:tr w:rsidR="000C604E" w14:paraId="44566BF5"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0E31174C" w14:textId="77777777" w:rsidR="000C604E" w:rsidRDefault="000C604E" w:rsidP="000C604E">
            <w:pPr>
              <w:pStyle w:val="TAC"/>
              <w:rPr>
                <w:lang w:eastAsia="fi-FI"/>
              </w:rPr>
            </w:pPr>
            <w:r>
              <w:t>DC_1A-42A_n79A</w:t>
            </w:r>
          </w:p>
        </w:tc>
        <w:tc>
          <w:tcPr>
            <w:tcW w:w="1700" w:type="dxa"/>
            <w:tcBorders>
              <w:top w:val="single" w:sz="4" w:space="0" w:color="auto"/>
              <w:left w:val="single" w:sz="4" w:space="0" w:color="auto"/>
              <w:bottom w:val="single" w:sz="4" w:space="0" w:color="auto"/>
              <w:right w:val="single" w:sz="4" w:space="0" w:color="auto"/>
            </w:tcBorders>
            <w:hideMark/>
          </w:tcPr>
          <w:p w14:paraId="0C5771F0"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11BAC7ED" w14:textId="77777777" w:rsidR="000C604E" w:rsidRDefault="000C604E" w:rsidP="000C604E">
            <w:pPr>
              <w:pStyle w:val="TAC"/>
              <w:rPr>
                <w:lang w:eastAsia="fi-FI"/>
              </w:rPr>
            </w:pPr>
            <w:r>
              <w:t>CA_1A-42A</w:t>
            </w:r>
          </w:p>
        </w:tc>
        <w:tc>
          <w:tcPr>
            <w:tcW w:w="1417" w:type="dxa"/>
            <w:tcBorders>
              <w:top w:val="single" w:sz="4" w:space="0" w:color="auto"/>
              <w:left w:val="single" w:sz="4" w:space="0" w:color="auto"/>
              <w:bottom w:val="single" w:sz="4" w:space="0" w:color="auto"/>
              <w:right w:val="single" w:sz="4" w:space="0" w:color="auto"/>
            </w:tcBorders>
            <w:hideMark/>
          </w:tcPr>
          <w:p w14:paraId="45948A5E"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6E8D059F"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31D9DEC"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24035A3" w14:textId="77777777" w:rsidR="000C604E" w:rsidRDefault="000C604E" w:rsidP="000C604E">
            <w:pPr>
              <w:pStyle w:val="TAC"/>
            </w:pPr>
            <w:r>
              <w:t>No</w:t>
            </w:r>
          </w:p>
        </w:tc>
      </w:tr>
      <w:tr w:rsidR="000C604E" w14:paraId="3A0B870B"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2786341" w14:textId="77777777" w:rsidR="000C604E" w:rsidRDefault="000C604E" w:rsidP="000C604E">
            <w:pPr>
              <w:pStyle w:val="TAC"/>
              <w:rPr>
                <w:lang w:eastAsia="fi-FI"/>
              </w:rPr>
            </w:pPr>
            <w:r>
              <w:t>DC_1A-42C_n79A</w:t>
            </w:r>
          </w:p>
        </w:tc>
        <w:tc>
          <w:tcPr>
            <w:tcW w:w="1700" w:type="dxa"/>
            <w:tcBorders>
              <w:top w:val="single" w:sz="4" w:space="0" w:color="auto"/>
              <w:left w:val="single" w:sz="4" w:space="0" w:color="auto"/>
              <w:bottom w:val="single" w:sz="4" w:space="0" w:color="auto"/>
              <w:right w:val="single" w:sz="4" w:space="0" w:color="auto"/>
            </w:tcBorders>
            <w:hideMark/>
          </w:tcPr>
          <w:p w14:paraId="1F8498DF"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3CE957D6" w14:textId="77777777" w:rsidR="000C604E" w:rsidRDefault="000C604E" w:rsidP="000C604E">
            <w:pPr>
              <w:pStyle w:val="TAC"/>
              <w:rPr>
                <w:lang w:eastAsia="fi-FI"/>
              </w:rPr>
            </w:pPr>
            <w:r>
              <w:t>CA_1A-42C</w:t>
            </w:r>
          </w:p>
        </w:tc>
        <w:tc>
          <w:tcPr>
            <w:tcW w:w="1417" w:type="dxa"/>
            <w:tcBorders>
              <w:top w:val="single" w:sz="4" w:space="0" w:color="auto"/>
              <w:left w:val="single" w:sz="4" w:space="0" w:color="auto"/>
              <w:bottom w:val="single" w:sz="4" w:space="0" w:color="auto"/>
              <w:right w:val="single" w:sz="4" w:space="0" w:color="auto"/>
            </w:tcBorders>
            <w:hideMark/>
          </w:tcPr>
          <w:p w14:paraId="5EDB88C1"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271A300D"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32B237B1"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7A0F5A63" w14:textId="77777777" w:rsidR="000C604E" w:rsidRDefault="000C604E" w:rsidP="000C604E">
            <w:pPr>
              <w:pStyle w:val="TAC"/>
            </w:pPr>
            <w:r>
              <w:t>No</w:t>
            </w:r>
          </w:p>
        </w:tc>
      </w:tr>
      <w:tr w:rsidR="000C604E" w14:paraId="48B13881"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7488D3B" w14:textId="77777777" w:rsidR="000C604E" w:rsidRDefault="000C604E" w:rsidP="000C604E">
            <w:pPr>
              <w:pStyle w:val="TAC"/>
              <w:rPr>
                <w:lang w:eastAsia="fi-FI"/>
              </w:rPr>
            </w:pPr>
            <w:r>
              <w:t>DC_1A-42D_n79A</w:t>
            </w:r>
          </w:p>
        </w:tc>
        <w:tc>
          <w:tcPr>
            <w:tcW w:w="1700" w:type="dxa"/>
            <w:tcBorders>
              <w:top w:val="single" w:sz="4" w:space="0" w:color="auto"/>
              <w:left w:val="single" w:sz="4" w:space="0" w:color="auto"/>
              <w:bottom w:val="single" w:sz="4" w:space="0" w:color="auto"/>
              <w:right w:val="single" w:sz="4" w:space="0" w:color="auto"/>
            </w:tcBorders>
            <w:hideMark/>
          </w:tcPr>
          <w:p w14:paraId="655F0146"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08C0C967" w14:textId="77777777" w:rsidR="000C604E" w:rsidRDefault="000C604E" w:rsidP="000C604E">
            <w:pPr>
              <w:pStyle w:val="TAC"/>
              <w:rPr>
                <w:lang w:eastAsia="fi-FI"/>
              </w:rPr>
            </w:pPr>
            <w:r>
              <w:t>CA_1A-42D</w:t>
            </w:r>
          </w:p>
        </w:tc>
        <w:tc>
          <w:tcPr>
            <w:tcW w:w="1417" w:type="dxa"/>
            <w:tcBorders>
              <w:top w:val="single" w:sz="4" w:space="0" w:color="auto"/>
              <w:left w:val="single" w:sz="4" w:space="0" w:color="auto"/>
              <w:bottom w:val="single" w:sz="4" w:space="0" w:color="auto"/>
              <w:right w:val="single" w:sz="4" w:space="0" w:color="auto"/>
            </w:tcBorders>
            <w:hideMark/>
          </w:tcPr>
          <w:p w14:paraId="66FB2844"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C44AD37"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01B60222"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E7C7C16" w14:textId="77777777" w:rsidR="000C604E" w:rsidRDefault="000C604E" w:rsidP="000C604E">
            <w:pPr>
              <w:pStyle w:val="TAC"/>
            </w:pPr>
            <w:r>
              <w:t>No</w:t>
            </w:r>
          </w:p>
        </w:tc>
      </w:tr>
      <w:tr w:rsidR="000C604E" w14:paraId="41AC16C8"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1D1758B" w14:textId="77777777" w:rsidR="000C604E" w:rsidRDefault="000C604E" w:rsidP="000C604E">
            <w:pPr>
              <w:pStyle w:val="TAC"/>
              <w:rPr>
                <w:lang w:eastAsia="fi-FI"/>
              </w:rPr>
            </w:pPr>
            <w:r>
              <w:t>DC_1A-42E_n79A</w:t>
            </w:r>
          </w:p>
        </w:tc>
        <w:tc>
          <w:tcPr>
            <w:tcW w:w="1700" w:type="dxa"/>
            <w:tcBorders>
              <w:top w:val="single" w:sz="4" w:space="0" w:color="auto"/>
              <w:left w:val="single" w:sz="4" w:space="0" w:color="auto"/>
              <w:bottom w:val="single" w:sz="4" w:space="0" w:color="auto"/>
              <w:right w:val="single" w:sz="4" w:space="0" w:color="auto"/>
            </w:tcBorders>
            <w:hideMark/>
          </w:tcPr>
          <w:p w14:paraId="6B9736AD" w14:textId="77777777" w:rsidR="000C604E" w:rsidRDefault="000C604E" w:rsidP="000C604E">
            <w:pPr>
              <w:pStyle w:val="TAC"/>
              <w:rPr>
                <w:lang w:eastAsia="fi-FI"/>
              </w:rPr>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23197B3E" w14:textId="77777777" w:rsidR="000C604E" w:rsidRDefault="000C604E" w:rsidP="000C604E">
            <w:pPr>
              <w:pStyle w:val="TAC"/>
              <w:rPr>
                <w:lang w:eastAsia="fi-FI"/>
              </w:rPr>
            </w:pPr>
            <w:r>
              <w:t>CA_1A-42E</w:t>
            </w:r>
          </w:p>
        </w:tc>
        <w:tc>
          <w:tcPr>
            <w:tcW w:w="1417" w:type="dxa"/>
            <w:tcBorders>
              <w:top w:val="single" w:sz="4" w:space="0" w:color="auto"/>
              <w:left w:val="single" w:sz="4" w:space="0" w:color="auto"/>
              <w:bottom w:val="single" w:sz="4" w:space="0" w:color="auto"/>
              <w:right w:val="single" w:sz="4" w:space="0" w:color="auto"/>
            </w:tcBorders>
            <w:hideMark/>
          </w:tcPr>
          <w:p w14:paraId="2399BEAF" w14:textId="77777777" w:rsidR="000C604E" w:rsidRDefault="000C604E" w:rsidP="000C604E">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5C350C26"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7A200011"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8AF8C74" w14:textId="77777777" w:rsidR="000C604E" w:rsidRDefault="000C604E" w:rsidP="000C604E">
            <w:pPr>
              <w:pStyle w:val="TAC"/>
            </w:pPr>
            <w:r>
              <w:t>No</w:t>
            </w:r>
          </w:p>
        </w:tc>
      </w:tr>
      <w:tr w:rsidR="000C604E" w14:paraId="17D88AE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1F2CBEE" w14:textId="77777777" w:rsidR="000C604E" w:rsidRDefault="000C604E" w:rsidP="000C604E">
            <w:pPr>
              <w:pStyle w:val="TAC"/>
              <w:rPr>
                <w:lang w:eastAsia="fi-FI"/>
              </w:rPr>
            </w:pPr>
            <w:r>
              <w:t>DC_1A_n78A-n79A</w:t>
            </w:r>
          </w:p>
        </w:tc>
        <w:tc>
          <w:tcPr>
            <w:tcW w:w="1700" w:type="dxa"/>
            <w:tcBorders>
              <w:top w:val="single" w:sz="4" w:space="0" w:color="auto"/>
              <w:left w:val="single" w:sz="4" w:space="0" w:color="auto"/>
              <w:bottom w:val="single" w:sz="4" w:space="0" w:color="auto"/>
              <w:right w:val="single" w:sz="4" w:space="0" w:color="auto"/>
            </w:tcBorders>
            <w:hideMark/>
          </w:tcPr>
          <w:p w14:paraId="5A8611B2" w14:textId="77777777" w:rsidR="000C604E" w:rsidRDefault="000C604E" w:rsidP="000C604E">
            <w:pPr>
              <w:pStyle w:val="TAC"/>
              <w:rPr>
                <w:lang w:eastAsia="fi-FI"/>
              </w:rPr>
            </w:pPr>
            <w:r>
              <w:t>DC_1A_n78A</w:t>
            </w:r>
          </w:p>
        </w:tc>
        <w:tc>
          <w:tcPr>
            <w:tcW w:w="1417" w:type="dxa"/>
            <w:tcBorders>
              <w:top w:val="single" w:sz="4" w:space="0" w:color="auto"/>
              <w:left w:val="single" w:sz="4" w:space="0" w:color="auto"/>
              <w:bottom w:val="single" w:sz="4" w:space="0" w:color="auto"/>
              <w:right w:val="single" w:sz="4" w:space="0" w:color="auto"/>
            </w:tcBorders>
            <w:hideMark/>
          </w:tcPr>
          <w:p w14:paraId="6461C842" w14:textId="77777777" w:rsidR="000C604E" w:rsidRDefault="000C604E" w:rsidP="000C604E">
            <w:pPr>
              <w:pStyle w:val="TAC"/>
              <w:rPr>
                <w:lang w:eastAsia="fi-FI"/>
              </w:rPr>
            </w:pPr>
            <w:r>
              <w:t>1A</w:t>
            </w:r>
          </w:p>
        </w:tc>
        <w:tc>
          <w:tcPr>
            <w:tcW w:w="1417" w:type="dxa"/>
            <w:tcBorders>
              <w:top w:val="single" w:sz="4" w:space="0" w:color="auto"/>
              <w:left w:val="single" w:sz="4" w:space="0" w:color="auto"/>
              <w:bottom w:val="single" w:sz="4" w:space="0" w:color="auto"/>
              <w:right w:val="single" w:sz="4" w:space="0" w:color="auto"/>
            </w:tcBorders>
            <w:hideMark/>
          </w:tcPr>
          <w:p w14:paraId="164C80B8" w14:textId="77777777" w:rsidR="000C604E" w:rsidRDefault="000C604E" w:rsidP="000C604E">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0FF2C62C" w14:textId="77777777" w:rsidR="000C604E" w:rsidRDefault="000C604E" w:rsidP="000C604E">
            <w:pPr>
              <w:pStyle w:val="TAC"/>
              <w:rPr>
                <w:lang w:eastAsia="en-GB"/>
              </w:rPr>
            </w:pPr>
            <w:r>
              <w:t>1A</w:t>
            </w:r>
          </w:p>
        </w:tc>
        <w:tc>
          <w:tcPr>
            <w:tcW w:w="1417" w:type="dxa"/>
            <w:tcBorders>
              <w:top w:val="single" w:sz="4" w:space="0" w:color="auto"/>
              <w:left w:val="single" w:sz="4" w:space="0" w:color="auto"/>
              <w:bottom w:val="single" w:sz="4" w:space="0" w:color="auto"/>
              <w:right w:val="single" w:sz="4" w:space="0" w:color="auto"/>
            </w:tcBorders>
            <w:hideMark/>
          </w:tcPr>
          <w:p w14:paraId="6FA949B8"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C7DF97A" w14:textId="77777777" w:rsidR="000C604E" w:rsidRDefault="000C604E" w:rsidP="000C604E">
            <w:pPr>
              <w:pStyle w:val="TAC"/>
            </w:pPr>
            <w:r>
              <w:t>Yes (NR 2CC)</w:t>
            </w:r>
          </w:p>
        </w:tc>
      </w:tr>
      <w:tr w:rsidR="000C604E" w14:paraId="158A365E" w14:textId="77777777" w:rsidTr="000C604E">
        <w:trPr>
          <w:trHeight w:val="47"/>
        </w:trPr>
        <w:tc>
          <w:tcPr>
            <w:tcW w:w="1985" w:type="dxa"/>
            <w:tcBorders>
              <w:top w:val="nil"/>
              <w:left w:val="single" w:sz="4" w:space="0" w:color="auto"/>
              <w:bottom w:val="single" w:sz="4" w:space="0" w:color="auto"/>
              <w:right w:val="single" w:sz="4" w:space="0" w:color="auto"/>
            </w:tcBorders>
          </w:tcPr>
          <w:p w14:paraId="695466C6" w14:textId="77777777" w:rsidR="000C604E" w:rsidRDefault="000C604E" w:rsidP="000C604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F7AAFF" w14:textId="77777777" w:rsidR="000C604E" w:rsidRDefault="000C604E" w:rsidP="000C604E">
            <w:pPr>
              <w:pStyle w:val="TAC"/>
            </w:pPr>
            <w:r>
              <w:t>DC_1A_n79A</w:t>
            </w:r>
          </w:p>
        </w:tc>
        <w:tc>
          <w:tcPr>
            <w:tcW w:w="1417" w:type="dxa"/>
            <w:tcBorders>
              <w:top w:val="single" w:sz="4" w:space="0" w:color="auto"/>
              <w:left w:val="single" w:sz="4" w:space="0" w:color="auto"/>
              <w:bottom w:val="single" w:sz="4" w:space="0" w:color="auto"/>
              <w:right w:val="single" w:sz="4" w:space="0" w:color="auto"/>
            </w:tcBorders>
            <w:hideMark/>
          </w:tcPr>
          <w:p w14:paraId="6967D625"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4F8F3DA8" w14:textId="77777777" w:rsidR="000C604E" w:rsidRDefault="000C604E" w:rsidP="000C604E">
            <w:pPr>
              <w:pStyle w:val="TAC"/>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453D254E" w14:textId="77777777" w:rsidR="000C604E" w:rsidRDefault="000C604E" w:rsidP="000C604E">
            <w:pPr>
              <w:pStyle w:val="TAC"/>
            </w:pPr>
            <w:r>
              <w:t>1A</w:t>
            </w:r>
          </w:p>
        </w:tc>
        <w:tc>
          <w:tcPr>
            <w:tcW w:w="1417" w:type="dxa"/>
            <w:tcBorders>
              <w:top w:val="single" w:sz="4" w:space="0" w:color="auto"/>
              <w:left w:val="single" w:sz="4" w:space="0" w:color="auto"/>
              <w:bottom w:val="single" w:sz="4" w:space="0" w:color="auto"/>
              <w:right w:val="single" w:sz="4" w:space="0" w:color="auto"/>
            </w:tcBorders>
            <w:hideMark/>
          </w:tcPr>
          <w:p w14:paraId="55CD01EB"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4CF7362" w14:textId="77777777" w:rsidR="000C604E" w:rsidRDefault="000C604E" w:rsidP="000C604E">
            <w:pPr>
              <w:pStyle w:val="TAC"/>
            </w:pPr>
            <w:r>
              <w:t>No</w:t>
            </w:r>
          </w:p>
        </w:tc>
      </w:tr>
      <w:tr w:rsidR="000C604E" w14:paraId="7E4D94C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2547DBA"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DC_2A-2A-14A_n66A</w:t>
            </w:r>
          </w:p>
        </w:tc>
        <w:tc>
          <w:tcPr>
            <w:tcW w:w="1700" w:type="dxa"/>
            <w:tcBorders>
              <w:top w:val="single" w:sz="4" w:space="0" w:color="auto"/>
              <w:left w:val="single" w:sz="4" w:space="0" w:color="auto"/>
              <w:bottom w:val="single" w:sz="4" w:space="0" w:color="auto"/>
              <w:right w:val="single" w:sz="4" w:space="0" w:color="auto"/>
            </w:tcBorders>
            <w:hideMark/>
          </w:tcPr>
          <w:p w14:paraId="2E6830A6"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DC_2A_n66A</w:t>
            </w:r>
          </w:p>
        </w:tc>
        <w:tc>
          <w:tcPr>
            <w:tcW w:w="1417" w:type="dxa"/>
            <w:tcBorders>
              <w:top w:val="single" w:sz="4" w:space="0" w:color="auto"/>
              <w:left w:val="single" w:sz="4" w:space="0" w:color="auto"/>
              <w:bottom w:val="single" w:sz="4" w:space="0" w:color="auto"/>
              <w:right w:val="single" w:sz="4" w:space="0" w:color="auto"/>
            </w:tcBorders>
            <w:hideMark/>
          </w:tcPr>
          <w:p w14:paraId="6E1F0F51"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7" w:type="dxa"/>
            <w:tcBorders>
              <w:top w:val="single" w:sz="4" w:space="0" w:color="auto"/>
              <w:left w:val="single" w:sz="4" w:space="0" w:color="auto"/>
              <w:bottom w:val="single" w:sz="4" w:space="0" w:color="auto"/>
              <w:right w:val="single" w:sz="4" w:space="0" w:color="auto"/>
            </w:tcBorders>
            <w:hideMark/>
          </w:tcPr>
          <w:p w14:paraId="389B8D6A"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428CE011"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317CCDBC"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1BED6BCF" w14:textId="77777777" w:rsidR="000C604E" w:rsidRDefault="000C604E" w:rsidP="000C604E">
            <w:pPr>
              <w:pStyle w:val="TAC"/>
              <w:rPr>
                <w:rFonts w:eastAsia="Times New Roman"/>
                <w:lang w:eastAsia="en-GB"/>
              </w:rPr>
            </w:pPr>
            <w:r>
              <w:t>No</w:t>
            </w:r>
          </w:p>
        </w:tc>
      </w:tr>
      <w:tr w:rsidR="000C604E" w14:paraId="0A31CC77" w14:textId="77777777" w:rsidTr="000C604E">
        <w:trPr>
          <w:trHeight w:val="47"/>
        </w:trPr>
        <w:tc>
          <w:tcPr>
            <w:tcW w:w="1985" w:type="dxa"/>
            <w:tcBorders>
              <w:top w:val="nil"/>
              <w:left w:val="single" w:sz="4" w:space="0" w:color="auto"/>
              <w:bottom w:val="single" w:sz="4" w:space="0" w:color="auto"/>
              <w:right w:val="single" w:sz="4" w:space="0" w:color="auto"/>
            </w:tcBorders>
          </w:tcPr>
          <w:p w14:paraId="01507E91" w14:textId="77777777" w:rsidR="000C604E" w:rsidRDefault="000C604E" w:rsidP="000C604E">
            <w:pPr>
              <w:keepNext/>
              <w:keepLines/>
              <w:spacing w:after="0"/>
              <w:jc w:val="center"/>
              <w:rPr>
                <w:rFonts w:ascii="Arial" w:eastAsia="SimSu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8143B0C"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DC_14A_n66A</w:t>
            </w:r>
          </w:p>
        </w:tc>
        <w:tc>
          <w:tcPr>
            <w:tcW w:w="1417" w:type="dxa"/>
            <w:tcBorders>
              <w:top w:val="single" w:sz="4" w:space="0" w:color="auto"/>
              <w:left w:val="single" w:sz="4" w:space="0" w:color="auto"/>
              <w:bottom w:val="single" w:sz="4" w:space="0" w:color="auto"/>
              <w:right w:val="single" w:sz="4" w:space="0" w:color="auto"/>
            </w:tcBorders>
            <w:hideMark/>
          </w:tcPr>
          <w:p w14:paraId="0B2A01F2"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7" w:type="dxa"/>
            <w:tcBorders>
              <w:top w:val="single" w:sz="4" w:space="0" w:color="auto"/>
              <w:left w:val="single" w:sz="4" w:space="0" w:color="auto"/>
              <w:bottom w:val="single" w:sz="4" w:space="0" w:color="auto"/>
              <w:right w:val="single" w:sz="4" w:space="0" w:color="auto"/>
            </w:tcBorders>
            <w:hideMark/>
          </w:tcPr>
          <w:p w14:paraId="659963EF"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489BC72A"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7" w:type="dxa"/>
            <w:tcBorders>
              <w:top w:val="single" w:sz="4" w:space="0" w:color="auto"/>
              <w:left w:val="single" w:sz="4" w:space="0" w:color="auto"/>
              <w:bottom w:val="single" w:sz="4" w:space="0" w:color="auto"/>
              <w:right w:val="single" w:sz="4" w:space="0" w:color="auto"/>
            </w:tcBorders>
            <w:hideMark/>
          </w:tcPr>
          <w:p w14:paraId="1B3477AB"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46DF93B1" w14:textId="77777777" w:rsidR="000C604E" w:rsidRDefault="000C604E" w:rsidP="000C604E">
            <w:pPr>
              <w:pStyle w:val="TAC"/>
              <w:rPr>
                <w:rFonts w:eastAsia="Times New Roman"/>
                <w:lang w:eastAsia="en-GB"/>
              </w:rPr>
            </w:pPr>
            <w:r>
              <w:t>No</w:t>
            </w:r>
          </w:p>
        </w:tc>
      </w:tr>
      <w:tr w:rsidR="000C604E" w14:paraId="374AD4F4" w14:textId="77777777" w:rsidTr="000C604E">
        <w:trPr>
          <w:trHeight w:val="47"/>
        </w:trPr>
        <w:tc>
          <w:tcPr>
            <w:tcW w:w="1985" w:type="dxa"/>
            <w:vMerge w:val="restart"/>
            <w:tcBorders>
              <w:top w:val="single" w:sz="4" w:space="0" w:color="auto"/>
              <w:left w:val="single" w:sz="4" w:space="0" w:color="auto"/>
              <w:bottom w:val="single" w:sz="4" w:space="0" w:color="auto"/>
              <w:right w:val="single" w:sz="4" w:space="0" w:color="auto"/>
            </w:tcBorders>
            <w:hideMark/>
          </w:tcPr>
          <w:p w14:paraId="337D9892"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DC_2A-14A_n2A</w:t>
            </w:r>
          </w:p>
        </w:tc>
        <w:tc>
          <w:tcPr>
            <w:tcW w:w="1700" w:type="dxa"/>
            <w:tcBorders>
              <w:top w:val="single" w:sz="4" w:space="0" w:color="auto"/>
              <w:left w:val="single" w:sz="4" w:space="0" w:color="auto"/>
              <w:bottom w:val="single" w:sz="4" w:space="0" w:color="auto"/>
              <w:right w:val="single" w:sz="4" w:space="0" w:color="auto"/>
            </w:tcBorders>
            <w:hideMark/>
          </w:tcPr>
          <w:p w14:paraId="7452DA60"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DC_2A_n2A</w:t>
            </w:r>
          </w:p>
        </w:tc>
        <w:tc>
          <w:tcPr>
            <w:tcW w:w="1417" w:type="dxa"/>
            <w:tcBorders>
              <w:top w:val="single" w:sz="4" w:space="0" w:color="auto"/>
              <w:left w:val="single" w:sz="4" w:space="0" w:color="auto"/>
              <w:bottom w:val="single" w:sz="4" w:space="0" w:color="auto"/>
              <w:right w:val="single" w:sz="4" w:space="0" w:color="auto"/>
            </w:tcBorders>
            <w:hideMark/>
          </w:tcPr>
          <w:p w14:paraId="29907DB4"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CA_2A-14A</w:t>
            </w:r>
          </w:p>
        </w:tc>
        <w:tc>
          <w:tcPr>
            <w:tcW w:w="1417" w:type="dxa"/>
            <w:tcBorders>
              <w:top w:val="single" w:sz="4" w:space="0" w:color="auto"/>
              <w:left w:val="single" w:sz="4" w:space="0" w:color="auto"/>
              <w:bottom w:val="single" w:sz="4" w:space="0" w:color="auto"/>
              <w:right w:val="single" w:sz="4" w:space="0" w:color="auto"/>
            </w:tcBorders>
            <w:hideMark/>
          </w:tcPr>
          <w:p w14:paraId="27331A5D"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hideMark/>
          </w:tcPr>
          <w:p w14:paraId="6E872F8F"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53386F9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hideMark/>
          </w:tcPr>
          <w:p w14:paraId="371EE52E" w14:textId="77777777" w:rsidR="000C604E" w:rsidRDefault="000C604E" w:rsidP="000C604E">
            <w:pPr>
              <w:keepNext/>
              <w:keepLines/>
              <w:spacing w:after="0"/>
              <w:jc w:val="center"/>
              <w:rPr>
                <w:rFonts w:ascii="Arial" w:eastAsia="Times New Roman" w:hAnsi="Arial"/>
                <w:sz w:val="18"/>
              </w:rPr>
            </w:pPr>
            <w:r>
              <w:rPr>
                <w:rFonts w:ascii="Arial" w:hAnsi="Arial"/>
                <w:sz w:val="18"/>
              </w:rPr>
              <w:t>No</w:t>
            </w:r>
          </w:p>
        </w:tc>
      </w:tr>
      <w:tr w:rsidR="000C604E" w14:paraId="007CB9E0" w14:textId="77777777" w:rsidTr="000C604E">
        <w:trPr>
          <w:trHeight w:val="47"/>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CD853CE" w14:textId="77777777" w:rsidR="000C604E" w:rsidRDefault="000C604E" w:rsidP="000C604E">
            <w:pPr>
              <w:spacing w:after="0"/>
              <w:rPr>
                <w:rFonts w:ascii="Arial" w:eastAsia="SimSu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213E466"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DC_14A_n2A</w:t>
            </w:r>
          </w:p>
        </w:tc>
        <w:tc>
          <w:tcPr>
            <w:tcW w:w="1417" w:type="dxa"/>
            <w:tcBorders>
              <w:top w:val="single" w:sz="4" w:space="0" w:color="auto"/>
              <w:left w:val="single" w:sz="4" w:space="0" w:color="auto"/>
              <w:bottom w:val="single" w:sz="4" w:space="0" w:color="auto"/>
              <w:right w:val="single" w:sz="4" w:space="0" w:color="auto"/>
            </w:tcBorders>
            <w:hideMark/>
          </w:tcPr>
          <w:p w14:paraId="702DD95F"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CA_2A-14A</w:t>
            </w:r>
          </w:p>
        </w:tc>
        <w:tc>
          <w:tcPr>
            <w:tcW w:w="1417" w:type="dxa"/>
            <w:tcBorders>
              <w:top w:val="single" w:sz="4" w:space="0" w:color="auto"/>
              <w:left w:val="single" w:sz="4" w:space="0" w:color="auto"/>
              <w:bottom w:val="single" w:sz="4" w:space="0" w:color="auto"/>
              <w:right w:val="single" w:sz="4" w:space="0" w:color="auto"/>
            </w:tcBorders>
            <w:hideMark/>
          </w:tcPr>
          <w:p w14:paraId="29F8F3D2"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hideMark/>
          </w:tcPr>
          <w:p w14:paraId="4EAE7EC1"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7" w:type="dxa"/>
            <w:tcBorders>
              <w:top w:val="single" w:sz="4" w:space="0" w:color="auto"/>
              <w:left w:val="single" w:sz="4" w:space="0" w:color="auto"/>
              <w:bottom w:val="single" w:sz="4" w:space="0" w:color="auto"/>
              <w:right w:val="single" w:sz="4" w:space="0" w:color="auto"/>
            </w:tcBorders>
            <w:hideMark/>
          </w:tcPr>
          <w:p w14:paraId="17418630"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hideMark/>
          </w:tcPr>
          <w:p w14:paraId="47C58B45" w14:textId="77777777" w:rsidR="000C604E" w:rsidRDefault="000C604E" w:rsidP="000C604E">
            <w:pPr>
              <w:keepNext/>
              <w:keepLines/>
              <w:spacing w:after="0"/>
              <w:jc w:val="center"/>
              <w:rPr>
                <w:rFonts w:ascii="Arial" w:eastAsia="Times New Roman" w:hAnsi="Arial"/>
                <w:sz w:val="18"/>
              </w:rPr>
            </w:pPr>
            <w:r>
              <w:rPr>
                <w:rFonts w:ascii="Arial" w:hAnsi="Arial"/>
                <w:sz w:val="18"/>
              </w:rPr>
              <w:t>No</w:t>
            </w:r>
          </w:p>
        </w:tc>
      </w:tr>
      <w:tr w:rsidR="000C604E" w14:paraId="1DEA8521" w14:textId="77777777" w:rsidTr="000C604E">
        <w:trPr>
          <w:trHeight w:val="47"/>
        </w:trPr>
        <w:tc>
          <w:tcPr>
            <w:tcW w:w="1985" w:type="dxa"/>
            <w:vMerge w:val="restart"/>
            <w:tcBorders>
              <w:top w:val="single" w:sz="4" w:space="0" w:color="auto"/>
              <w:left w:val="single" w:sz="4" w:space="0" w:color="auto"/>
              <w:bottom w:val="single" w:sz="4" w:space="0" w:color="auto"/>
              <w:right w:val="single" w:sz="4" w:space="0" w:color="auto"/>
            </w:tcBorders>
            <w:hideMark/>
          </w:tcPr>
          <w:p w14:paraId="4BF377C1"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DC_2A-14A_n66A</w:t>
            </w:r>
          </w:p>
        </w:tc>
        <w:tc>
          <w:tcPr>
            <w:tcW w:w="1700" w:type="dxa"/>
            <w:tcBorders>
              <w:top w:val="single" w:sz="4" w:space="0" w:color="auto"/>
              <w:left w:val="single" w:sz="4" w:space="0" w:color="auto"/>
              <w:bottom w:val="single" w:sz="4" w:space="0" w:color="auto"/>
              <w:right w:val="single" w:sz="4" w:space="0" w:color="auto"/>
            </w:tcBorders>
            <w:hideMark/>
          </w:tcPr>
          <w:p w14:paraId="5645F57D"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DC_2A_n66A</w:t>
            </w:r>
          </w:p>
        </w:tc>
        <w:tc>
          <w:tcPr>
            <w:tcW w:w="1417" w:type="dxa"/>
            <w:tcBorders>
              <w:top w:val="single" w:sz="4" w:space="0" w:color="auto"/>
              <w:left w:val="single" w:sz="4" w:space="0" w:color="auto"/>
              <w:bottom w:val="single" w:sz="4" w:space="0" w:color="auto"/>
              <w:right w:val="single" w:sz="4" w:space="0" w:color="auto"/>
            </w:tcBorders>
            <w:hideMark/>
          </w:tcPr>
          <w:p w14:paraId="54E7A190"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CA_2A-14A</w:t>
            </w:r>
          </w:p>
        </w:tc>
        <w:tc>
          <w:tcPr>
            <w:tcW w:w="1417" w:type="dxa"/>
            <w:tcBorders>
              <w:top w:val="single" w:sz="4" w:space="0" w:color="auto"/>
              <w:left w:val="single" w:sz="4" w:space="0" w:color="auto"/>
              <w:bottom w:val="single" w:sz="4" w:space="0" w:color="auto"/>
              <w:right w:val="single" w:sz="4" w:space="0" w:color="auto"/>
            </w:tcBorders>
            <w:hideMark/>
          </w:tcPr>
          <w:p w14:paraId="552DF365"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5EDF3A9D"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34D87978"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6FB8C1AA" w14:textId="77777777" w:rsidR="000C604E" w:rsidRDefault="000C604E" w:rsidP="000C604E">
            <w:pPr>
              <w:keepNext/>
              <w:keepLines/>
              <w:spacing w:after="0"/>
              <w:jc w:val="center"/>
              <w:rPr>
                <w:rFonts w:ascii="Arial" w:eastAsia="Times New Roman" w:hAnsi="Arial"/>
                <w:sz w:val="18"/>
              </w:rPr>
            </w:pPr>
            <w:r>
              <w:rPr>
                <w:rFonts w:ascii="Arial" w:hAnsi="Arial"/>
                <w:sz w:val="18"/>
              </w:rPr>
              <w:t>No</w:t>
            </w:r>
          </w:p>
        </w:tc>
      </w:tr>
      <w:tr w:rsidR="000C604E" w14:paraId="1ECC258C" w14:textId="77777777" w:rsidTr="000C604E">
        <w:trPr>
          <w:trHeight w:val="47"/>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020BE5" w14:textId="77777777" w:rsidR="000C604E" w:rsidRDefault="000C604E" w:rsidP="000C604E">
            <w:pPr>
              <w:spacing w:after="0"/>
              <w:rPr>
                <w:rFonts w:ascii="Arial" w:eastAsia="SimSu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E8F1FEA" w14:textId="77777777" w:rsidR="000C604E" w:rsidRDefault="000C604E" w:rsidP="000C604E">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DC_14A_n66A</w:t>
            </w:r>
          </w:p>
        </w:tc>
        <w:tc>
          <w:tcPr>
            <w:tcW w:w="1417" w:type="dxa"/>
            <w:tcBorders>
              <w:top w:val="single" w:sz="4" w:space="0" w:color="auto"/>
              <w:left w:val="single" w:sz="4" w:space="0" w:color="auto"/>
              <w:bottom w:val="single" w:sz="4" w:space="0" w:color="auto"/>
              <w:right w:val="single" w:sz="4" w:space="0" w:color="auto"/>
            </w:tcBorders>
            <w:hideMark/>
          </w:tcPr>
          <w:p w14:paraId="03C8380B" w14:textId="77777777" w:rsidR="000C604E" w:rsidRDefault="000C604E" w:rsidP="000C604E">
            <w:pPr>
              <w:keepNext/>
              <w:keepLines/>
              <w:spacing w:after="0"/>
              <w:jc w:val="center"/>
              <w:rPr>
                <w:rFonts w:ascii="Arial" w:eastAsia="SimSun" w:hAnsi="Arial"/>
                <w:sz w:val="18"/>
                <w:lang w:eastAsia="fi-FI"/>
              </w:rPr>
            </w:pPr>
            <w:r>
              <w:rPr>
                <w:rFonts w:ascii="Arial" w:eastAsia="SimSun" w:hAnsi="Arial"/>
                <w:sz w:val="18"/>
                <w:lang w:eastAsia="fi-FI"/>
              </w:rPr>
              <w:t>CA_2A-14A</w:t>
            </w:r>
          </w:p>
        </w:tc>
        <w:tc>
          <w:tcPr>
            <w:tcW w:w="1417" w:type="dxa"/>
            <w:tcBorders>
              <w:top w:val="single" w:sz="4" w:space="0" w:color="auto"/>
              <w:left w:val="single" w:sz="4" w:space="0" w:color="auto"/>
              <w:bottom w:val="single" w:sz="4" w:space="0" w:color="auto"/>
              <w:right w:val="single" w:sz="4" w:space="0" w:color="auto"/>
            </w:tcBorders>
            <w:hideMark/>
          </w:tcPr>
          <w:p w14:paraId="331A9DF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1F2BE242"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7" w:type="dxa"/>
            <w:tcBorders>
              <w:top w:val="single" w:sz="4" w:space="0" w:color="auto"/>
              <w:left w:val="single" w:sz="4" w:space="0" w:color="auto"/>
              <w:bottom w:val="single" w:sz="4" w:space="0" w:color="auto"/>
              <w:right w:val="single" w:sz="4" w:space="0" w:color="auto"/>
            </w:tcBorders>
            <w:hideMark/>
          </w:tcPr>
          <w:p w14:paraId="7193AE4D"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hideMark/>
          </w:tcPr>
          <w:p w14:paraId="4992C63E" w14:textId="77777777" w:rsidR="000C604E" w:rsidRDefault="000C604E" w:rsidP="000C604E">
            <w:pPr>
              <w:keepNext/>
              <w:keepLines/>
              <w:spacing w:after="0"/>
              <w:jc w:val="center"/>
              <w:rPr>
                <w:rFonts w:ascii="Arial" w:eastAsia="Times New Roman" w:hAnsi="Arial"/>
                <w:sz w:val="18"/>
              </w:rPr>
            </w:pPr>
            <w:r>
              <w:rPr>
                <w:rFonts w:ascii="Arial" w:hAnsi="Arial"/>
                <w:sz w:val="18"/>
              </w:rPr>
              <w:t>No</w:t>
            </w:r>
          </w:p>
        </w:tc>
      </w:tr>
      <w:tr w:rsidR="000C604E" w14:paraId="7E1B9527" w14:textId="77777777" w:rsidTr="000C604E">
        <w:trPr>
          <w:trHeight w:val="47"/>
        </w:trPr>
        <w:tc>
          <w:tcPr>
            <w:tcW w:w="1985" w:type="dxa"/>
            <w:vMerge w:val="restart"/>
            <w:tcBorders>
              <w:top w:val="single" w:sz="4" w:space="0" w:color="auto"/>
              <w:left w:val="single" w:sz="4" w:space="0" w:color="auto"/>
              <w:bottom w:val="nil"/>
              <w:right w:val="single" w:sz="4" w:space="0" w:color="auto"/>
            </w:tcBorders>
            <w:hideMark/>
          </w:tcPr>
          <w:p w14:paraId="18C92A5A" w14:textId="77777777" w:rsidR="000C604E" w:rsidRDefault="000C604E" w:rsidP="000C604E">
            <w:pPr>
              <w:keepNext/>
              <w:keepLines/>
              <w:spacing w:after="0"/>
              <w:jc w:val="center"/>
              <w:rPr>
                <w:rFonts w:ascii="Arial" w:eastAsia="SimSun" w:hAnsi="Arial"/>
                <w:sz w:val="18"/>
              </w:rPr>
            </w:pPr>
            <w:bookmarkStart w:id="32" w:name="OLE_LINK11"/>
            <w:r>
              <w:rPr>
                <w:rFonts w:ascii="Arial" w:eastAsia="SimSun" w:hAnsi="Arial"/>
                <w:sz w:val="18"/>
                <w:lang w:eastAsia="fi-FI"/>
              </w:rPr>
              <w:t>DC_2A-66A_n5A</w:t>
            </w:r>
            <w:bookmarkEnd w:id="32"/>
          </w:p>
        </w:tc>
        <w:tc>
          <w:tcPr>
            <w:tcW w:w="1700" w:type="dxa"/>
            <w:tcBorders>
              <w:top w:val="single" w:sz="4" w:space="0" w:color="auto"/>
              <w:left w:val="single" w:sz="4" w:space="0" w:color="auto"/>
              <w:bottom w:val="single" w:sz="4" w:space="0" w:color="auto"/>
              <w:right w:val="single" w:sz="4" w:space="0" w:color="auto"/>
            </w:tcBorders>
            <w:hideMark/>
          </w:tcPr>
          <w:p w14:paraId="786A84E6" w14:textId="77777777" w:rsidR="000C604E" w:rsidRDefault="000C604E" w:rsidP="000C604E">
            <w:pPr>
              <w:keepNext/>
              <w:keepLines/>
              <w:widowControl w:val="0"/>
              <w:spacing w:after="0"/>
              <w:jc w:val="center"/>
              <w:rPr>
                <w:rFonts w:ascii="Calibri" w:eastAsia="SimSun" w:hAnsi="Calibri"/>
                <w:kern w:val="2"/>
                <w:sz w:val="21"/>
                <w:szCs w:val="22"/>
                <w:lang w:eastAsia="fi-FI"/>
              </w:rPr>
            </w:pPr>
            <w:r>
              <w:rPr>
                <w:rFonts w:ascii="Arial" w:eastAsia="SimSun" w:hAnsi="Arial"/>
                <w:kern w:val="2"/>
                <w:sz w:val="18"/>
                <w:szCs w:val="22"/>
                <w:lang w:eastAsia="fi-FI"/>
              </w:rPr>
              <w:t>DC_2A_n5A</w:t>
            </w:r>
          </w:p>
        </w:tc>
        <w:tc>
          <w:tcPr>
            <w:tcW w:w="1417" w:type="dxa"/>
            <w:tcBorders>
              <w:top w:val="single" w:sz="4" w:space="0" w:color="auto"/>
              <w:left w:val="single" w:sz="4" w:space="0" w:color="auto"/>
              <w:bottom w:val="single" w:sz="4" w:space="0" w:color="auto"/>
              <w:right w:val="single" w:sz="4" w:space="0" w:color="auto"/>
            </w:tcBorders>
            <w:hideMark/>
          </w:tcPr>
          <w:p w14:paraId="29797354"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fi-FI"/>
              </w:rPr>
              <w:t>CA_2A-66A</w:t>
            </w:r>
          </w:p>
        </w:tc>
        <w:tc>
          <w:tcPr>
            <w:tcW w:w="1417" w:type="dxa"/>
            <w:tcBorders>
              <w:top w:val="single" w:sz="4" w:space="0" w:color="auto"/>
              <w:left w:val="single" w:sz="4" w:space="0" w:color="auto"/>
              <w:bottom w:val="single" w:sz="4" w:space="0" w:color="auto"/>
              <w:right w:val="single" w:sz="4" w:space="0" w:color="auto"/>
            </w:tcBorders>
            <w:hideMark/>
          </w:tcPr>
          <w:p w14:paraId="334A1616"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3C3E2927"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37BD8ADF"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7D854E59" w14:textId="77777777" w:rsidR="000C604E" w:rsidRDefault="000C604E" w:rsidP="000C604E">
            <w:pPr>
              <w:pStyle w:val="TAC"/>
              <w:rPr>
                <w:rFonts w:eastAsia="SimSun"/>
                <w:lang w:eastAsia="zh-CN"/>
              </w:rPr>
            </w:pPr>
            <w:r>
              <w:t>No</w:t>
            </w:r>
          </w:p>
        </w:tc>
      </w:tr>
      <w:tr w:rsidR="000C604E" w14:paraId="31758106" w14:textId="77777777" w:rsidTr="000C604E">
        <w:trPr>
          <w:trHeight w:val="47"/>
        </w:trPr>
        <w:tc>
          <w:tcPr>
            <w:tcW w:w="1985" w:type="dxa"/>
            <w:vMerge/>
            <w:tcBorders>
              <w:top w:val="single" w:sz="4" w:space="0" w:color="auto"/>
              <w:left w:val="single" w:sz="4" w:space="0" w:color="auto"/>
              <w:bottom w:val="nil"/>
              <w:right w:val="single" w:sz="4" w:space="0" w:color="auto"/>
            </w:tcBorders>
            <w:vAlign w:val="center"/>
            <w:hideMark/>
          </w:tcPr>
          <w:p w14:paraId="0335FDDF" w14:textId="77777777" w:rsidR="000C604E" w:rsidRDefault="000C604E" w:rsidP="000C604E">
            <w:pPr>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958FB80"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fi-FI"/>
              </w:rPr>
              <w:t>DC_66A_n5A</w:t>
            </w:r>
          </w:p>
        </w:tc>
        <w:tc>
          <w:tcPr>
            <w:tcW w:w="1417" w:type="dxa"/>
            <w:tcBorders>
              <w:top w:val="single" w:sz="4" w:space="0" w:color="auto"/>
              <w:left w:val="single" w:sz="4" w:space="0" w:color="auto"/>
              <w:bottom w:val="single" w:sz="4" w:space="0" w:color="auto"/>
              <w:right w:val="single" w:sz="4" w:space="0" w:color="auto"/>
            </w:tcBorders>
            <w:hideMark/>
          </w:tcPr>
          <w:p w14:paraId="75B52CC6"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fi-FI"/>
              </w:rPr>
              <w:t>CA_2A-66A</w:t>
            </w:r>
          </w:p>
        </w:tc>
        <w:tc>
          <w:tcPr>
            <w:tcW w:w="1417" w:type="dxa"/>
            <w:tcBorders>
              <w:top w:val="single" w:sz="4" w:space="0" w:color="auto"/>
              <w:left w:val="single" w:sz="4" w:space="0" w:color="auto"/>
              <w:bottom w:val="single" w:sz="4" w:space="0" w:color="auto"/>
              <w:right w:val="single" w:sz="4" w:space="0" w:color="auto"/>
            </w:tcBorders>
            <w:hideMark/>
          </w:tcPr>
          <w:p w14:paraId="42839F84"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4E8B60E5"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66A</w:t>
            </w:r>
          </w:p>
        </w:tc>
        <w:tc>
          <w:tcPr>
            <w:tcW w:w="1417" w:type="dxa"/>
            <w:tcBorders>
              <w:top w:val="single" w:sz="4" w:space="0" w:color="auto"/>
              <w:left w:val="single" w:sz="4" w:space="0" w:color="auto"/>
              <w:bottom w:val="single" w:sz="4" w:space="0" w:color="auto"/>
              <w:right w:val="single" w:sz="4" w:space="0" w:color="auto"/>
            </w:tcBorders>
            <w:hideMark/>
          </w:tcPr>
          <w:p w14:paraId="54111824" w14:textId="77777777" w:rsidR="000C604E" w:rsidRDefault="000C604E" w:rsidP="000C604E">
            <w:pPr>
              <w:keepNext/>
              <w:keepLines/>
              <w:spacing w:after="0"/>
              <w:jc w:val="center"/>
              <w:rPr>
                <w:rFonts w:ascii="Arial" w:eastAsia="SimSun" w:hAnsi="Arial"/>
                <w:sz w:val="18"/>
              </w:rPr>
            </w:pPr>
            <w:r>
              <w:rPr>
                <w:rFonts w:ascii="Arial" w:eastAsia="SimSun"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2ED80CF3" w14:textId="77777777" w:rsidR="000C604E" w:rsidRDefault="000C604E" w:rsidP="000C604E">
            <w:pPr>
              <w:pStyle w:val="TAC"/>
              <w:rPr>
                <w:rFonts w:eastAsia="SimSun"/>
                <w:lang w:eastAsia="zh-CN"/>
              </w:rPr>
            </w:pPr>
            <w:r>
              <w:t>No</w:t>
            </w:r>
          </w:p>
        </w:tc>
      </w:tr>
      <w:tr w:rsidR="000C604E" w14:paraId="0439AB1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3E3863F"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DC_2A-66A_n41A</w:t>
            </w:r>
          </w:p>
        </w:tc>
        <w:tc>
          <w:tcPr>
            <w:tcW w:w="1700" w:type="dxa"/>
            <w:tcBorders>
              <w:top w:val="single" w:sz="4" w:space="0" w:color="auto"/>
              <w:left w:val="single" w:sz="4" w:space="0" w:color="auto"/>
              <w:bottom w:val="single" w:sz="4" w:space="0" w:color="auto"/>
              <w:right w:val="single" w:sz="4" w:space="0" w:color="auto"/>
            </w:tcBorders>
            <w:hideMark/>
          </w:tcPr>
          <w:p w14:paraId="4AA1C1C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DC_2A_n41A</w:t>
            </w:r>
          </w:p>
        </w:tc>
        <w:tc>
          <w:tcPr>
            <w:tcW w:w="1417" w:type="dxa"/>
            <w:tcBorders>
              <w:top w:val="single" w:sz="4" w:space="0" w:color="auto"/>
              <w:left w:val="single" w:sz="4" w:space="0" w:color="auto"/>
              <w:bottom w:val="single" w:sz="4" w:space="0" w:color="auto"/>
              <w:right w:val="single" w:sz="4" w:space="0" w:color="auto"/>
            </w:tcBorders>
            <w:hideMark/>
          </w:tcPr>
          <w:p w14:paraId="3A94C80A"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CA_2A-66A</w:t>
            </w:r>
          </w:p>
        </w:tc>
        <w:tc>
          <w:tcPr>
            <w:tcW w:w="1417" w:type="dxa"/>
            <w:tcBorders>
              <w:top w:val="single" w:sz="4" w:space="0" w:color="auto"/>
              <w:left w:val="single" w:sz="4" w:space="0" w:color="auto"/>
              <w:bottom w:val="single" w:sz="4" w:space="0" w:color="auto"/>
              <w:right w:val="single" w:sz="4" w:space="0" w:color="auto"/>
            </w:tcBorders>
            <w:hideMark/>
          </w:tcPr>
          <w:p w14:paraId="78CAF70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hideMark/>
          </w:tcPr>
          <w:p w14:paraId="1D74C29C"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7" w:type="dxa"/>
            <w:tcBorders>
              <w:top w:val="single" w:sz="4" w:space="0" w:color="auto"/>
              <w:left w:val="single" w:sz="4" w:space="0" w:color="auto"/>
              <w:bottom w:val="single" w:sz="4" w:space="0" w:color="auto"/>
              <w:right w:val="single" w:sz="4" w:space="0" w:color="auto"/>
            </w:tcBorders>
            <w:hideMark/>
          </w:tcPr>
          <w:p w14:paraId="235A8B27"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hideMark/>
          </w:tcPr>
          <w:p w14:paraId="63991EA6" w14:textId="77777777" w:rsidR="000C604E" w:rsidRDefault="000C604E" w:rsidP="000C604E">
            <w:pPr>
              <w:pStyle w:val="TAC"/>
              <w:rPr>
                <w:rFonts w:eastAsia="SimSun"/>
                <w:lang w:eastAsia="zh-CN"/>
              </w:rPr>
            </w:pPr>
            <w:r>
              <w:t>No</w:t>
            </w:r>
          </w:p>
        </w:tc>
      </w:tr>
      <w:tr w:rsidR="000C604E" w14:paraId="423FC22D" w14:textId="77777777" w:rsidTr="000C604E">
        <w:trPr>
          <w:trHeight w:val="47"/>
        </w:trPr>
        <w:tc>
          <w:tcPr>
            <w:tcW w:w="1985" w:type="dxa"/>
            <w:tcBorders>
              <w:top w:val="nil"/>
              <w:left w:val="single" w:sz="4" w:space="0" w:color="auto"/>
              <w:bottom w:val="single" w:sz="4" w:space="0" w:color="auto"/>
              <w:right w:val="single" w:sz="4" w:space="0" w:color="auto"/>
            </w:tcBorders>
          </w:tcPr>
          <w:p w14:paraId="33652A3C" w14:textId="77777777" w:rsidR="000C604E" w:rsidRDefault="000C604E" w:rsidP="000C604E">
            <w:pPr>
              <w:keepNext/>
              <w:keepLines/>
              <w:spacing w:after="0"/>
              <w:jc w:val="center"/>
              <w:rPr>
                <w:rFonts w:ascii="Arial" w:eastAsia="SimSu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B11FEF6"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DC_66A_n41A</w:t>
            </w:r>
          </w:p>
        </w:tc>
        <w:tc>
          <w:tcPr>
            <w:tcW w:w="1417" w:type="dxa"/>
            <w:tcBorders>
              <w:top w:val="single" w:sz="4" w:space="0" w:color="auto"/>
              <w:left w:val="single" w:sz="4" w:space="0" w:color="auto"/>
              <w:bottom w:val="single" w:sz="4" w:space="0" w:color="auto"/>
              <w:right w:val="single" w:sz="4" w:space="0" w:color="auto"/>
            </w:tcBorders>
            <w:hideMark/>
          </w:tcPr>
          <w:p w14:paraId="0C6F01EE"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CA_2A-66A</w:t>
            </w:r>
          </w:p>
        </w:tc>
        <w:tc>
          <w:tcPr>
            <w:tcW w:w="1417" w:type="dxa"/>
            <w:tcBorders>
              <w:top w:val="single" w:sz="4" w:space="0" w:color="auto"/>
              <w:left w:val="single" w:sz="4" w:space="0" w:color="auto"/>
              <w:bottom w:val="single" w:sz="4" w:space="0" w:color="auto"/>
              <w:right w:val="single" w:sz="4" w:space="0" w:color="auto"/>
            </w:tcBorders>
            <w:hideMark/>
          </w:tcPr>
          <w:p w14:paraId="19A9C3C8"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hideMark/>
          </w:tcPr>
          <w:p w14:paraId="20C88B9A"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66A</w:t>
            </w:r>
          </w:p>
        </w:tc>
        <w:tc>
          <w:tcPr>
            <w:tcW w:w="1417" w:type="dxa"/>
            <w:tcBorders>
              <w:top w:val="single" w:sz="4" w:space="0" w:color="auto"/>
              <w:left w:val="single" w:sz="4" w:space="0" w:color="auto"/>
              <w:bottom w:val="single" w:sz="4" w:space="0" w:color="auto"/>
              <w:right w:val="single" w:sz="4" w:space="0" w:color="auto"/>
            </w:tcBorders>
            <w:hideMark/>
          </w:tcPr>
          <w:p w14:paraId="48A05269" w14:textId="77777777" w:rsidR="000C604E" w:rsidRDefault="000C604E" w:rsidP="000C604E">
            <w:pPr>
              <w:keepNext/>
              <w:keepLines/>
              <w:spacing w:after="0"/>
              <w:jc w:val="center"/>
              <w:rPr>
                <w:rFonts w:ascii="Arial" w:eastAsia="SimSun" w:hAnsi="Arial"/>
                <w:sz w:val="18"/>
                <w:lang w:eastAsia="zh-CN"/>
              </w:rPr>
            </w:pPr>
            <w:r>
              <w:rPr>
                <w:rFonts w:ascii="Arial" w:eastAsia="SimSun"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hideMark/>
          </w:tcPr>
          <w:p w14:paraId="49865A37" w14:textId="77777777" w:rsidR="000C604E" w:rsidRDefault="000C604E" w:rsidP="000C604E">
            <w:pPr>
              <w:pStyle w:val="TAC"/>
              <w:rPr>
                <w:rFonts w:eastAsia="SimSun"/>
                <w:lang w:eastAsia="zh-CN"/>
              </w:rPr>
            </w:pPr>
            <w:r>
              <w:t>No</w:t>
            </w:r>
          </w:p>
        </w:tc>
      </w:tr>
      <w:tr w:rsidR="000C604E" w14:paraId="4D70521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3091C27" w14:textId="77777777" w:rsidR="000C604E" w:rsidRDefault="000C604E" w:rsidP="000C604E">
            <w:pPr>
              <w:pStyle w:val="TAC"/>
              <w:rPr>
                <w:rFonts w:eastAsia="Times New Roman"/>
                <w:lang w:eastAsia="fi-FI"/>
              </w:rPr>
            </w:pPr>
            <w:r>
              <w:t>DC_2A-66A_n71A</w:t>
            </w:r>
          </w:p>
        </w:tc>
        <w:tc>
          <w:tcPr>
            <w:tcW w:w="1700" w:type="dxa"/>
            <w:tcBorders>
              <w:top w:val="single" w:sz="4" w:space="0" w:color="auto"/>
              <w:left w:val="single" w:sz="4" w:space="0" w:color="auto"/>
              <w:bottom w:val="single" w:sz="4" w:space="0" w:color="auto"/>
              <w:right w:val="single" w:sz="4" w:space="0" w:color="auto"/>
            </w:tcBorders>
            <w:hideMark/>
          </w:tcPr>
          <w:p w14:paraId="2F89DBE9" w14:textId="77777777" w:rsidR="000C604E" w:rsidRDefault="000C604E" w:rsidP="000C604E">
            <w:pPr>
              <w:pStyle w:val="TAC"/>
              <w:rPr>
                <w:lang w:eastAsia="fi-FI"/>
              </w:rPr>
            </w:pPr>
            <w:r>
              <w:t>DC_2A_n71A</w:t>
            </w:r>
          </w:p>
        </w:tc>
        <w:tc>
          <w:tcPr>
            <w:tcW w:w="1417" w:type="dxa"/>
            <w:tcBorders>
              <w:top w:val="single" w:sz="4" w:space="0" w:color="auto"/>
              <w:left w:val="single" w:sz="4" w:space="0" w:color="auto"/>
              <w:bottom w:val="single" w:sz="4" w:space="0" w:color="auto"/>
              <w:right w:val="single" w:sz="4" w:space="0" w:color="auto"/>
            </w:tcBorders>
            <w:hideMark/>
          </w:tcPr>
          <w:p w14:paraId="56C64805" w14:textId="77777777" w:rsidR="000C604E" w:rsidRDefault="000C604E" w:rsidP="000C604E">
            <w:pPr>
              <w:pStyle w:val="TAC"/>
              <w:rPr>
                <w:lang w:eastAsia="fi-FI"/>
              </w:rPr>
            </w:pPr>
            <w:r>
              <w:t>CA_2A-66A</w:t>
            </w:r>
          </w:p>
        </w:tc>
        <w:tc>
          <w:tcPr>
            <w:tcW w:w="1417" w:type="dxa"/>
            <w:tcBorders>
              <w:top w:val="single" w:sz="4" w:space="0" w:color="auto"/>
              <w:left w:val="single" w:sz="4" w:space="0" w:color="auto"/>
              <w:bottom w:val="single" w:sz="4" w:space="0" w:color="auto"/>
              <w:right w:val="single" w:sz="4" w:space="0" w:color="auto"/>
            </w:tcBorders>
            <w:hideMark/>
          </w:tcPr>
          <w:p w14:paraId="0FC5C182" w14:textId="77777777" w:rsidR="000C604E" w:rsidRDefault="000C604E" w:rsidP="000C604E">
            <w:pPr>
              <w:pStyle w:val="TAC"/>
              <w:rPr>
                <w:lang w:eastAsia="fi-FI"/>
              </w:rPr>
            </w:pPr>
            <w:r>
              <w:t>n71A</w:t>
            </w:r>
          </w:p>
        </w:tc>
        <w:tc>
          <w:tcPr>
            <w:tcW w:w="1417" w:type="dxa"/>
            <w:tcBorders>
              <w:top w:val="single" w:sz="4" w:space="0" w:color="auto"/>
              <w:left w:val="single" w:sz="4" w:space="0" w:color="auto"/>
              <w:bottom w:val="single" w:sz="4" w:space="0" w:color="auto"/>
              <w:right w:val="single" w:sz="4" w:space="0" w:color="auto"/>
            </w:tcBorders>
            <w:hideMark/>
          </w:tcPr>
          <w:p w14:paraId="309D5BF7" w14:textId="77777777" w:rsidR="000C604E" w:rsidRDefault="000C604E" w:rsidP="000C604E">
            <w:pPr>
              <w:pStyle w:val="TAC"/>
              <w:rPr>
                <w:lang w:eastAsia="en-GB"/>
              </w:rPr>
            </w:pPr>
            <w:r>
              <w:t>2A</w:t>
            </w:r>
          </w:p>
        </w:tc>
        <w:tc>
          <w:tcPr>
            <w:tcW w:w="1417" w:type="dxa"/>
            <w:tcBorders>
              <w:top w:val="single" w:sz="4" w:space="0" w:color="auto"/>
              <w:left w:val="single" w:sz="4" w:space="0" w:color="auto"/>
              <w:bottom w:val="single" w:sz="4" w:space="0" w:color="auto"/>
              <w:right w:val="single" w:sz="4" w:space="0" w:color="auto"/>
            </w:tcBorders>
            <w:hideMark/>
          </w:tcPr>
          <w:p w14:paraId="1FDDCE00" w14:textId="77777777" w:rsidR="000C604E" w:rsidRDefault="000C604E" w:rsidP="000C604E">
            <w:pPr>
              <w:pStyle w:val="TAC"/>
            </w:pPr>
            <w:r>
              <w:t>n71A</w:t>
            </w:r>
          </w:p>
        </w:tc>
        <w:tc>
          <w:tcPr>
            <w:tcW w:w="1417" w:type="dxa"/>
            <w:tcBorders>
              <w:top w:val="single" w:sz="4" w:space="0" w:color="auto"/>
              <w:left w:val="single" w:sz="4" w:space="0" w:color="auto"/>
              <w:bottom w:val="single" w:sz="4" w:space="0" w:color="auto"/>
              <w:right w:val="single" w:sz="4" w:space="0" w:color="auto"/>
            </w:tcBorders>
            <w:hideMark/>
          </w:tcPr>
          <w:p w14:paraId="1B34A37A" w14:textId="77777777" w:rsidR="000C604E" w:rsidRDefault="000C604E" w:rsidP="000C604E">
            <w:pPr>
              <w:pStyle w:val="TAC"/>
            </w:pPr>
            <w:r>
              <w:t>No</w:t>
            </w:r>
          </w:p>
        </w:tc>
      </w:tr>
      <w:tr w:rsidR="000C604E" w14:paraId="7114EE15" w14:textId="77777777" w:rsidTr="000C604E">
        <w:trPr>
          <w:trHeight w:val="47"/>
        </w:trPr>
        <w:tc>
          <w:tcPr>
            <w:tcW w:w="1985" w:type="dxa"/>
            <w:tcBorders>
              <w:top w:val="nil"/>
              <w:left w:val="single" w:sz="4" w:space="0" w:color="auto"/>
              <w:bottom w:val="single" w:sz="4" w:space="0" w:color="auto"/>
              <w:right w:val="single" w:sz="4" w:space="0" w:color="auto"/>
            </w:tcBorders>
          </w:tcPr>
          <w:p w14:paraId="690B17B9"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999F157" w14:textId="77777777" w:rsidR="000C604E" w:rsidRDefault="000C604E" w:rsidP="000C604E">
            <w:pPr>
              <w:pStyle w:val="TAC"/>
              <w:rPr>
                <w:lang w:eastAsia="fi-FI"/>
              </w:rPr>
            </w:pPr>
            <w:r>
              <w:t>DC_66A_n71A</w:t>
            </w:r>
          </w:p>
        </w:tc>
        <w:tc>
          <w:tcPr>
            <w:tcW w:w="1417" w:type="dxa"/>
            <w:tcBorders>
              <w:top w:val="single" w:sz="4" w:space="0" w:color="auto"/>
              <w:left w:val="single" w:sz="4" w:space="0" w:color="auto"/>
              <w:bottom w:val="single" w:sz="4" w:space="0" w:color="auto"/>
              <w:right w:val="single" w:sz="4" w:space="0" w:color="auto"/>
            </w:tcBorders>
            <w:hideMark/>
          </w:tcPr>
          <w:p w14:paraId="51CC8E57" w14:textId="77777777" w:rsidR="000C604E" w:rsidRDefault="000C604E" w:rsidP="000C604E">
            <w:pPr>
              <w:pStyle w:val="TAC"/>
              <w:rPr>
                <w:lang w:eastAsia="fi-FI"/>
              </w:rPr>
            </w:pPr>
            <w:r>
              <w:t>CA_2A-66A</w:t>
            </w:r>
          </w:p>
        </w:tc>
        <w:tc>
          <w:tcPr>
            <w:tcW w:w="1417" w:type="dxa"/>
            <w:tcBorders>
              <w:top w:val="single" w:sz="4" w:space="0" w:color="auto"/>
              <w:left w:val="single" w:sz="4" w:space="0" w:color="auto"/>
              <w:bottom w:val="single" w:sz="4" w:space="0" w:color="auto"/>
              <w:right w:val="single" w:sz="4" w:space="0" w:color="auto"/>
            </w:tcBorders>
            <w:hideMark/>
          </w:tcPr>
          <w:p w14:paraId="2F7D837C" w14:textId="77777777" w:rsidR="000C604E" w:rsidRDefault="000C604E" w:rsidP="000C604E">
            <w:pPr>
              <w:pStyle w:val="TAC"/>
              <w:rPr>
                <w:lang w:eastAsia="fi-FI"/>
              </w:rPr>
            </w:pPr>
            <w:r>
              <w:t>n71A</w:t>
            </w:r>
          </w:p>
        </w:tc>
        <w:tc>
          <w:tcPr>
            <w:tcW w:w="1417" w:type="dxa"/>
            <w:tcBorders>
              <w:top w:val="single" w:sz="4" w:space="0" w:color="auto"/>
              <w:left w:val="single" w:sz="4" w:space="0" w:color="auto"/>
              <w:bottom w:val="single" w:sz="4" w:space="0" w:color="auto"/>
              <w:right w:val="single" w:sz="4" w:space="0" w:color="auto"/>
            </w:tcBorders>
            <w:hideMark/>
          </w:tcPr>
          <w:p w14:paraId="7D2A0AC1" w14:textId="77777777" w:rsidR="000C604E" w:rsidRDefault="000C604E" w:rsidP="000C604E">
            <w:pPr>
              <w:pStyle w:val="TAC"/>
              <w:rPr>
                <w:lang w:eastAsia="en-GB"/>
              </w:rPr>
            </w:pPr>
            <w:r>
              <w:t>66A</w:t>
            </w:r>
          </w:p>
        </w:tc>
        <w:tc>
          <w:tcPr>
            <w:tcW w:w="1417" w:type="dxa"/>
            <w:tcBorders>
              <w:top w:val="single" w:sz="4" w:space="0" w:color="auto"/>
              <w:left w:val="single" w:sz="4" w:space="0" w:color="auto"/>
              <w:bottom w:val="single" w:sz="4" w:space="0" w:color="auto"/>
              <w:right w:val="single" w:sz="4" w:space="0" w:color="auto"/>
            </w:tcBorders>
            <w:hideMark/>
          </w:tcPr>
          <w:p w14:paraId="50EB7EBB" w14:textId="77777777" w:rsidR="000C604E" w:rsidRDefault="000C604E" w:rsidP="000C604E">
            <w:pPr>
              <w:pStyle w:val="TAC"/>
            </w:pPr>
            <w:r>
              <w:t>n71A</w:t>
            </w:r>
          </w:p>
        </w:tc>
        <w:tc>
          <w:tcPr>
            <w:tcW w:w="1417" w:type="dxa"/>
            <w:tcBorders>
              <w:top w:val="single" w:sz="4" w:space="0" w:color="auto"/>
              <w:left w:val="single" w:sz="4" w:space="0" w:color="auto"/>
              <w:bottom w:val="single" w:sz="4" w:space="0" w:color="auto"/>
              <w:right w:val="single" w:sz="4" w:space="0" w:color="auto"/>
            </w:tcBorders>
            <w:hideMark/>
          </w:tcPr>
          <w:p w14:paraId="7569A612" w14:textId="77777777" w:rsidR="000C604E" w:rsidRDefault="000C604E" w:rsidP="000C604E">
            <w:pPr>
              <w:pStyle w:val="TAC"/>
            </w:pPr>
            <w:r>
              <w:t>No</w:t>
            </w:r>
          </w:p>
        </w:tc>
      </w:tr>
      <w:tr w:rsidR="000C604E" w14:paraId="67C7226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AFE8B0C" w14:textId="77777777" w:rsidR="000C604E" w:rsidRDefault="000C604E" w:rsidP="000C604E">
            <w:pPr>
              <w:pStyle w:val="TAC"/>
              <w:rPr>
                <w:lang w:eastAsia="fi-FI"/>
              </w:rPr>
            </w:pPr>
            <w:r>
              <w:t>DC_2A-(n)71AA</w:t>
            </w:r>
          </w:p>
        </w:tc>
        <w:tc>
          <w:tcPr>
            <w:tcW w:w="1700" w:type="dxa"/>
            <w:tcBorders>
              <w:top w:val="single" w:sz="4" w:space="0" w:color="auto"/>
              <w:left w:val="single" w:sz="4" w:space="0" w:color="auto"/>
              <w:bottom w:val="single" w:sz="4" w:space="0" w:color="auto"/>
              <w:right w:val="single" w:sz="4" w:space="0" w:color="auto"/>
            </w:tcBorders>
            <w:hideMark/>
          </w:tcPr>
          <w:p w14:paraId="22292919" w14:textId="77777777" w:rsidR="000C604E" w:rsidRDefault="000C604E" w:rsidP="000C604E">
            <w:pPr>
              <w:pStyle w:val="TAC"/>
              <w:rPr>
                <w:lang w:eastAsia="fi-FI"/>
              </w:rPr>
            </w:pPr>
            <w:r>
              <w:t>DC_2A_n71A</w:t>
            </w:r>
          </w:p>
        </w:tc>
        <w:tc>
          <w:tcPr>
            <w:tcW w:w="1417" w:type="dxa"/>
            <w:tcBorders>
              <w:top w:val="single" w:sz="4" w:space="0" w:color="auto"/>
              <w:left w:val="single" w:sz="4" w:space="0" w:color="auto"/>
              <w:bottom w:val="single" w:sz="4" w:space="0" w:color="auto"/>
              <w:right w:val="single" w:sz="4" w:space="0" w:color="auto"/>
            </w:tcBorders>
            <w:hideMark/>
          </w:tcPr>
          <w:p w14:paraId="201A607A" w14:textId="77777777" w:rsidR="000C604E" w:rsidRDefault="000C604E" w:rsidP="000C604E">
            <w:pPr>
              <w:pStyle w:val="TAC"/>
              <w:rPr>
                <w:lang w:eastAsia="fi-FI"/>
              </w:rPr>
            </w:pPr>
            <w:r>
              <w:t>2A</w:t>
            </w:r>
          </w:p>
        </w:tc>
        <w:tc>
          <w:tcPr>
            <w:tcW w:w="1417" w:type="dxa"/>
            <w:tcBorders>
              <w:top w:val="single" w:sz="4" w:space="0" w:color="auto"/>
              <w:left w:val="single" w:sz="4" w:space="0" w:color="auto"/>
              <w:bottom w:val="single" w:sz="4" w:space="0" w:color="auto"/>
              <w:right w:val="single" w:sz="4" w:space="0" w:color="auto"/>
            </w:tcBorders>
            <w:hideMark/>
          </w:tcPr>
          <w:p w14:paraId="2EF3EB3C" w14:textId="77777777" w:rsidR="000C604E" w:rsidRDefault="000C604E" w:rsidP="000C604E">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5E941823" w14:textId="77777777" w:rsidR="000C604E" w:rsidRDefault="000C604E" w:rsidP="000C604E">
            <w:pPr>
              <w:pStyle w:val="TAC"/>
              <w:rPr>
                <w:lang w:eastAsia="en-GB"/>
              </w:rPr>
            </w:pPr>
            <w:r>
              <w:t>2A</w:t>
            </w:r>
          </w:p>
        </w:tc>
        <w:tc>
          <w:tcPr>
            <w:tcW w:w="1417" w:type="dxa"/>
            <w:tcBorders>
              <w:top w:val="single" w:sz="4" w:space="0" w:color="auto"/>
              <w:left w:val="single" w:sz="4" w:space="0" w:color="auto"/>
              <w:bottom w:val="single" w:sz="4" w:space="0" w:color="auto"/>
              <w:right w:val="single" w:sz="4" w:space="0" w:color="auto"/>
            </w:tcBorders>
            <w:hideMark/>
          </w:tcPr>
          <w:p w14:paraId="726EF185" w14:textId="77777777" w:rsidR="000C604E" w:rsidRDefault="000C604E" w:rsidP="000C604E">
            <w:pPr>
              <w:pStyle w:val="TAC"/>
            </w:pPr>
            <w:r>
              <w:t>n71A</w:t>
            </w:r>
          </w:p>
        </w:tc>
        <w:tc>
          <w:tcPr>
            <w:tcW w:w="1417" w:type="dxa"/>
            <w:tcBorders>
              <w:top w:val="single" w:sz="4" w:space="0" w:color="auto"/>
              <w:left w:val="single" w:sz="4" w:space="0" w:color="auto"/>
              <w:bottom w:val="single" w:sz="4" w:space="0" w:color="auto"/>
              <w:right w:val="single" w:sz="4" w:space="0" w:color="auto"/>
            </w:tcBorders>
            <w:hideMark/>
          </w:tcPr>
          <w:p w14:paraId="2534705B" w14:textId="77777777" w:rsidR="000C604E" w:rsidRDefault="000C604E" w:rsidP="000C604E">
            <w:pPr>
              <w:pStyle w:val="TAC"/>
            </w:pPr>
            <w:r>
              <w:t>No</w:t>
            </w:r>
          </w:p>
        </w:tc>
      </w:tr>
      <w:tr w:rsidR="000C604E" w14:paraId="54EB1F9E" w14:textId="77777777" w:rsidTr="000C604E">
        <w:trPr>
          <w:trHeight w:val="47"/>
        </w:trPr>
        <w:tc>
          <w:tcPr>
            <w:tcW w:w="1985" w:type="dxa"/>
            <w:tcBorders>
              <w:top w:val="nil"/>
              <w:left w:val="single" w:sz="4" w:space="0" w:color="auto"/>
              <w:bottom w:val="single" w:sz="4" w:space="0" w:color="auto"/>
              <w:right w:val="single" w:sz="4" w:space="0" w:color="auto"/>
            </w:tcBorders>
          </w:tcPr>
          <w:p w14:paraId="5D7FD755"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C74B2C5" w14:textId="77777777" w:rsidR="000C604E" w:rsidRDefault="000C604E" w:rsidP="000C604E">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73FAEFB4" w14:textId="77777777" w:rsidR="000C604E" w:rsidRDefault="000C604E" w:rsidP="000C604E">
            <w:pPr>
              <w:pStyle w:val="TAC"/>
              <w:rPr>
                <w:lang w:eastAsia="fi-FI"/>
              </w:rPr>
            </w:pPr>
            <w:r>
              <w:t>2A</w:t>
            </w:r>
          </w:p>
        </w:tc>
        <w:tc>
          <w:tcPr>
            <w:tcW w:w="1417" w:type="dxa"/>
            <w:tcBorders>
              <w:top w:val="single" w:sz="4" w:space="0" w:color="auto"/>
              <w:left w:val="single" w:sz="4" w:space="0" w:color="auto"/>
              <w:bottom w:val="single" w:sz="4" w:space="0" w:color="auto"/>
              <w:right w:val="single" w:sz="4" w:space="0" w:color="auto"/>
            </w:tcBorders>
            <w:hideMark/>
          </w:tcPr>
          <w:p w14:paraId="7CCAB8CF" w14:textId="77777777" w:rsidR="000C604E" w:rsidRDefault="000C604E" w:rsidP="000C604E">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0820D71C" w14:textId="77777777" w:rsidR="000C604E" w:rsidRDefault="000C604E" w:rsidP="000C604E">
            <w:pPr>
              <w:pStyle w:val="TAC"/>
              <w:rPr>
                <w:lang w:eastAsia="en-GB"/>
              </w:rPr>
            </w:pPr>
            <w:r>
              <w:t>-</w:t>
            </w:r>
          </w:p>
        </w:tc>
        <w:tc>
          <w:tcPr>
            <w:tcW w:w="1417" w:type="dxa"/>
            <w:tcBorders>
              <w:top w:val="single" w:sz="4" w:space="0" w:color="auto"/>
              <w:left w:val="single" w:sz="4" w:space="0" w:color="auto"/>
              <w:bottom w:val="single" w:sz="4" w:space="0" w:color="auto"/>
              <w:right w:val="single" w:sz="4" w:space="0" w:color="auto"/>
            </w:tcBorders>
            <w:hideMark/>
          </w:tcPr>
          <w:p w14:paraId="6EE91507" w14:textId="77777777" w:rsidR="000C604E" w:rsidRDefault="000C604E" w:rsidP="000C604E">
            <w:pPr>
              <w:pStyle w:val="TAC"/>
            </w:pPr>
            <w:r>
              <w:t>DC_(n)71AA</w:t>
            </w:r>
          </w:p>
        </w:tc>
        <w:tc>
          <w:tcPr>
            <w:tcW w:w="1417" w:type="dxa"/>
            <w:tcBorders>
              <w:top w:val="single" w:sz="4" w:space="0" w:color="auto"/>
              <w:left w:val="single" w:sz="4" w:space="0" w:color="auto"/>
              <w:bottom w:val="single" w:sz="4" w:space="0" w:color="auto"/>
              <w:right w:val="single" w:sz="4" w:space="0" w:color="auto"/>
            </w:tcBorders>
            <w:hideMark/>
          </w:tcPr>
          <w:p w14:paraId="7ED88ECC" w14:textId="77777777" w:rsidR="000C604E" w:rsidRDefault="000C604E" w:rsidP="000C604E">
            <w:pPr>
              <w:pStyle w:val="TAC"/>
            </w:pPr>
            <w:r>
              <w:t>No</w:t>
            </w:r>
          </w:p>
        </w:tc>
      </w:tr>
      <w:tr w:rsidR="000C604E" w14:paraId="34BA2B1D" w14:textId="77777777" w:rsidTr="000C604E">
        <w:trPr>
          <w:trHeight w:val="47"/>
        </w:trPr>
        <w:tc>
          <w:tcPr>
            <w:tcW w:w="1985" w:type="dxa"/>
            <w:tcBorders>
              <w:top w:val="nil"/>
              <w:left w:val="single" w:sz="4" w:space="0" w:color="auto"/>
              <w:bottom w:val="nil"/>
              <w:right w:val="single" w:sz="4" w:space="0" w:color="auto"/>
            </w:tcBorders>
            <w:hideMark/>
          </w:tcPr>
          <w:p w14:paraId="5B28E5CF" w14:textId="77777777" w:rsidR="000C604E" w:rsidRDefault="000C604E" w:rsidP="000C604E">
            <w:pPr>
              <w:pStyle w:val="TAC"/>
              <w:rPr>
                <w:lang w:eastAsia="fi-FI"/>
              </w:rPr>
            </w:pPr>
            <w:r>
              <w:rPr>
                <w:lang w:eastAsia="fi-FI"/>
              </w:rPr>
              <w:t>DC_3A-5A_n78C</w:t>
            </w:r>
          </w:p>
        </w:tc>
        <w:tc>
          <w:tcPr>
            <w:tcW w:w="1700" w:type="dxa"/>
            <w:tcBorders>
              <w:top w:val="single" w:sz="4" w:space="0" w:color="auto"/>
              <w:left w:val="single" w:sz="4" w:space="0" w:color="auto"/>
              <w:bottom w:val="single" w:sz="4" w:space="0" w:color="auto"/>
              <w:right w:val="single" w:sz="4" w:space="0" w:color="auto"/>
            </w:tcBorders>
            <w:hideMark/>
          </w:tcPr>
          <w:p w14:paraId="4B05283D" w14:textId="77777777" w:rsidR="000C604E" w:rsidRDefault="000C604E" w:rsidP="000C604E">
            <w:pPr>
              <w:pStyle w:val="TAC"/>
              <w:rPr>
                <w:lang w:eastAsia="zh-CN"/>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1FE59789" w14:textId="77777777" w:rsidR="000C604E" w:rsidRDefault="000C604E" w:rsidP="000C604E">
            <w:pPr>
              <w:pStyle w:val="TAC"/>
              <w:rPr>
                <w:rFonts w:eastAsia="SimSun"/>
                <w:lang w:eastAsia="zh-CN"/>
              </w:rPr>
            </w:pPr>
            <w:r>
              <w:t>CA_3A-5A</w:t>
            </w:r>
          </w:p>
        </w:tc>
        <w:tc>
          <w:tcPr>
            <w:tcW w:w="1417" w:type="dxa"/>
            <w:tcBorders>
              <w:top w:val="single" w:sz="4" w:space="0" w:color="auto"/>
              <w:left w:val="single" w:sz="4" w:space="0" w:color="auto"/>
              <w:bottom w:val="single" w:sz="4" w:space="0" w:color="auto"/>
              <w:right w:val="single" w:sz="4" w:space="0" w:color="auto"/>
            </w:tcBorders>
            <w:hideMark/>
          </w:tcPr>
          <w:p w14:paraId="45F32169" w14:textId="77777777" w:rsidR="000C604E" w:rsidRDefault="000C604E" w:rsidP="000C604E">
            <w:pPr>
              <w:pStyle w:val="TAC"/>
              <w:rPr>
                <w:rFonts w:eastAsia="Times New Roman"/>
                <w:lang w:eastAsia="fi-FI"/>
              </w:rPr>
            </w:pPr>
            <w:r>
              <w:rPr>
                <w:lang w:eastAsia="zh-CN"/>
              </w:rPr>
              <w:t>CA_</w:t>
            </w:r>
            <w:r>
              <w:rPr>
                <w:lang w:eastAsia="fi-FI"/>
              </w:rPr>
              <w:t>n78C</w:t>
            </w:r>
          </w:p>
        </w:tc>
        <w:tc>
          <w:tcPr>
            <w:tcW w:w="1417" w:type="dxa"/>
            <w:tcBorders>
              <w:top w:val="single" w:sz="4" w:space="0" w:color="auto"/>
              <w:left w:val="single" w:sz="4" w:space="0" w:color="auto"/>
              <w:bottom w:val="single" w:sz="4" w:space="0" w:color="auto"/>
              <w:right w:val="single" w:sz="4" w:space="0" w:color="auto"/>
            </w:tcBorders>
            <w:hideMark/>
          </w:tcPr>
          <w:p w14:paraId="1B558D4B" w14:textId="77777777" w:rsidR="000C604E" w:rsidRDefault="000C604E" w:rsidP="000C604E">
            <w:pPr>
              <w:pStyle w:val="TAC"/>
              <w:rPr>
                <w:lang w:eastAsia="zh-CN"/>
              </w:rPr>
            </w:pPr>
            <w:r>
              <w:t>3A</w:t>
            </w:r>
          </w:p>
        </w:tc>
        <w:tc>
          <w:tcPr>
            <w:tcW w:w="1417" w:type="dxa"/>
            <w:tcBorders>
              <w:top w:val="single" w:sz="4" w:space="0" w:color="auto"/>
              <w:left w:val="single" w:sz="4" w:space="0" w:color="auto"/>
              <w:bottom w:val="single" w:sz="4" w:space="0" w:color="auto"/>
              <w:right w:val="single" w:sz="4" w:space="0" w:color="auto"/>
            </w:tcBorders>
            <w:hideMark/>
          </w:tcPr>
          <w:p w14:paraId="3C1A290C"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52A5910B" w14:textId="77777777" w:rsidR="000C604E" w:rsidRDefault="000C604E" w:rsidP="000C604E">
            <w:pPr>
              <w:pStyle w:val="TAC"/>
              <w:rPr>
                <w:lang w:eastAsia="en-GB"/>
              </w:rPr>
            </w:pPr>
            <w:r>
              <w:t>No</w:t>
            </w:r>
          </w:p>
        </w:tc>
      </w:tr>
      <w:tr w:rsidR="000C604E" w14:paraId="1C3B5FEB" w14:textId="77777777" w:rsidTr="000C604E">
        <w:trPr>
          <w:trHeight w:val="47"/>
        </w:trPr>
        <w:tc>
          <w:tcPr>
            <w:tcW w:w="1985" w:type="dxa"/>
            <w:tcBorders>
              <w:top w:val="nil"/>
              <w:left w:val="single" w:sz="4" w:space="0" w:color="auto"/>
              <w:bottom w:val="single" w:sz="4" w:space="0" w:color="auto"/>
              <w:right w:val="single" w:sz="4" w:space="0" w:color="auto"/>
            </w:tcBorders>
          </w:tcPr>
          <w:p w14:paraId="6514C263"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8723B69" w14:textId="77777777" w:rsidR="000C604E" w:rsidRDefault="000C604E" w:rsidP="000C604E">
            <w:pPr>
              <w:pStyle w:val="TAC"/>
              <w:rPr>
                <w:lang w:eastAsia="zh-CN"/>
              </w:rPr>
            </w:pPr>
            <w:r>
              <w:t>DC_5A_n78A</w:t>
            </w:r>
          </w:p>
        </w:tc>
        <w:tc>
          <w:tcPr>
            <w:tcW w:w="1417" w:type="dxa"/>
            <w:tcBorders>
              <w:top w:val="single" w:sz="4" w:space="0" w:color="auto"/>
              <w:left w:val="single" w:sz="4" w:space="0" w:color="auto"/>
              <w:bottom w:val="single" w:sz="4" w:space="0" w:color="auto"/>
              <w:right w:val="single" w:sz="4" w:space="0" w:color="auto"/>
            </w:tcBorders>
            <w:hideMark/>
          </w:tcPr>
          <w:p w14:paraId="015E171F" w14:textId="77777777" w:rsidR="000C604E" w:rsidRDefault="000C604E" w:rsidP="000C604E">
            <w:pPr>
              <w:pStyle w:val="TAC"/>
              <w:rPr>
                <w:rFonts w:eastAsia="SimSun"/>
                <w:lang w:eastAsia="zh-CN"/>
              </w:rPr>
            </w:pPr>
            <w:r>
              <w:t>CA_3A-5A</w:t>
            </w:r>
          </w:p>
        </w:tc>
        <w:tc>
          <w:tcPr>
            <w:tcW w:w="1417" w:type="dxa"/>
            <w:tcBorders>
              <w:top w:val="single" w:sz="4" w:space="0" w:color="auto"/>
              <w:left w:val="single" w:sz="4" w:space="0" w:color="auto"/>
              <w:bottom w:val="single" w:sz="4" w:space="0" w:color="auto"/>
              <w:right w:val="single" w:sz="4" w:space="0" w:color="auto"/>
            </w:tcBorders>
            <w:hideMark/>
          </w:tcPr>
          <w:p w14:paraId="11A9A9ED" w14:textId="77777777" w:rsidR="000C604E" w:rsidRDefault="000C604E" w:rsidP="000C604E">
            <w:pPr>
              <w:pStyle w:val="TAC"/>
              <w:rPr>
                <w:rFonts w:eastAsia="Times New Roman"/>
                <w:lang w:eastAsia="fi-FI"/>
              </w:rPr>
            </w:pPr>
            <w:r>
              <w:rPr>
                <w:lang w:eastAsia="zh-CN"/>
              </w:rPr>
              <w:t>CA_</w:t>
            </w:r>
            <w:r>
              <w:rPr>
                <w:lang w:eastAsia="fi-FI"/>
              </w:rPr>
              <w:t>n78C</w:t>
            </w:r>
          </w:p>
        </w:tc>
        <w:tc>
          <w:tcPr>
            <w:tcW w:w="1417" w:type="dxa"/>
            <w:tcBorders>
              <w:top w:val="single" w:sz="4" w:space="0" w:color="auto"/>
              <w:left w:val="single" w:sz="4" w:space="0" w:color="auto"/>
              <w:bottom w:val="single" w:sz="4" w:space="0" w:color="auto"/>
              <w:right w:val="single" w:sz="4" w:space="0" w:color="auto"/>
            </w:tcBorders>
            <w:hideMark/>
          </w:tcPr>
          <w:p w14:paraId="34E89C47" w14:textId="77777777" w:rsidR="000C604E" w:rsidRDefault="000C604E" w:rsidP="000C604E">
            <w:pPr>
              <w:pStyle w:val="TAC"/>
              <w:rPr>
                <w:lang w:eastAsia="zh-CN"/>
              </w:rPr>
            </w:pPr>
            <w:r>
              <w:t>5A</w:t>
            </w:r>
          </w:p>
        </w:tc>
        <w:tc>
          <w:tcPr>
            <w:tcW w:w="1417" w:type="dxa"/>
            <w:tcBorders>
              <w:top w:val="single" w:sz="4" w:space="0" w:color="auto"/>
              <w:left w:val="single" w:sz="4" w:space="0" w:color="auto"/>
              <w:bottom w:val="single" w:sz="4" w:space="0" w:color="auto"/>
              <w:right w:val="single" w:sz="4" w:space="0" w:color="auto"/>
            </w:tcBorders>
            <w:hideMark/>
          </w:tcPr>
          <w:p w14:paraId="5AC01117" w14:textId="77777777" w:rsidR="000C604E" w:rsidRDefault="000C604E" w:rsidP="000C604E">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55C97E1" w14:textId="77777777" w:rsidR="000C604E" w:rsidRDefault="000C604E" w:rsidP="000C604E">
            <w:pPr>
              <w:pStyle w:val="TAC"/>
              <w:rPr>
                <w:lang w:eastAsia="en-GB"/>
              </w:rPr>
            </w:pPr>
            <w:r>
              <w:t>No</w:t>
            </w:r>
          </w:p>
        </w:tc>
      </w:tr>
      <w:tr w:rsidR="000C604E" w14:paraId="4C54E4D2"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CDB714C" w14:textId="77777777" w:rsidR="000C604E" w:rsidRDefault="000C604E" w:rsidP="000C604E">
            <w:pPr>
              <w:pStyle w:val="TAC"/>
              <w:rPr>
                <w:lang w:eastAsia="fi-FI"/>
              </w:rPr>
            </w:pPr>
            <w:r>
              <w:t>DC_3A_n1A-n78A</w:t>
            </w:r>
          </w:p>
        </w:tc>
        <w:tc>
          <w:tcPr>
            <w:tcW w:w="1700" w:type="dxa"/>
            <w:tcBorders>
              <w:top w:val="single" w:sz="4" w:space="0" w:color="auto"/>
              <w:left w:val="single" w:sz="4" w:space="0" w:color="auto"/>
              <w:bottom w:val="single" w:sz="4" w:space="0" w:color="auto"/>
              <w:right w:val="single" w:sz="4" w:space="0" w:color="auto"/>
            </w:tcBorders>
            <w:hideMark/>
          </w:tcPr>
          <w:p w14:paraId="7996298D" w14:textId="77777777" w:rsidR="000C604E" w:rsidRDefault="000C604E" w:rsidP="000C604E">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10C5083A"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1D9523D" w14:textId="77777777" w:rsidR="000C604E" w:rsidRDefault="000C604E" w:rsidP="000C604E">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3934DEB4"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3C5072A3"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54AA97C" w14:textId="77777777" w:rsidR="000C604E" w:rsidRDefault="000C604E" w:rsidP="000C604E">
            <w:pPr>
              <w:pStyle w:val="TAC"/>
            </w:pPr>
            <w:r>
              <w:t>Yes (NR 2CC)</w:t>
            </w:r>
          </w:p>
        </w:tc>
      </w:tr>
      <w:tr w:rsidR="000C604E" w14:paraId="7629197E" w14:textId="77777777" w:rsidTr="000C604E">
        <w:trPr>
          <w:trHeight w:val="47"/>
        </w:trPr>
        <w:tc>
          <w:tcPr>
            <w:tcW w:w="1985" w:type="dxa"/>
            <w:tcBorders>
              <w:top w:val="nil"/>
              <w:left w:val="single" w:sz="4" w:space="0" w:color="auto"/>
              <w:bottom w:val="single" w:sz="4" w:space="0" w:color="auto"/>
              <w:right w:val="single" w:sz="4" w:space="0" w:color="auto"/>
            </w:tcBorders>
          </w:tcPr>
          <w:p w14:paraId="6FDB1FFB"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466DC44" w14:textId="77777777" w:rsidR="000C604E" w:rsidRDefault="000C604E" w:rsidP="000C604E">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391CEEC0"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2600119F" w14:textId="77777777" w:rsidR="000C604E" w:rsidRDefault="000C604E" w:rsidP="000C604E">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6BB0BA61"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5EB0F39"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5B404CD" w14:textId="77777777" w:rsidR="000C604E" w:rsidRDefault="000C604E" w:rsidP="000C604E">
            <w:pPr>
              <w:pStyle w:val="TAC"/>
            </w:pPr>
            <w:r>
              <w:t>No</w:t>
            </w:r>
          </w:p>
        </w:tc>
      </w:tr>
      <w:tr w:rsidR="000C604E" w14:paraId="2098883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1C3DBA1" w14:textId="77777777" w:rsidR="000C604E" w:rsidRDefault="000C604E" w:rsidP="000C604E">
            <w:pPr>
              <w:pStyle w:val="TAC"/>
              <w:rPr>
                <w:lang w:eastAsia="fi-FI"/>
              </w:rPr>
            </w:pPr>
            <w:r>
              <w:t>DC_3A_n1A-n79A</w:t>
            </w:r>
          </w:p>
        </w:tc>
        <w:tc>
          <w:tcPr>
            <w:tcW w:w="1700" w:type="dxa"/>
            <w:tcBorders>
              <w:top w:val="single" w:sz="4" w:space="0" w:color="auto"/>
              <w:left w:val="single" w:sz="4" w:space="0" w:color="auto"/>
              <w:bottom w:val="single" w:sz="4" w:space="0" w:color="auto"/>
              <w:right w:val="single" w:sz="4" w:space="0" w:color="auto"/>
            </w:tcBorders>
            <w:hideMark/>
          </w:tcPr>
          <w:p w14:paraId="71CD75D8" w14:textId="77777777" w:rsidR="000C604E" w:rsidRDefault="000C604E" w:rsidP="000C604E">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722ECECF"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08C0D868" w14:textId="77777777" w:rsidR="000C604E" w:rsidRDefault="000C604E" w:rsidP="000C604E">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693AD556"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1172FFE"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198DE64" w14:textId="77777777" w:rsidR="000C604E" w:rsidRDefault="000C604E" w:rsidP="000C604E">
            <w:pPr>
              <w:pStyle w:val="TAC"/>
            </w:pPr>
            <w:r>
              <w:t>Yes (NR 2CC)</w:t>
            </w:r>
          </w:p>
        </w:tc>
      </w:tr>
      <w:tr w:rsidR="000C604E" w14:paraId="4914A8FE" w14:textId="77777777" w:rsidTr="000C604E">
        <w:trPr>
          <w:trHeight w:val="47"/>
        </w:trPr>
        <w:tc>
          <w:tcPr>
            <w:tcW w:w="1985" w:type="dxa"/>
            <w:tcBorders>
              <w:top w:val="nil"/>
              <w:left w:val="single" w:sz="4" w:space="0" w:color="auto"/>
              <w:bottom w:val="single" w:sz="4" w:space="0" w:color="auto"/>
              <w:right w:val="single" w:sz="4" w:space="0" w:color="auto"/>
            </w:tcBorders>
          </w:tcPr>
          <w:p w14:paraId="16AF1A79"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6976208" w14:textId="77777777" w:rsidR="000C604E" w:rsidRDefault="000C604E" w:rsidP="000C604E">
            <w:pPr>
              <w:pStyle w:val="TAC"/>
              <w:rPr>
                <w:lang w:eastAsia="en-GB"/>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0898B117"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4CE6D36" w14:textId="77777777" w:rsidR="000C604E" w:rsidRDefault="000C604E" w:rsidP="000C604E">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5E4090C0" w14:textId="77777777" w:rsidR="000C604E" w:rsidRDefault="000C604E" w:rsidP="000C604E">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DFDF14F" w14:textId="77777777" w:rsidR="000C604E" w:rsidRDefault="000C604E" w:rsidP="000C604E">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21F628E" w14:textId="77777777" w:rsidR="000C604E" w:rsidRDefault="000C604E" w:rsidP="000C604E">
            <w:pPr>
              <w:pStyle w:val="TAC"/>
            </w:pPr>
            <w:r>
              <w:t>No</w:t>
            </w:r>
          </w:p>
        </w:tc>
      </w:tr>
      <w:tr w:rsidR="000C604E" w14:paraId="54D8C9B5"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8A3F616" w14:textId="77777777" w:rsidR="000C604E" w:rsidRDefault="000C604E" w:rsidP="000C604E">
            <w:pPr>
              <w:pStyle w:val="TAC"/>
              <w:rPr>
                <w:lang w:eastAsia="fi-FI"/>
              </w:rPr>
            </w:pPr>
            <w:r>
              <w:t>DC_3A-7A_n1A</w:t>
            </w:r>
          </w:p>
        </w:tc>
        <w:tc>
          <w:tcPr>
            <w:tcW w:w="1700" w:type="dxa"/>
            <w:tcBorders>
              <w:top w:val="single" w:sz="4" w:space="0" w:color="auto"/>
              <w:left w:val="single" w:sz="4" w:space="0" w:color="auto"/>
              <w:bottom w:val="single" w:sz="4" w:space="0" w:color="auto"/>
              <w:right w:val="single" w:sz="4" w:space="0" w:color="auto"/>
            </w:tcBorders>
            <w:hideMark/>
          </w:tcPr>
          <w:p w14:paraId="05246D5B" w14:textId="77777777" w:rsidR="000C604E" w:rsidRDefault="000C604E" w:rsidP="000C604E">
            <w:pPr>
              <w:pStyle w:val="TAC"/>
              <w:rPr>
                <w:lang w:eastAsia="en-GB"/>
              </w:rPr>
            </w:pPr>
            <w:r>
              <w:rPr>
                <w:lang w:eastAsia="zh-CN"/>
              </w:rPr>
              <w:t>DC_3A_n1A</w:t>
            </w:r>
          </w:p>
        </w:tc>
        <w:tc>
          <w:tcPr>
            <w:tcW w:w="1417" w:type="dxa"/>
            <w:tcBorders>
              <w:top w:val="single" w:sz="4" w:space="0" w:color="auto"/>
              <w:left w:val="single" w:sz="4" w:space="0" w:color="auto"/>
              <w:bottom w:val="single" w:sz="4" w:space="0" w:color="auto"/>
              <w:right w:val="single" w:sz="4" w:space="0" w:color="auto"/>
            </w:tcBorders>
            <w:hideMark/>
          </w:tcPr>
          <w:p w14:paraId="6183FAD9" w14:textId="77777777" w:rsidR="000C604E" w:rsidRDefault="000C604E" w:rsidP="000C604E">
            <w:pPr>
              <w:pStyle w:val="TAC"/>
            </w:pPr>
            <w:r>
              <w:t>CA_3A-7A</w:t>
            </w:r>
          </w:p>
        </w:tc>
        <w:tc>
          <w:tcPr>
            <w:tcW w:w="1417" w:type="dxa"/>
            <w:tcBorders>
              <w:top w:val="single" w:sz="4" w:space="0" w:color="auto"/>
              <w:left w:val="single" w:sz="4" w:space="0" w:color="auto"/>
              <w:bottom w:val="single" w:sz="4" w:space="0" w:color="auto"/>
              <w:right w:val="single" w:sz="4" w:space="0" w:color="auto"/>
            </w:tcBorders>
            <w:hideMark/>
          </w:tcPr>
          <w:p w14:paraId="1F3B38EA"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3E0339EE" w14:textId="77777777" w:rsidR="000C604E" w:rsidRDefault="000C604E" w:rsidP="000C604E">
            <w:pPr>
              <w:pStyle w:val="TAC"/>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1CD23FE5"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8EA0543" w14:textId="77777777" w:rsidR="000C604E" w:rsidRDefault="000C604E" w:rsidP="000C604E">
            <w:pPr>
              <w:pStyle w:val="TAC"/>
            </w:pPr>
            <w:r>
              <w:rPr>
                <w:lang w:eastAsia="zh-CN"/>
              </w:rPr>
              <w:t>No</w:t>
            </w:r>
          </w:p>
        </w:tc>
      </w:tr>
      <w:tr w:rsidR="000C604E" w14:paraId="459F7AF6" w14:textId="77777777" w:rsidTr="000C604E">
        <w:trPr>
          <w:trHeight w:val="47"/>
        </w:trPr>
        <w:tc>
          <w:tcPr>
            <w:tcW w:w="1985" w:type="dxa"/>
            <w:tcBorders>
              <w:top w:val="nil"/>
              <w:left w:val="single" w:sz="4" w:space="0" w:color="auto"/>
              <w:bottom w:val="single" w:sz="4" w:space="0" w:color="auto"/>
              <w:right w:val="single" w:sz="4" w:space="0" w:color="auto"/>
            </w:tcBorders>
          </w:tcPr>
          <w:p w14:paraId="1BBF13F3"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C6D1A09" w14:textId="77777777" w:rsidR="000C604E" w:rsidRDefault="000C604E" w:rsidP="000C604E">
            <w:pPr>
              <w:pStyle w:val="TAC"/>
              <w:rPr>
                <w:lang w:eastAsia="en-GB"/>
              </w:rPr>
            </w:pPr>
            <w:r>
              <w:rPr>
                <w:lang w:eastAsia="zh-CN"/>
              </w:rPr>
              <w:t>DC_7A_n1A</w:t>
            </w:r>
          </w:p>
        </w:tc>
        <w:tc>
          <w:tcPr>
            <w:tcW w:w="1417" w:type="dxa"/>
            <w:tcBorders>
              <w:top w:val="single" w:sz="4" w:space="0" w:color="auto"/>
              <w:left w:val="single" w:sz="4" w:space="0" w:color="auto"/>
              <w:bottom w:val="single" w:sz="4" w:space="0" w:color="auto"/>
              <w:right w:val="single" w:sz="4" w:space="0" w:color="auto"/>
            </w:tcBorders>
            <w:hideMark/>
          </w:tcPr>
          <w:p w14:paraId="508C8D0E" w14:textId="77777777" w:rsidR="000C604E" w:rsidRDefault="000C604E" w:rsidP="000C604E">
            <w:pPr>
              <w:pStyle w:val="TAC"/>
            </w:pPr>
            <w:r>
              <w:t>CA_3A-7A</w:t>
            </w:r>
          </w:p>
        </w:tc>
        <w:tc>
          <w:tcPr>
            <w:tcW w:w="1417" w:type="dxa"/>
            <w:tcBorders>
              <w:top w:val="single" w:sz="4" w:space="0" w:color="auto"/>
              <w:left w:val="single" w:sz="4" w:space="0" w:color="auto"/>
              <w:bottom w:val="single" w:sz="4" w:space="0" w:color="auto"/>
              <w:right w:val="single" w:sz="4" w:space="0" w:color="auto"/>
            </w:tcBorders>
            <w:hideMark/>
          </w:tcPr>
          <w:p w14:paraId="3B0C3E5C"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FC114F4" w14:textId="77777777" w:rsidR="000C604E" w:rsidRDefault="000C604E" w:rsidP="000C604E">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0D4DC410" w14:textId="77777777" w:rsidR="000C604E" w:rsidRDefault="000C604E" w:rsidP="000C604E">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B67511B" w14:textId="77777777" w:rsidR="000C604E" w:rsidRDefault="000C604E" w:rsidP="000C604E">
            <w:pPr>
              <w:pStyle w:val="TAC"/>
            </w:pPr>
            <w:r>
              <w:rPr>
                <w:lang w:eastAsia="zh-CN"/>
              </w:rPr>
              <w:t>No</w:t>
            </w:r>
          </w:p>
        </w:tc>
      </w:tr>
      <w:tr w:rsidR="000C604E" w14:paraId="7F930B61" w14:textId="77777777" w:rsidTr="000C604E">
        <w:trPr>
          <w:trHeight w:val="47"/>
        </w:trPr>
        <w:tc>
          <w:tcPr>
            <w:tcW w:w="1985" w:type="dxa"/>
            <w:tcBorders>
              <w:top w:val="nil"/>
              <w:left w:val="single" w:sz="4" w:space="0" w:color="auto"/>
              <w:bottom w:val="nil"/>
              <w:right w:val="single" w:sz="4" w:space="0" w:color="auto"/>
            </w:tcBorders>
            <w:hideMark/>
          </w:tcPr>
          <w:p w14:paraId="123CF67A" w14:textId="77777777" w:rsidR="000C604E" w:rsidRDefault="000C604E" w:rsidP="000C604E">
            <w:pPr>
              <w:pStyle w:val="TAC"/>
              <w:rPr>
                <w:lang w:eastAsia="fi-FI"/>
              </w:rPr>
            </w:pPr>
            <w:r>
              <w:t>DC_3A-7A_n5A</w:t>
            </w:r>
          </w:p>
        </w:tc>
        <w:tc>
          <w:tcPr>
            <w:tcW w:w="1700" w:type="dxa"/>
            <w:tcBorders>
              <w:top w:val="single" w:sz="4" w:space="0" w:color="auto"/>
              <w:left w:val="single" w:sz="4" w:space="0" w:color="auto"/>
              <w:bottom w:val="single" w:sz="4" w:space="0" w:color="auto"/>
              <w:right w:val="single" w:sz="4" w:space="0" w:color="auto"/>
            </w:tcBorders>
            <w:hideMark/>
          </w:tcPr>
          <w:p w14:paraId="47C86842" w14:textId="77777777" w:rsidR="000C604E" w:rsidRDefault="000C604E" w:rsidP="000C604E">
            <w:pPr>
              <w:pStyle w:val="TAC"/>
              <w:rPr>
                <w:lang w:eastAsia="zh-CN"/>
              </w:rPr>
            </w:pPr>
            <w:r>
              <w:rPr>
                <w:lang w:eastAsia="zh-CN"/>
              </w:rPr>
              <w:t>DC_3A_n5A</w:t>
            </w:r>
          </w:p>
        </w:tc>
        <w:tc>
          <w:tcPr>
            <w:tcW w:w="1417" w:type="dxa"/>
            <w:tcBorders>
              <w:top w:val="single" w:sz="4" w:space="0" w:color="auto"/>
              <w:left w:val="single" w:sz="4" w:space="0" w:color="auto"/>
              <w:bottom w:val="single" w:sz="4" w:space="0" w:color="auto"/>
              <w:right w:val="single" w:sz="4" w:space="0" w:color="auto"/>
            </w:tcBorders>
            <w:hideMark/>
          </w:tcPr>
          <w:p w14:paraId="6E547FD2" w14:textId="77777777" w:rsidR="000C604E" w:rsidRDefault="000C604E" w:rsidP="000C604E">
            <w:pPr>
              <w:pStyle w:val="TAC"/>
              <w:rPr>
                <w:lang w:eastAsia="en-GB"/>
              </w:rPr>
            </w:pPr>
            <w:r>
              <w:t>CA_3A-7A</w:t>
            </w:r>
          </w:p>
        </w:tc>
        <w:tc>
          <w:tcPr>
            <w:tcW w:w="1417" w:type="dxa"/>
            <w:tcBorders>
              <w:top w:val="single" w:sz="4" w:space="0" w:color="auto"/>
              <w:left w:val="single" w:sz="4" w:space="0" w:color="auto"/>
              <w:bottom w:val="single" w:sz="4" w:space="0" w:color="auto"/>
              <w:right w:val="single" w:sz="4" w:space="0" w:color="auto"/>
            </w:tcBorders>
            <w:hideMark/>
          </w:tcPr>
          <w:p w14:paraId="3AB87EF2" w14:textId="77777777" w:rsidR="000C604E" w:rsidRDefault="000C604E" w:rsidP="000C604E">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52EAD3DE" w14:textId="77777777" w:rsidR="000C604E" w:rsidRDefault="000C604E" w:rsidP="000C604E">
            <w:pPr>
              <w:pStyle w:val="TAC"/>
              <w:rPr>
                <w:lang w:eastAsia="zh-CN"/>
              </w:rPr>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15CED035" w14:textId="77777777" w:rsidR="000C604E" w:rsidRDefault="000C604E" w:rsidP="000C604E">
            <w:pPr>
              <w:pStyle w:val="TAC"/>
              <w:rPr>
                <w:lang w:eastAsia="en-GB"/>
              </w:rPr>
            </w:pPr>
            <w:r>
              <w:t>n5A</w:t>
            </w:r>
          </w:p>
        </w:tc>
        <w:tc>
          <w:tcPr>
            <w:tcW w:w="1417" w:type="dxa"/>
            <w:tcBorders>
              <w:top w:val="single" w:sz="4" w:space="0" w:color="auto"/>
              <w:left w:val="single" w:sz="4" w:space="0" w:color="auto"/>
              <w:bottom w:val="single" w:sz="4" w:space="0" w:color="auto"/>
              <w:right w:val="single" w:sz="4" w:space="0" w:color="auto"/>
            </w:tcBorders>
            <w:hideMark/>
          </w:tcPr>
          <w:p w14:paraId="3A162B97" w14:textId="77777777" w:rsidR="000C604E" w:rsidRDefault="000C604E" w:rsidP="000C604E">
            <w:pPr>
              <w:pStyle w:val="TAC"/>
              <w:rPr>
                <w:lang w:eastAsia="zh-CN"/>
              </w:rPr>
            </w:pPr>
            <w:r>
              <w:rPr>
                <w:lang w:eastAsia="zh-CN"/>
              </w:rPr>
              <w:t>No</w:t>
            </w:r>
          </w:p>
        </w:tc>
      </w:tr>
      <w:tr w:rsidR="000C604E" w14:paraId="1F2518E1" w14:textId="77777777" w:rsidTr="000C604E">
        <w:trPr>
          <w:trHeight w:val="47"/>
        </w:trPr>
        <w:tc>
          <w:tcPr>
            <w:tcW w:w="1985" w:type="dxa"/>
            <w:tcBorders>
              <w:top w:val="nil"/>
              <w:left w:val="single" w:sz="4" w:space="0" w:color="auto"/>
              <w:bottom w:val="single" w:sz="4" w:space="0" w:color="auto"/>
              <w:right w:val="single" w:sz="4" w:space="0" w:color="auto"/>
            </w:tcBorders>
          </w:tcPr>
          <w:p w14:paraId="47288C09"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9912296" w14:textId="77777777" w:rsidR="000C604E" w:rsidRDefault="000C604E" w:rsidP="000C604E">
            <w:pPr>
              <w:pStyle w:val="TAC"/>
              <w:rPr>
                <w:lang w:eastAsia="zh-CN"/>
              </w:rPr>
            </w:pPr>
            <w:r>
              <w:rPr>
                <w:lang w:eastAsia="zh-CN"/>
              </w:rPr>
              <w:t>DC_7A_n5A</w:t>
            </w:r>
          </w:p>
        </w:tc>
        <w:tc>
          <w:tcPr>
            <w:tcW w:w="1417" w:type="dxa"/>
            <w:tcBorders>
              <w:top w:val="single" w:sz="4" w:space="0" w:color="auto"/>
              <w:left w:val="single" w:sz="4" w:space="0" w:color="auto"/>
              <w:bottom w:val="single" w:sz="4" w:space="0" w:color="auto"/>
              <w:right w:val="single" w:sz="4" w:space="0" w:color="auto"/>
            </w:tcBorders>
            <w:hideMark/>
          </w:tcPr>
          <w:p w14:paraId="4FE8D538" w14:textId="77777777" w:rsidR="000C604E" w:rsidRDefault="000C604E" w:rsidP="000C604E">
            <w:pPr>
              <w:pStyle w:val="TAC"/>
              <w:rPr>
                <w:lang w:eastAsia="en-GB"/>
              </w:rPr>
            </w:pPr>
            <w:r>
              <w:t>CA_3A-7A</w:t>
            </w:r>
          </w:p>
        </w:tc>
        <w:tc>
          <w:tcPr>
            <w:tcW w:w="1417" w:type="dxa"/>
            <w:tcBorders>
              <w:top w:val="single" w:sz="4" w:space="0" w:color="auto"/>
              <w:left w:val="single" w:sz="4" w:space="0" w:color="auto"/>
              <w:bottom w:val="single" w:sz="4" w:space="0" w:color="auto"/>
              <w:right w:val="single" w:sz="4" w:space="0" w:color="auto"/>
            </w:tcBorders>
            <w:hideMark/>
          </w:tcPr>
          <w:p w14:paraId="3248A195" w14:textId="77777777" w:rsidR="000C604E" w:rsidRDefault="000C604E" w:rsidP="000C604E">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276B9B9C" w14:textId="77777777" w:rsidR="000C604E" w:rsidRDefault="000C604E" w:rsidP="000C604E">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663D7846" w14:textId="77777777" w:rsidR="000C604E" w:rsidRDefault="000C604E" w:rsidP="000C604E">
            <w:pPr>
              <w:pStyle w:val="TAC"/>
              <w:rPr>
                <w:lang w:eastAsia="en-GB"/>
              </w:rPr>
            </w:pPr>
            <w:r>
              <w:t>n5A</w:t>
            </w:r>
          </w:p>
        </w:tc>
        <w:tc>
          <w:tcPr>
            <w:tcW w:w="1417" w:type="dxa"/>
            <w:tcBorders>
              <w:top w:val="single" w:sz="4" w:space="0" w:color="auto"/>
              <w:left w:val="single" w:sz="4" w:space="0" w:color="auto"/>
              <w:bottom w:val="single" w:sz="4" w:space="0" w:color="auto"/>
              <w:right w:val="single" w:sz="4" w:space="0" w:color="auto"/>
            </w:tcBorders>
            <w:hideMark/>
          </w:tcPr>
          <w:p w14:paraId="5F3C1601" w14:textId="77777777" w:rsidR="000C604E" w:rsidRDefault="000C604E" w:rsidP="000C604E">
            <w:pPr>
              <w:pStyle w:val="TAC"/>
              <w:rPr>
                <w:lang w:eastAsia="zh-CN"/>
              </w:rPr>
            </w:pPr>
            <w:r>
              <w:rPr>
                <w:lang w:eastAsia="zh-CN"/>
              </w:rPr>
              <w:t>No</w:t>
            </w:r>
          </w:p>
        </w:tc>
      </w:tr>
      <w:tr w:rsidR="000C604E" w14:paraId="107A15E1" w14:textId="77777777" w:rsidTr="000C604E">
        <w:trPr>
          <w:trHeight w:val="47"/>
        </w:trPr>
        <w:tc>
          <w:tcPr>
            <w:tcW w:w="1985" w:type="dxa"/>
            <w:tcBorders>
              <w:top w:val="nil"/>
              <w:left w:val="single" w:sz="4" w:space="0" w:color="auto"/>
              <w:bottom w:val="nil"/>
              <w:right w:val="single" w:sz="4" w:space="0" w:color="auto"/>
            </w:tcBorders>
            <w:hideMark/>
          </w:tcPr>
          <w:p w14:paraId="6D383485" w14:textId="77777777" w:rsidR="000C604E" w:rsidRDefault="000C604E" w:rsidP="000C604E">
            <w:pPr>
              <w:pStyle w:val="TAC"/>
              <w:rPr>
                <w:lang w:eastAsia="fi-FI"/>
              </w:rPr>
            </w:pPr>
            <w:r>
              <w:t>DC_3A-7A_n28A</w:t>
            </w:r>
          </w:p>
        </w:tc>
        <w:tc>
          <w:tcPr>
            <w:tcW w:w="1700" w:type="dxa"/>
            <w:tcBorders>
              <w:top w:val="single" w:sz="4" w:space="0" w:color="auto"/>
              <w:left w:val="single" w:sz="4" w:space="0" w:color="auto"/>
              <w:bottom w:val="single" w:sz="4" w:space="0" w:color="auto"/>
              <w:right w:val="single" w:sz="4" w:space="0" w:color="auto"/>
            </w:tcBorders>
            <w:hideMark/>
          </w:tcPr>
          <w:p w14:paraId="2043C8C8" w14:textId="77777777" w:rsidR="000C604E" w:rsidRDefault="000C604E" w:rsidP="000C604E">
            <w:pPr>
              <w:pStyle w:val="TAC"/>
              <w:rPr>
                <w:lang w:eastAsia="zh-CN"/>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637A5AE0" w14:textId="77777777" w:rsidR="000C604E" w:rsidRDefault="000C604E" w:rsidP="000C604E">
            <w:pPr>
              <w:pStyle w:val="TAC"/>
              <w:rPr>
                <w:lang w:eastAsia="en-GB"/>
              </w:rPr>
            </w:pPr>
            <w:r>
              <w:t>CA_3A-7A</w:t>
            </w:r>
          </w:p>
        </w:tc>
        <w:tc>
          <w:tcPr>
            <w:tcW w:w="1417" w:type="dxa"/>
            <w:tcBorders>
              <w:top w:val="single" w:sz="4" w:space="0" w:color="auto"/>
              <w:left w:val="single" w:sz="4" w:space="0" w:color="auto"/>
              <w:bottom w:val="single" w:sz="4" w:space="0" w:color="auto"/>
              <w:right w:val="single" w:sz="4" w:space="0" w:color="auto"/>
            </w:tcBorders>
            <w:hideMark/>
          </w:tcPr>
          <w:p w14:paraId="67FD2262"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51CEFBA" w14:textId="77777777" w:rsidR="000C604E" w:rsidRDefault="000C604E" w:rsidP="000C604E">
            <w:pPr>
              <w:pStyle w:val="TAC"/>
              <w:rPr>
                <w:lang w:eastAsia="zh-CN"/>
              </w:rPr>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7225A283" w14:textId="77777777" w:rsidR="000C604E" w:rsidRDefault="000C604E" w:rsidP="000C604E">
            <w:pPr>
              <w:pStyle w:val="TAC"/>
              <w:rPr>
                <w:lang w:eastAsia="en-GB"/>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28D863D1" w14:textId="77777777" w:rsidR="000C604E" w:rsidRDefault="000C604E" w:rsidP="000C604E">
            <w:pPr>
              <w:pStyle w:val="TAC"/>
              <w:rPr>
                <w:lang w:eastAsia="zh-CN"/>
              </w:rPr>
            </w:pPr>
            <w:r>
              <w:rPr>
                <w:lang w:eastAsia="zh-CN"/>
              </w:rPr>
              <w:t>No</w:t>
            </w:r>
          </w:p>
        </w:tc>
      </w:tr>
      <w:tr w:rsidR="000C604E" w14:paraId="4BE99C77" w14:textId="77777777" w:rsidTr="000C604E">
        <w:trPr>
          <w:trHeight w:val="47"/>
        </w:trPr>
        <w:tc>
          <w:tcPr>
            <w:tcW w:w="1985" w:type="dxa"/>
            <w:tcBorders>
              <w:top w:val="nil"/>
              <w:left w:val="single" w:sz="4" w:space="0" w:color="auto"/>
              <w:bottom w:val="single" w:sz="4" w:space="0" w:color="auto"/>
              <w:right w:val="single" w:sz="4" w:space="0" w:color="auto"/>
            </w:tcBorders>
          </w:tcPr>
          <w:p w14:paraId="36A6211F"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E516793" w14:textId="77777777" w:rsidR="000C604E" w:rsidRDefault="000C604E" w:rsidP="000C604E">
            <w:pPr>
              <w:pStyle w:val="TAC"/>
              <w:rPr>
                <w:lang w:eastAsia="zh-CN"/>
              </w:rPr>
            </w:pPr>
            <w:r>
              <w:t>DC_7A_n28A</w:t>
            </w:r>
          </w:p>
        </w:tc>
        <w:tc>
          <w:tcPr>
            <w:tcW w:w="1417" w:type="dxa"/>
            <w:tcBorders>
              <w:top w:val="single" w:sz="4" w:space="0" w:color="auto"/>
              <w:left w:val="single" w:sz="4" w:space="0" w:color="auto"/>
              <w:bottom w:val="single" w:sz="4" w:space="0" w:color="auto"/>
              <w:right w:val="single" w:sz="4" w:space="0" w:color="auto"/>
            </w:tcBorders>
            <w:hideMark/>
          </w:tcPr>
          <w:p w14:paraId="33FF268E" w14:textId="77777777" w:rsidR="000C604E" w:rsidRDefault="000C604E" w:rsidP="000C604E">
            <w:pPr>
              <w:pStyle w:val="TAC"/>
              <w:rPr>
                <w:lang w:eastAsia="en-GB"/>
              </w:rPr>
            </w:pPr>
            <w:r>
              <w:t>CA_3A-7A</w:t>
            </w:r>
          </w:p>
        </w:tc>
        <w:tc>
          <w:tcPr>
            <w:tcW w:w="1417" w:type="dxa"/>
            <w:tcBorders>
              <w:top w:val="single" w:sz="4" w:space="0" w:color="auto"/>
              <w:left w:val="single" w:sz="4" w:space="0" w:color="auto"/>
              <w:bottom w:val="single" w:sz="4" w:space="0" w:color="auto"/>
              <w:right w:val="single" w:sz="4" w:space="0" w:color="auto"/>
            </w:tcBorders>
            <w:hideMark/>
          </w:tcPr>
          <w:p w14:paraId="5E76D93F" w14:textId="77777777" w:rsidR="000C604E" w:rsidRDefault="000C604E" w:rsidP="000C604E">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079208E" w14:textId="77777777" w:rsidR="000C604E" w:rsidRDefault="000C604E" w:rsidP="000C604E">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11E292D3" w14:textId="77777777" w:rsidR="000C604E" w:rsidRDefault="000C604E" w:rsidP="000C604E">
            <w:pPr>
              <w:pStyle w:val="TAC"/>
              <w:rPr>
                <w:lang w:eastAsia="en-GB"/>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3C2754B6" w14:textId="77777777" w:rsidR="000C604E" w:rsidRDefault="000C604E" w:rsidP="000C604E">
            <w:pPr>
              <w:pStyle w:val="TAC"/>
              <w:rPr>
                <w:lang w:eastAsia="zh-CN"/>
              </w:rPr>
            </w:pPr>
            <w:r>
              <w:rPr>
                <w:lang w:eastAsia="zh-CN"/>
              </w:rPr>
              <w:t>No</w:t>
            </w:r>
          </w:p>
        </w:tc>
      </w:tr>
      <w:tr w:rsidR="000C604E" w14:paraId="51C1A981"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C244C9B" w14:textId="77777777" w:rsidR="000C604E" w:rsidRDefault="000C604E" w:rsidP="000C604E">
            <w:pPr>
              <w:pStyle w:val="TAC"/>
              <w:rPr>
                <w:lang w:eastAsia="fi-FI"/>
              </w:rPr>
            </w:pPr>
            <w:r>
              <w:t>DC_3A-7A_n78A</w:t>
            </w:r>
          </w:p>
        </w:tc>
        <w:tc>
          <w:tcPr>
            <w:tcW w:w="1700" w:type="dxa"/>
            <w:tcBorders>
              <w:top w:val="single" w:sz="4" w:space="0" w:color="auto"/>
              <w:left w:val="single" w:sz="4" w:space="0" w:color="auto"/>
              <w:bottom w:val="single" w:sz="4" w:space="0" w:color="auto"/>
              <w:right w:val="single" w:sz="4" w:space="0" w:color="auto"/>
            </w:tcBorders>
            <w:hideMark/>
          </w:tcPr>
          <w:p w14:paraId="779BCC2B" w14:textId="77777777" w:rsidR="000C604E" w:rsidRDefault="000C604E" w:rsidP="000C604E">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2EF4831C" w14:textId="77777777" w:rsidR="000C604E" w:rsidRDefault="000C604E" w:rsidP="000C604E">
            <w:pPr>
              <w:pStyle w:val="TAC"/>
            </w:pPr>
            <w:r>
              <w:t>CA_3A-7A</w:t>
            </w:r>
          </w:p>
        </w:tc>
        <w:tc>
          <w:tcPr>
            <w:tcW w:w="1417" w:type="dxa"/>
            <w:tcBorders>
              <w:top w:val="single" w:sz="4" w:space="0" w:color="auto"/>
              <w:left w:val="single" w:sz="4" w:space="0" w:color="auto"/>
              <w:bottom w:val="single" w:sz="4" w:space="0" w:color="auto"/>
              <w:right w:val="single" w:sz="4" w:space="0" w:color="auto"/>
            </w:tcBorders>
            <w:hideMark/>
          </w:tcPr>
          <w:p w14:paraId="75569BD1"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6A4882E" w14:textId="77777777" w:rsidR="000C604E" w:rsidRDefault="000C604E" w:rsidP="000C604E">
            <w:pPr>
              <w:pStyle w:val="TAC"/>
            </w:pPr>
            <w:r>
              <w:rPr>
                <w:lang w:eastAsia="zh-CN"/>
              </w:rPr>
              <w:t>1A</w:t>
            </w:r>
          </w:p>
        </w:tc>
        <w:tc>
          <w:tcPr>
            <w:tcW w:w="1417" w:type="dxa"/>
            <w:tcBorders>
              <w:top w:val="single" w:sz="4" w:space="0" w:color="auto"/>
              <w:left w:val="single" w:sz="4" w:space="0" w:color="auto"/>
              <w:bottom w:val="single" w:sz="4" w:space="0" w:color="auto"/>
              <w:right w:val="single" w:sz="4" w:space="0" w:color="auto"/>
            </w:tcBorders>
            <w:hideMark/>
          </w:tcPr>
          <w:p w14:paraId="41090BE0"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3196EF0" w14:textId="77777777" w:rsidR="000C604E" w:rsidRDefault="000C604E" w:rsidP="000C604E">
            <w:pPr>
              <w:pStyle w:val="TAC"/>
            </w:pPr>
            <w:r>
              <w:rPr>
                <w:lang w:eastAsia="zh-CN"/>
              </w:rPr>
              <w:t>No</w:t>
            </w:r>
          </w:p>
        </w:tc>
      </w:tr>
      <w:tr w:rsidR="000C604E" w14:paraId="7190BA17" w14:textId="77777777" w:rsidTr="000C604E">
        <w:trPr>
          <w:trHeight w:val="47"/>
        </w:trPr>
        <w:tc>
          <w:tcPr>
            <w:tcW w:w="1985" w:type="dxa"/>
            <w:tcBorders>
              <w:top w:val="nil"/>
              <w:left w:val="single" w:sz="4" w:space="0" w:color="auto"/>
              <w:bottom w:val="single" w:sz="4" w:space="0" w:color="auto"/>
              <w:right w:val="single" w:sz="4" w:space="0" w:color="auto"/>
            </w:tcBorders>
          </w:tcPr>
          <w:p w14:paraId="0D909C2C" w14:textId="77777777" w:rsidR="000C604E" w:rsidRDefault="000C604E" w:rsidP="000C604E">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FC40372" w14:textId="77777777" w:rsidR="000C604E" w:rsidRDefault="000C604E" w:rsidP="000C604E">
            <w:pPr>
              <w:pStyle w:val="TAC"/>
              <w:rPr>
                <w:lang w:eastAsia="en-GB"/>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1DC526D9" w14:textId="77777777" w:rsidR="000C604E" w:rsidRDefault="000C604E" w:rsidP="000C604E">
            <w:pPr>
              <w:pStyle w:val="TAC"/>
            </w:pPr>
            <w:r>
              <w:t>CA_3A-7A</w:t>
            </w:r>
          </w:p>
        </w:tc>
        <w:tc>
          <w:tcPr>
            <w:tcW w:w="1417" w:type="dxa"/>
            <w:tcBorders>
              <w:top w:val="single" w:sz="4" w:space="0" w:color="auto"/>
              <w:left w:val="single" w:sz="4" w:space="0" w:color="auto"/>
              <w:bottom w:val="single" w:sz="4" w:space="0" w:color="auto"/>
              <w:right w:val="single" w:sz="4" w:space="0" w:color="auto"/>
            </w:tcBorders>
            <w:hideMark/>
          </w:tcPr>
          <w:p w14:paraId="2F70252E"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C4F2116" w14:textId="77777777" w:rsidR="000C604E" w:rsidRDefault="000C604E" w:rsidP="000C604E">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02B53EDC" w14:textId="77777777" w:rsidR="000C604E" w:rsidRDefault="000C604E" w:rsidP="000C604E">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E3926C1" w14:textId="77777777" w:rsidR="000C604E" w:rsidRDefault="000C604E" w:rsidP="000C604E">
            <w:pPr>
              <w:pStyle w:val="TAC"/>
            </w:pPr>
            <w:r>
              <w:rPr>
                <w:lang w:eastAsia="zh-CN"/>
              </w:rPr>
              <w:t>No</w:t>
            </w:r>
          </w:p>
        </w:tc>
      </w:tr>
      <w:tr w:rsidR="000C604E" w14:paraId="0D476472"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83FFE90" w14:textId="77777777" w:rsidR="000C604E" w:rsidRDefault="000C604E" w:rsidP="000C604E">
            <w:pPr>
              <w:pStyle w:val="TAC"/>
              <w:rPr>
                <w:lang w:eastAsia="fi-FI"/>
              </w:rPr>
            </w:pPr>
            <w:r>
              <w:t>DC_3A-8A_n1A</w:t>
            </w:r>
          </w:p>
        </w:tc>
        <w:tc>
          <w:tcPr>
            <w:tcW w:w="1700" w:type="dxa"/>
            <w:tcBorders>
              <w:top w:val="single" w:sz="4" w:space="0" w:color="auto"/>
              <w:left w:val="single" w:sz="4" w:space="0" w:color="auto"/>
              <w:bottom w:val="single" w:sz="4" w:space="0" w:color="auto"/>
              <w:right w:val="single" w:sz="4" w:space="0" w:color="auto"/>
            </w:tcBorders>
            <w:hideMark/>
          </w:tcPr>
          <w:p w14:paraId="2A15BE0B" w14:textId="77777777" w:rsidR="000C604E" w:rsidRDefault="000C604E" w:rsidP="000C604E">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1F287CC5" w14:textId="77777777" w:rsidR="000C604E" w:rsidRDefault="000C604E" w:rsidP="000C604E">
            <w:pPr>
              <w:pStyle w:val="TAC"/>
            </w:pPr>
            <w:r>
              <w:t>CA_3A-8A</w:t>
            </w:r>
          </w:p>
        </w:tc>
        <w:tc>
          <w:tcPr>
            <w:tcW w:w="1417" w:type="dxa"/>
            <w:tcBorders>
              <w:top w:val="single" w:sz="4" w:space="0" w:color="auto"/>
              <w:left w:val="single" w:sz="4" w:space="0" w:color="auto"/>
              <w:bottom w:val="single" w:sz="4" w:space="0" w:color="auto"/>
              <w:right w:val="single" w:sz="4" w:space="0" w:color="auto"/>
            </w:tcBorders>
            <w:hideMark/>
          </w:tcPr>
          <w:p w14:paraId="6F47640F" w14:textId="77777777" w:rsidR="000C604E" w:rsidRDefault="000C604E" w:rsidP="000C604E">
            <w:pPr>
              <w:pStyle w:val="TAC"/>
              <w:rPr>
                <w:lang w:eastAsia="zh-CN"/>
              </w:rPr>
            </w:pPr>
            <w:bookmarkStart w:id="33" w:name="OLE_LINK22"/>
            <w:r>
              <w:rPr>
                <w:lang w:eastAsia="zh-CN"/>
              </w:rPr>
              <w:t>n1A</w:t>
            </w:r>
            <w:bookmarkEnd w:id="33"/>
          </w:p>
        </w:tc>
        <w:tc>
          <w:tcPr>
            <w:tcW w:w="1417" w:type="dxa"/>
            <w:tcBorders>
              <w:top w:val="single" w:sz="4" w:space="0" w:color="auto"/>
              <w:left w:val="single" w:sz="4" w:space="0" w:color="auto"/>
              <w:bottom w:val="single" w:sz="4" w:space="0" w:color="auto"/>
              <w:right w:val="single" w:sz="4" w:space="0" w:color="auto"/>
            </w:tcBorders>
            <w:hideMark/>
          </w:tcPr>
          <w:p w14:paraId="20D69321" w14:textId="77777777" w:rsidR="000C604E" w:rsidRDefault="000C604E" w:rsidP="000C604E">
            <w:pPr>
              <w:pStyle w:val="TAC"/>
              <w:rPr>
                <w:lang w:eastAsia="zh-CN"/>
              </w:rPr>
            </w:pPr>
            <w:r>
              <w:rPr>
                <w:lang w:eastAsia="zh-CN"/>
              </w:rPr>
              <w:t>3A</w:t>
            </w:r>
          </w:p>
        </w:tc>
        <w:tc>
          <w:tcPr>
            <w:tcW w:w="1417" w:type="dxa"/>
            <w:tcBorders>
              <w:top w:val="single" w:sz="4" w:space="0" w:color="auto"/>
              <w:left w:val="single" w:sz="4" w:space="0" w:color="auto"/>
              <w:bottom w:val="single" w:sz="4" w:space="0" w:color="auto"/>
              <w:right w:val="single" w:sz="4" w:space="0" w:color="auto"/>
            </w:tcBorders>
            <w:hideMark/>
          </w:tcPr>
          <w:p w14:paraId="62D7203E" w14:textId="77777777" w:rsidR="000C604E" w:rsidRDefault="000C604E" w:rsidP="000C604E">
            <w:pPr>
              <w:pStyle w:val="TAC"/>
              <w:rPr>
                <w:lang w:eastAsia="zh-CN"/>
              </w:rPr>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71FCE0C2" w14:textId="77777777" w:rsidR="000C604E" w:rsidRDefault="000C604E" w:rsidP="000C604E">
            <w:pPr>
              <w:pStyle w:val="TAC"/>
              <w:rPr>
                <w:lang w:eastAsia="zh-CN"/>
              </w:rPr>
            </w:pPr>
            <w:r>
              <w:rPr>
                <w:lang w:eastAsia="zh-CN"/>
              </w:rPr>
              <w:t>No</w:t>
            </w:r>
          </w:p>
        </w:tc>
      </w:tr>
      <w:tr w:rsidR="000C604E" w14:paraId="3757D331" w14:textId="77777777" w:rsidTr="000C604E">
        <w:trPr>
          <w:trHeight w:val="47"/>
        </w:trPr>
        <w:tc>
          <w:tcPr>
            <w:tcW w:w="1985" w:type="dxa"/>
            <w:tcBorders>
              <w:top w:val="nil"/>
              <w:left w:val="single" w:sz="4" w:space="0" w:color="auto"/>
              <w:bottom w:val="single" w:sz="4" w:space="0" w:color="auto"/>
              <w:right w:val="single" w:sz="4" w:space="0" w:color="auto"/>
            </w:tcBorders>
          </w:tcPr>
          <w:p w14:paraId="06E52789" w14:textId="77777777" w:rsidR="000C604E" w:rsidRDefault="000C604E" w:rsidP="000C604E">
            <w:pPr>
              <w:pStyle w:val="TAC"/>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02A5623" w14:textId="77777777" w:rsidR="000C604E" w:rsidRDefault="000C604E" w:rsidP="000C604E">
            <w:pPr>
              <w:pStyle w:val="TAC"/>
            </w:pPr>
            <w:r>
              <w:t>DC_8A_n1A</w:t>
            </w:r>
          </w:p>
        </w:tc>
        <w:tc>
          <w:tcPr>
            <w:tcW w:w="1417" w:type="dxa"/>
            <w:tcBorders>
              <w:top w:val="single" w:sz="4" w:space="0" w:color="auto"/>
              <w:left w:val="single" w:sz="4" w:space="0" w:color="auto"/>
              <w:bottom w:val="single" w:sz="4" w:space="0" w:color="auto"/>
              <w:right w:val="single" w:sz="4" w:space="0" w:color="auto"/>
            </w:tcBorders>
            <w:hideMark/>
          </w:tcPr>
          <w:p w14:paraId="13374C5E" w14:textId="77777777" w:rsidR="000C604E" w:rsidRDefault="000C604E" w:rsidP="000C604E">
            <w:pPr>
              <w:pStyle w:val="TAC"/>
            </w:pPr>
            <w:r>
              <w:t>CA_3A-8A</w:t>
            </w:r>
          </w:p>
        </w:tc>
        <w:tc>
          <w:tcPr>
            <w:tcW w:w="1417" w:type="dxa"/>
            <w:tcBorders>
              <w:top w:val="single" w:sz="4" w:space="0" w:color="auto"/>
              <w:left w:val="single" w:sz="4" w:space="0" w:color="auto"/>
              <w:bottom w:val="single" w:sz="4" w:space="0" w:color="auto"/>
              <w:right w:val="single" w:sz="4" w:space="0" w:color="auto"/>
            </w:tcBorders>
            <w:hideMark/>
          </w:tcPr>
          <w:p w14:paraId="4B7968D9" w14:textId="77777777" w:rsidR="000C604E" w:rsidRDefault="000C604E" w:rsidP="000C604E">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BB8173D" w14:textId="77777777" w:rsidR="000C604E" w:rsidRDefault="000C604E" w:rsidP="000C604E">
            <w:pPr>
              <w:pStyle w:val="TAC"/>
              <w:rPr>
                <w:lang w:eastAsia="zh-CN"/>
              </w:rPr>
            </w:pPr>
            <w:r>
              <w:rPr>
                <w:lang w:eastAsia="zh-CN"/>
              </w:rPr>
              <w:t>8A</w:t>
            </w:r>
          </w:p>
        </w:tc>
        <w:tc>
          <w:tcPr>
            <w:tcW w:w="1417" w:type="dxa"/>
            <w:tcBorders>
              <w:top w:val="single" w:sz="4" w:space="0" w:color="auto"/>
              <w:left w:val="single" w:sz="4" w:space="0" w:color="auto"/>
              <w:bottom w:val="single" w:sz="4" w:space="0" w:color="auto"/>
              <w:right w:val="single" w:sz="4" w:space="0" w:color="auto"/>
            </w:tcBorders>
            <w:hideMark/>
          </w:tcPr>
          <w:p w14:paraId="306040CC" w14:textId="77777777" w:rsidR="000C604E" w:rsidRDefault="000C604E" w:rsidP="000C604E">
            <w:pPr>
              <w:pStyle w:val="TAC"/>
              <w:rPr>
                <w:lang w:eastAsia="en-GB"/>
              </w:rPr>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77A2B071" w14:textId="77777777" w:rsidR="000C604E" w:rsidRDefault="000C604E" w:rsidP="000C604E">
            <w:pPr>
              <w:pStyle w:val="TAC"/>
              <w:rPr>
                <w:lang w:eastAsia="zh-CN"/>
              </w:rPr>
            </w:pPr>
            <w:r>
              <w:rPr>
                <w:lang w:eastAsia="zh-CN"/>
              </w:rPr>
              <w:t>No</w:t>
            </w:r>
          </w:p>
        </w:tc>
      </w:tr>
      <w:tr w:rsidR="000C604E" w14:paraId="20F8D8B4" w14:textId="77777777" w:rsidTr="000C604E">
        <w:trPr>
          <w:trHeight w:val="47"/>
        </w:trPr>
        <w:tc>
          <w:tcPr>
            <w:tcW w:w="1985" w:type="dxa"/>
            <w:tcBorders>
              <w:top w:val="nil"/>
              <w:left w:val="single" w:sz="4" w:space="0" w:color="auto"/>
              <w:bottom w:val="nil"/>
              <w:right w:val="single" w:sz="4" w:space="0" w:color="auto"/>
            </w:tcBorders>
            <w:hideMark/>
          </w:tcPr>
          <w:p w14:paraId="3F4DC742" w14:textId="77777777" w:rsidR="000C604E" w:rsidRDefault="000C604E" w:rsidP="000C604E">
            <w:pPr>
              <w:pStyle w:val="TAC"/>
              <w:rPr>
                <w:lang w:eastAsia="en-GB"/>
              </w:rPr>
            </w:pPr>
            <w:r>
              <w:t>DC_3A-8A_n28A</w:t>
            </w:r>
          </w:p>
        </w:tc>
        <w:tc>
          <w:tcPr>
            <w:tcW w:w="1700" w:type="dxa"/>
            <w:tcBorders>
              <w:top w:val="single" w:sz="4" w:space="0" w:color="auto"/>
              <w:left w:val="single" w:sz="4" w:space="0" w:color="auto"/>
              <w:bottom w:val="single" w:sz="4" w:space="0" w:color="auto"/>
              <w:right w:val="single" w:sz="4" w:space="0" w:color="auto"/>
            </w:tcBorders>
            <w:hideMark/>
          </w:tcPr>
          <w:p w14:paraId="25E1FB41" w14:textId="77777777" w:rsidR="000C604E" w:rsidRDefault="000C604E" w:rsidP="000C604E">
            <w:pPr>
              <w:pStyle w:val="TAC"/>
            </w:pPr>
            <w:r>
              <w:t>DC_3A_n28A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70C301" w14:textId="77777777" w:rsidR="000C604E" w:rsidRDefault="000C604E" w:rsidP="000C604E">
            <w:pPr>
              <w:pStyle w:val="TAC"/>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F5E7C3" w14:textId="77777777" w:rsidR="000C604E" w:rsidRDefault="000C604E" w:rsidP="000C604E">
            <w:pPr>
              <w:pStyle w:val="TAC"/>
              <w:rPr>
                <w:lang w:eastAsia="zh-CN"/>
              </w:rPr>
            </w:pPr>
            <w:r>
              <w:t>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C8FAFB" w14:textId="77777777" w:rsidR="000C604E" w:rsidRDefault="000C604E" w:rsidP="000C604E">
            <w:pPr>
              <w:pStyle w:val="TAC"/>
              <w:rPr>
                <w:lang w:eastAsia="zh-CN"/>
              </w:rPr>
            </w:pPr>
            <w:r>
              <w:t>3A</w:t>
            </w:r>
          </w:p>
        </w:tc>
        <w:tc>
          <w:tcPr>
            <w:tcW w:w="1417" w:type="dxa"/>
            <w:tcBorders>
              <w:top w:val="single" w:sz="4" w:space="0" w:color="auto"/>
              <w:left w:val="single" w:sz="4" w:space="0" w:color="auto"/>
              <w:bottom w:val="single" w:sz="4" w:space="0" w:color="auto"/>
              <w:right w:val="single" w:sz="4" w:space="0" w:color="auto"/>
            </w:tcBorders>
            <w:hideMark/>
          </w:tcPr>
          <w:p w14:paraId="6A515289" w14:textId="77777777" w:rsidR="000C604E" w:rsidRDefault="000C604E" w:rsidP="000C604E">
            <w:pPr>
              <w:pStyle w:val="TAC"/>
              <w:rPr>
                <w:lang w:eastAsia="zh-CN"/>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4CD84C6D" w14:textId="77777777" w:rsidR="000C604E" w:rsidRDefault="000C604E" w:rsidP="000C604E">
            <w:pPr>
              <w:pStyle w:val="TAC"/>
              <w:rPr>
                <w:lang w:eastAsia="zh-CN"/>
              </w:rPr>
            </w:pPr>
            <w:r>
              <w:rPr>
                <w:lang w:eastAsia="zh-CN"/>
              </w:rPr>
              <w:t>No</w:t>
            </w:r>
          </w:p>
        </w:tc>
      </w:tr>
      <w:tr w:rsidR="000C604E" w14:paraId="38541814" w14:textId="77777777" w:rsidTr="000C604E">
        <w:trPr>
          <w:trHeight w:val="47"/>
        </w:trPr>
        <w:tc>
          <w:tcPr>
            <w:tcW w:w="1985" w:type="dxa"/>
            <w:tcBorders>
              <w:top w:val="nil"/>
              <w:left w:val="single" w:sz="4" w:space="0" w:color="auto"/>
              <w:bottom w:val="single" w:sz="4" w:space="0" w:color="auto"/>
              <w:right w:val="single" w:sz="4" w:space="0" w:color="auto"/>
            </w:tcBorders>
          </w:tcPr>
          <w:p w14:paraId="059E2279" w14:textId="77777777" w:rsidR="000C604E" w:rsidRDefault="000C604E" w:rsidP="000C604E">
            <w:pPr>
              <w:pStyle w:val="TAC"/>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E9D2E76" w14:textId="77777777" w:rsidR="000C604E" w:rsidRDefault="000C604E" w:rsidP="000C604E">
            <w:pPr>
              <w:pStyle w:val="TAC"/>
            </w:pPr>
            <w:r>
              <w:t>DC_8A_n28A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0C28AE" w14:textId="77777777" w:rsidR="000C604E" w:rsidRDefault="000C604E" w:rsidP="000C604E">
            <w:pPr>
              <w:pStyle w:val="TAC"/>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815D72" w14:textId="77777777" w:rsidR="000C604E" w:rsidRDefault="000C604E" w:rsidP="000C604E">
            <w:pPr>
              <w:pStyle w:val="TAC"/>
              <w:rPr>
                <w:lang w:eastAsia="zh-CN"/>
              </w:rPr>
            </w:pPr>
            <w:r>
              <w:t>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DEACE21" w14:textId="77777777" w:rsidR="000C604E" w:rsidRDefault="000C604E" w:rsidP="000C604E">
            <w:pPr>
              <w:pStyle w:val="TAC"/>
              <w:rPr>
                <w:lang w:eastAsia="zh-CN"/>
              </w:rPr>
            </w:pPr>
            <w:r>
              <w:t>8A</w:t>
            </w:r>
          </w:p>
        </w:tc>
        <w:tc>
          <w:tcPr>
            <w:tcW w:w="1417" w:type="dxa"/>
            <w:tcBorders>
              <w:top w:val="single" w:sz="4" w:space="0" w:color="auto"/>
              <w:left w:val="single" w:sz="4" w:space="0" w:color="auto"/>
              <w:bottom w:val="single" w:sz="4" w:space="0" w:color="auto"/>
              <w:right w:val="single" w:sz="4" w:space="0" w:color="auto"/>
            </w:tcBorders>
            <w:hideMark/>
          </w:tcPr>
          <w:p w14:paraId="13F2C186" w14:textId="77777777" w:rsidR="000C604E" w:rsidRDefault="000C604E" w:rsidP="000C604E">
            <w:pPr>
              <w:pStyle w:val="TAC"/>
              <w:rPr>
                <w:lang w:eastAsia="zh-CN"/>
              </w:rPr>
            </w:pPr>
            <w:r>
              <w:t>n28A</w:t>
            </w:r>
          </w:p>
        </w:tc>
        <w:tc>
          <w:tcPr>
            <w:tcW w:w="1417" w:type="dxa"/>
            <w:tcBorders>
              <w:top w:val="single" w:sz="4" w:space="0" w:color="auto"/>
              <w:left w:val="single" w:sz="4" w:space="0" w:color="auto"/>
              <w:bottom w:val="single" w:sz="4" w:space="0" w:color="auto"/>
              <w:right w:val="single" w:sz="4" w:space="0" w:color="auto"/>
            </w:tcBorders>
            <w:hideMark/>
          </w:tcPr>
          <w:p w14:paraId="62F6FCFB" w14:textId="77777777" w:rsidR="000C604E" w:rsidRDefault="000C604E" w:rsidP="000C604E">
            <w:pPr>
              <w:pStyle w:val="TAC"/>
              <w:rPr>
                <w:lang w:eastAsia="zh-CN"/>
              </w:rPr>
            </w:pPr>
            <w:r>
              <w:rPr>
                <w:lang w:eastAsia="zh-CN"/>
              </w:rPr>
              <w:t>No</w:t>
            </w:r>
          </w:p>
        </w:tc>
      </w:tr>
      <w:tr w:rsidR="00F80FBB" w14:paraId="5A5DAB6F" w14:textId="77777777" w:rsidTr="000C604E">
        <w:trPr>
          <w:trHeight w:val="47"/>
          <w:ins w:id="34" w:author="유승준" w:date="2023-05-13T02:21:00Z"/>
        </w:trPr>
        <w:tc>
          <w:tcPr>
            <w:tcW w:w="1985" w:type="dxa"/>
            <w:tcBorders>
              <w:top w:val="nil"/>
              <w:left w:val="single" w:sz="4" w:space="0" w:color="auto"/>
              <w:bottom w:val="single" w:sz="4" w:space="0" w:color="auto"/>
              <w:right w:val="single" w:sz="4" w:space="0" w:color="auto"/>
            </w:tcBorders>
          </w:tcPr>
          <w:p w14:paraId="33ED28BA" w14:textId="52A16B2C" w:rsidR="00F80FBB" w:rsidRDefault="00F80FBB" w:rsidP="00F80FBB">
            <w:pPr>
              <w:pStyle w:val="TAC"/>
              <w:rPr>
                <w:ins w:id="35" w:author="유승준" w:date="2023-05-13T02:21:00Z"/>
                <w:lang w:eastAsia="en-GB"/>
              </w:rPr>
            </w:pPr>
            <w:ins w:id="36" w:author="유승준" w:date="2023-05-13T02:21:00Z">
              <w:r>
                <w:t>DC_3A-8A_n77A</w:t>
              </w:r>
            </w:ins>
          </w:p>
        </w:tc>
        <w:tc>
          <w:tcPr>
            <w:tcW w:w="1700" w:type="dxa"/>
            <w:tcBorders>
              <w:top w:val="single" w:sz="4" w:space="0" w:color="auto"/>
              <w:left w:val="single" w:sz="4" w:space="0" w:color="auto"/>
              <w:bottom w:val="single" w:sz="4" w:space="0" w:color="auto"/>
              <w:right w:val="single" w:sz="4" w:space="0" w:color="auto"/>
            </w:tcBorders>
          </w:tcPr>
          <w:p w14:paraId="2C40399E" w14:textId="3506889A" w:rsidR="00F80FBB" w:rsidRDefault="00F80FBB" w:rsidP="00F80FBB">
            <w:pPr>
              <w:pStyle w:val="TAC"/>
              <w:rPr>
                <w:ins w:id="37" w:author="유승준" w:date="2023-05-13T02:21:00Z"/>
              </w:rPr>
            </w:pPr>
            <w:ins w:id="38" w:author="유승준" w:date="2023-05-13T02:21:00Z">
              <w:r>
                <w:t>DC_3A_n77A</w:t>
              </w:r>
            </w:ins>
          </w:p>
        </w:tc>
        <w:tc>
          <w:tcPr>
            <w:tcW w:w="1417" w:type="dxa"/>
            <w:tcBorders>
              <w:top w:val="single" w:sz="4" w:space="0" w:color="auto"/>
              <w:left w:val="single" w:sz="4" w:space="0" w:color="auto"/>
              <w:bottom w:val="single" w:sz="4" w:space="0" w:color="auto"/>
              <w:right w:val="single" w:sz="4" w:space="0" w:color="auto"/>
            </w:tcBorders>
            <w:vAlign w:val="bottom"/>
          </w:tcPr>
          <w:p w14:paraId="36EF3844" w14:textId="3D025084" w:rsidR="00F80FBB" w:rsidRDefault="00F80FBB" w:rsidP="00F80FBB">
            <w:pPr>
              <w:pStyle w:val="TAC"/>
              <w:rPr>
                <w:ins w:id="39" w:author="유승준" w:date="2023-05-13T02:21:00Z"/>
              </w:rPr>
            </w:pPr>
            <w:ins w:id="40" w:author="유승준" w:date="2023-05-13T02:21:00Z">
              <w:r>
                <w:t>CA_3A-8A</w:t>
              </w:r>
            </w:ins>
          </w:p>
        </w:tc>
        <w:tc>
          <w:tcPr>
            <w:tcW w:w="1417" w:type="dxa"/>
            <w:tcBorders>
              <w:top w:val="single" w:sz="4" w:space="0" w:color="auto"/>
              <w:left w:val="single" w:sz="4" w:space="0" w:color="auto"/>
              <w:bottom w:val="single" w:sz="4" w:space="0" w:color="auto"/>
              <w:right w:val="single" w:sz="4" w:space="0" w:color="auto"/>
            </w:tcBorders>
            <w:vAlign w:val="bottom"/>
          </w:tcPr>
          <w:p w14:paraId="124E68B0" w14:textId="5C800255" w:rsidR="00F80FBB" w:rsidRDefault="00F80FBB" w:rsidP="00F80FBB">
            <w:pPr>
              <w:pStyle w:val="TAC"/>
              <w:rPr>
                <w:ins w:id="41" w:author="유승준" w:date="2023-05-13T02:21:00Z"/>
              </w:rPr>
            </w:pPr>
            <w:ins w:id="42" w:author="유승준" w:date="2023-05-13T02:21:00Z">
              <w:r>
                <w:t>n77A</w:t>
              </w:r>
            </w:ins>
          </w:p>
        </w:tc>
        <w:tc>
          <w:tcPr>
            <w:tcW w:w="1417" w:type="dxa"/>
            <w:tcBorders>
              <w:top w:val="single" w:sz="4" w:space="0" w:color="auto"/>
              <w:left w:val="single" w:sz="4" w:space="0" w:color="auto"/>
              <w:bottom w:val="single" w:sz="4" w:space="0" w:color="auto"/>
              <w:right w:val="single" w:sz="4" w:space="0" w:color="auto"/>
            </w:tcBorders>
            <w:vAlign w:val="bottom"/>
          </w:tcPr>
          <w:p w14:paraId="6512F590" w14:textId="17C441D4" w:rsidR="00F80FBB" w:rsidRDefault="00F80FBB" w:rsidP="00F80FBB">
            <w:pPr>
              <w:pStyle w:val="TAC"/>
              <w:rPr>
                <w:ins w:id="43" w:author="유승준" w:date="2023-05-13T02:21:00Z"/>
              </w:rPr>
            </w:pPr>
            <w:ins w:id="44" w:author="유승준" w:date="2023-05-13T02:21:00Z">
              <w:r>
                <w:t>3A</w:t>
              </w:r>
            </w:ins>
          </w:p>
        </w:tc>
        <w:tc>
          <w:tcPr>
            <w:tcW w:w="1417" w:type="dxa"/>
            <w:tcBorders>
              <w:top w:val="single" w:sz="4" w:space="0" w:color="auto"/>
              <w:left w:val="single" w:sz="4" w:space="0" w:color="auto"/>
              <w:bottom w:val="single" w:sz="4" w:space="0" w:color="auto"/>
              <w:right w:val="single" w:sz="4" w:space="0" w:color="auto"/>
            </w:tcBorders>
          </w:tcPr>
          <w:p w14:paraId="2363760C" w14:textId="5D55F547" w:rsidR="00F80FBB" w:rsidRDefault="00F80FBB" w:rsidP="00F80FBB">
            <w:pPr>
              <w:pStyle w:val="TAC"/>
              <w:rPr>
                <w:ins w:id="45" w:author="유승준" w:date="2023-05-13T02:21:00Z"/>
              </w:rPr>
            </w:pPr>
            <w:ins w:id="46" w:author="유승준" w:date="2023-05-13T02:21:00Z">
              <w:r>
                <w:t>n77A</w:t>
              </w:r>
            </w:ins>
          </w:p>
        </w:tc>
        <w:tc>
          <w:tcPr>
            <w:tcW w:w="1417" w:type="dxa"/>
            <w:tcBorders>
              <w:top w:val="single" w:sz="4" w:space="0" w:color="auto"/>
              <w:left w:val="single" w:sz="4" w:space="0" w:color="auto"/>
              <w:bottom w:val="single" w:sz="4" w:space="0" w:color="auto"/>
              <w:right w:val="single" w:sz="4" w:space="0" w:color="auto"/>
            </w:tcBorders>
          </w:tcPr>
          <w:p w14:paraId="39B470F1" w14:textId="22A697DE" w:rsidR="00F80FBB" w:rsidRDefault="00F80FBB" w:rsidP="00F80FBB">
            <w:pPr>
              <w:pStyle w:val="TAC"/>
              <w:rPr>
                <w:ins w:id="47" w:author="유승준" w:date="2023-05-13T02:21:00Z"/>
                <w:lang w:eastAsia="zh-CN"/>
              </w:rPr>
            </w:pPr>
            <w:ins w:id="48" w:author="유승준" w:date="2023-05-13T02:21:00Z">
              <w:r>
                <w:rPr>
                  <w:lang w:eastAsia="zh-CN"/>
                </w:rPr>
                <w:t>No</w:t>
              </w:r>
            </w:ins>
          </w:p>
        </w:tc>
      </w:tr>
      <w:tr w:rsidR="00F80FBB" w14:paraId="031C6151" w14:textId="77777777" w:rsidTr="000C604E">
        <w:trPr>
          <w:trHeight w:val="47"/>
          <w:ins w:id="49" w:author="유승준" w:date="2023-05-13T02:21:00Z"/>
        </w:trPr>
        <w:tc>
          <w:tcPr>
            <w:tcW w:w="1985" w:type="dxa"/>
            <w:tcBorders>
              <w:top w:val="single" w:sz="4" w:space="0" w:color="auto"/>
              <w:left w:val="single" w:sz="4" w:space="0" w:color="auto"/>
              <w:bottom w:val="nil"/>
              <w:right w:val="single" w:sz="4" w:space="0" w:color="auto"/>
            </w:tcBorders>
          </w:tcPr>
          <w:p w14:paraId="3989E366" w14:textId="77777777" w:rsidR="00F80FBB" w:rsidRDefault="00F80FBB" w:rsidP="00F80FBB">
            <w:pPr>
              <w:pStyle w:val="TAC"/>
              <w:rPr>
                <w:ins w:id="50" w:author="유승준" w:date="2023-05-13T02:21:00Z"/>
              </w:rPr>
            </w:pPr>
          </w:p>
        </w:tc>
        <w:tc>
          <w:tcPr>
            <w:tcW w:w="1700" w:type="dxa"/>
            <w:tcBorders>
              <w:top w:val="single" w:sz="4" w:space="0" w:color="auto"/>
              <w:left w:val="single" w:sz="4" w:space="0" w:color="auto"/>
              <w:bottom w:val="single" w:sz="4" w:space="0" w:color="auto"/>
              <w:right w:val="single" w:sz="4" w:space="0" w:color="auto"/>
            </w:tcBorders>
          </w:tcPr>
          <w:p w14:paraId="79E5922C" w14:textId="38259ABF" w:rsidR="00F80FBB" w:rsidRDefault="00F80FBB" w:rsidP="00F80FBB">
            <w:pPr>
              <w:pStyle w:val="TAC"/>
              <w:rPr>
                <w:ins w:id="51" w:author="유승준" w:date="2023-05-13T02:21:00Z"/>
              </w:rPr>
            </w:pPr>
            <w:ins w:id="52" w:author="유승준" w:date="2023-05-13T02:21:00Z">
              <w:r>
                <w:t>DC_8A_n77A</w:t>
              </w:r>
            </w:ins>
          </w:p>
        </w:tc>
        <w:tc>
          <w:tcPr>
            <w:tcW w:w="1417" w:type="dxa"/>
            <w:tcBorders>
              <w:top w:val="single" w:sz="4" w:space="0" w:color="auto"/>
              <w:left w:val="single" w:sz="4" w:space="0" w:color="auto"/>
              <w:bottom w:val="single" w:sz="4" w:space="0" w:color="auto"/>
              <w:right w:val="single" w:sz="4" w:space="0" w:color="auto"/>
            </w:tcBorders>
            <w:vAlign w:val="bottom"/>
          </w:tcPr>
          <w:p w14:paraId="7725A52E" w14:textId="2A4953E0" w:rsidR="00F80FBB" w:rsidRDefault="00F80FBB" w:rsidP="00F80FBB">
            <w:pPr>
              <w:pStyle w:val="TAC"/>
              <w:rPr>
                <w:ins w:id="53" w:author="유승준" w:date="2023-05-13T02:21:00Z"/>
              </w:rPr>
            </w:pPr>
            <w:ins w:id="54" w:author="유승준" w:date="2023-05-13T02:21:00Z">
              <w:r>
                <w:t>CA_3A-8A</w:t>
              </w:r>
            </w:ins>
          </w:p>
        </w:tc>
        <w:tc>
          <w:tcPr>
            <w:tcW w:w="1417" w:type="dxa"/>
            <w:tcBorders>
              <w:top w:val="single" w:sz="4" w:space="0" w:color="auto"/>
              <w:left w:val="single" w:sz="4" w:space="0" w:color="auto"/>
              <w:bottom w:val="single" w:sz="4" w:space="0" w:color="auto"/>
              <w:right w:val="single" w:sz="4" w:space="0" w:color="auto"/>
            </w:tcBorders>
            <w:vAlign w:val="bottom"/>
          </w:tcPr>
          <w:p w14:paraId="7A3ED802" w14:textId="6009B0A2" w:rsidR="00F80FBB" w:rsidRDefault="00F80FBB" w:rsidP="00F80FBB">
            <w:pPr>
              <w:pStyle w:val="TAC"/>
              <w:rPr>
                <w:ins w:id="55" w:author="유승준" w:date="2023-05-13T02:21:00Z"/>
              </w:rPr>
            </w:pPr>
            <w:ins w:id="56" w:author="유승준" w:date="2023-05-13T02:21:00Z">
              <w:r>
                <w:t>n77A</w:t>
              </w:r>
            </w:ins>
          </w:p>
        </w:tc>
        <w:tc>
          <w:tcPr>
            <w:tcW w:w="1417" w:type="dxa"/>
            <w:tcBorders>
              <w:top w:val="single" w:sz="4" w:space="0" w:color="auto"/>
              <w:left w:val="single" w:sz="4" w:space="0" w:color="auto"/>
              <w:bottom w:val="single" w:sz="4" w:space="0" w:color="auto"/>
              <w:right w:val="single" w:sz="4" w:space="0" w:color="auto"/>
            </w:tcBorders>
            <w:vAlign w:val="bottom"/>
          </w:tcPr>
          <w:p w14:paraId="57F1C022" w14:textId="1DED04D9" w:rsidR="00F80FBB" w:rsidRDefault="00F80FBB" w:rsidP="00F80FBB">
            <w:pPr>
              <w:pStyle w:val="TAC"/>
              <w:rPr>
                <w:ins w:id="57" w:author="유승준" w:date="2023-05-13T02:21:00Z"/>
              </w:rPr>
            </w:pPr>
            <w:ins w:id="58" w:author="유승준" w:date="2023-05-13T02:21:00Z">
              <w:r>
                <w:t>8A</w:t>
              </w:r>
            </w:ins>
          </w:p>
        </w:tc>
        <w:tc>
          <w:tcPr>
            <w:tcW w:w="1417" w:type="dxa"/>
            <w:tcBorders>
              <w:top w:val="single" w:sz="4" w:space="0" w:color="auto"/>
              <w:left w:val="single" w:sz="4" w:space="0" w:color="auto"/>
              <w:bottom w:val="single" w:sz="4" w:space="0" w:color="auto"/>
              <w:right w:val="single" w:sz="4" w:space="0" w:color="auto"/>
            </w:tcBorders>
          </w:tcPr>
          <w:p w14:paraId="7064B87B" w14:textId="77ED6648" w:rsidR="00F80FBB" w:rsidRDefault="00F80FBB" w:rsidP="00F80FBB">
            <w:pPr>
              <w:pStyle w:val="TAC"/>
              <w:rPr>
                <w:ins w:id="59" w:author="유승준" w:date="2023-05-13T02:21:00Z"/>
              </w:rPr>
            </w:pPr>
            <w:ins w:id="60" w:author="유승준" w:date="2023-05-13T02:21:00Z">
              <w:r>
                <w:t>n77A</w:t>
              </w:r>
            </w:ins>
          </w:p>
        </w:tc>
        <w:tc>
          <w:tcPr>
            <w:tcW w:w="1417" w:type="dxa"/>
            <w:tcBorders>
              <w:top w:val="single" w:sz="4" w:space="0" w:color="auto"/>
              <w:left w:val="single" w:sz="4" w:space="0" w:color="auto"/>
              <w:bottom w:val="single" w:sz="4" w:space="0" w:color="auto"/>
              <w:right w:val="single" w:sz="4" w:space="0" w:color="auto"/>
            </w:tcBorders>
          </w:tcPr>
          <w:p w14:paraId="6306489C" w14:textId="2CDE6AF4" w:rsidR="00F80FBB" w:rsidRDefault="00F80FBB" w:rsidP="00F80FBB">
            <w:pPr>
              <w:pStyle w:val="TAC"/>
              <w:rPr>
                <w:ins w:id="61" w:author="유승준" w:date="2023-05-13T02:21:00Z"/>
                <w:lang w:eastAsia="zh-CN"/>
              </w:rPr>
            </w:pPr>
            <w:ins w:id="62" w:author="유승준" w:date="2023-05-13T02:21:00Z">
              <w:r>
                <w:rPr>
                  <w:lang w:eastAsia="zh-CN"/>
                </w:rPr>
                <w:t>No</w:t>
              </w:r>
            </w:ins>
          </w:p>
        </w:tc>
      </w:tr>
      <w:tr w:rsidR="00F80FBB" w14:paraId="13EF0217"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35D3FF6" w14:textId="77777777" w:rsidR="00F80FBB" w:rsidRDefault="00F80FBB" w:rsidP="00F80FBB">
            <w:pPr>
              <w:pStyle w:val="TAC"/>
              <w:rPr>
                <w:lang w:eastAsia="fi-FI"/>
              </w:rPr>
            </w:pPr>
            <w:r>
              <w:t>DC_3A-8A_n78A</w:t>
            </w:r>
          </w:p>
        </w:tc>
        <w:tc>
          <w:tcPr>
            <w:tcW w:w="1700" w:type="dxa"/>
            <w:tcBorders>
              <w:top w:val="single" w:sz="4" w:space="0" w:color="auto"/>
              <w:left w:val="single" w:sz="4" w:space="0" w:color="auto"/>
              <w:bottom w:val="single" w:sz="4" w:space="0" w:color="auto"/>
              <w:right w:val="single" w:sz="4" w:space="0" w:color="auto"/>
            </w:tcBorders>
            <w:hideMark/>
          </w:tcPr>
          <w:p w14:paraId="7B6B7CC2"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9E07C0" w14:textId="77777777" w:rsidR="00F80FBB" w:rsidRDefault="00F80FBB" w:rsidP="00F80FBB">
            <w:pPr>
              <w:pStyle w:val="TAC"/>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9C3287"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4B66D1"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48B450D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88E3E0B" w14:textId="77777777" w:rsidR="00F80FBB" w:rsidRDefault="00F80FBB" w:rsidP="00F80FBB">
            <w:pPr>
              <w:pStyle w:val="TAC"/>
            </w:pPr>
            <w:r>
              <w:rPr>
                <w:lang w:eastAsia="zh-CN"/>
              </w:rPr>
              <w:t>No</w:t>
            </w:r>
          </w:p>
        </w:tc>
      </w:tr>
      <w:tr w:rsidR="00F80FBB" w14:paraId="3D59A0A3" w14:textId="77777777" w:rsidTr="000C604E">
        <w:trPr>
          <w:trHeight w:val="47"/>
        </w:trPr>
        <w:tc>
          <w:tcPr>
            <w:tcW w:w="1985" w:type="dxa"/>
            <w:tcBorders>
              <w:top w:val="nil"/>
              <w:left w:val="single" w:sz="4" w:space="0" w:color="auto"/>
              <w:bottom w:val="single" w:sz="4" w:space="0" w:color="auto"/>
              <w:right w:val="single" w:sz="4" w:space="0" w:color="auto"/>
            </w:tcBorders>
          </w:tcPr>
          <w:p w14:paraId="532FFAE1"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2B8715D" w14:textId="77777777" w:rsidR="00F80FBB" w:rsidRDefault="00F80FBB" w:rsidP="00F80FBB">
            <w:pPr>
              <w:pStyle w:val="TAC"/>
              <w:rPr>
                <w:lang w:eastAsia="en-GB"/>
              </w:rPr>
            </w:pPr>
            <w:r>
              <w:t>DC_8A_n78A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E1DEA5" w14:textId="77777777" w:rsidR="00F80FBB" w:rsidRDefault="00F80FBB" w:rsidP="00F80FBB">
            <w:pPr>
              <w:pStyle w:val="TAC"/>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271C1B"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6E328C" w14:textId="77777777" w:rsidR="00F80FBB" w:rsidRDefault="00F80FBB" w:rsidP="00F80FBB">
            <w:pPr>
              <w:pStyle w:val="TAC"/>
            </w:pPr>
            <w:r>
              <w:t>8A</w:t>
            </w:r>
          </w:p>
        </w:tc>
        <w:tc>
          <w:tcPr>
            <w:tcW w:w="1417" w:type="dxa"/>
            <w:tcBorders>
              <w:top w:val="single" w:sz="4" w:space="0" w:color="auto"/>
              <w:left w:val="single" w:sz="4" w:space="0" w:color="auto"/>
              <w:bottom w:val="single" w:sz="4" w:space="0" w:color="auto"/>
              <w:right w:val="single" w:sz="4" w:space="0" w:color="auto"/>
            </w:tcBorders>
            <w:hideMark/>
          </w:tcPr>
          <w:p w14:paraId="3595C65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DE74BF4" w14:textId="77777777" w:rsidR="00F80FBB" w:rsidRDefault="00F80FBB" w:rsidP="00F80FBB">
            <w:pPr>
              <w:pStyle w:val="TAC"/>
            </w:pPr>
            <w:r>
              <w:rPr>
                <w:lang w:eastAsia="zh-CN"/>
              </w:rPr>
              <w:t>No</w:t>
            </w:r>
          </w:p>
        </w:tc>
      </w:tr>
      <w:tr w:rsidR="00F80FBB" w14:paraId="405F36A3" w14:textId="77777777" w:rsidTr="000C604E">
        <w:trPr>
          <w:trHeight w:val="47"/>
        </w:trPr>
        <w:tc>
          <w:tcPr>
            <w:tcW w:w="1985" w:type="dxa"/>
            <w:tcBorders>
              <w:top w:val="nil"/>
              <w:left w:val="single" w:sz="4" w:space="0" w:color="auto"/>
              <w:bottom w:val="nil"/>
              <w:right w:val="single" w:sz="4" w:space="0" w:color="auto"/>
            </w:tcBorders>
            <w:hideMark/>
          </w:tcPr>
          <w:p w14:paraId="3274749E" w14:textId="77777777" w:rsidR="00F80FBB" w:rsidRDefault="00F80FBB" w:rsidP="00F80FBB">
            <w:pPr>
              <w:pStyle w:val="TAC"/>
              <w:rPr>
                <w:lang w:eastAsia="fi-FI"/>
              </w:rPr>
            </w:pPr>
            <w:r>
              <w:rPr>
                <w:lang w:eastAsia="fi-FI"/>
              </w:rPr>
              <w:t>DC_3A-8A_n78(2A)</w:t>
            </w:r>
          </w:p>
        </w:tc>
        <w:tc>
          <w:tcPr>
            <w:tcW w:w="1700" w:type="dxa"/>
            <w:tcBorders>
              <w:top w:val="single" w:sz="4" w:space="0" w:color="auto"/>
              <w:left w:val="single" w:sz="4" w:space="0" w:color="auto"/>
              <w:bottom w:val="single" w:sz="4" w:space="0" w:color="auto"/>
              <w:right w:val="single" w:sz="4" w:space="0" w:color="auto"/>
            </w:tcBorders>
            <w:hideMark/>
          </w:tcPr>
          <w:p w14:paraId="38AA9E5A" w14:textId="77777777" w:rsidR="00F80FBB" w:rsidRDefault="00F80FBB" w:rsidP="00F80FBB">
            <w:pPr>
              <w:pStyle w:val="TAC"/>
              <w:rPr>
                <w:lang w:eastAsia="zh-CN"/>
              </w:rPr>
            </w:pPr>
            <w:r>
              <w:t>DC_3A_n78A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489AB14" w14:textId="77777777" w:rsidR="00F80FBB" w:rsidRDefault="00F80FBB" w:rsidP="00F80FBB">
            <w:pPr>
              <w:pStyle w:val="TAC"/>
              <w:rPr>
                <w:rFonts w:eastAsia="SimSun"/>
                <w:lang w:eastAsia="zh-CN"/>
              </w:rPr>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074E393" w14:textId="77777777" w:rsidR="00F80FBB" w:rsidRDefault="00F80FBB" w:rsidP="00F80FBB">
            <w:pPr>
              <w:pStyle w:val="TAC"/>
              <w:rPr>
                <w:rFonts w:eastAsia="Times New Roman"/>
                <w:lang w:eastAsia="fi-FI"/>
              </w:rPr>
            </w:pPr>
            <w:r>
              <w:rPr>
                <w:lang w:eastAsia="zh-CN"/>
              </w:rPr>
              <w:t>CA_</w:t>
            </w:r>
            <w:r>
              <w:rPr>
                <w:lang w:eastAsia="fi-FI"/>
              </w:rPr>
              <w:t>n78(2A)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4B58EB" w14:textId="77777777" w:rsidR="00F80FBB" w:rsidRDefault="00F80FBB" w:rsidP="00F80FBB">
            <w:pPr>
              <w:pStyle w:val="TAC"/>
              <w:rPr>
                <w:lang w:eastAsia="zh-CN"/>
              </w:rPr>
            </w:pPr>
            <w:r>
              <w:t>3A</w:t>
            </w:r>
          </w:p>
        </w:tc>
        <w:tc>
          <w:tcPr>
            <w:tcW w:w="1417" w:type="dxa"/>
            <w:tcBorders>
              <w:top w:val="single" w:sz="4" w:space="0" w:color="auto"/>
              <w:left w:val="single" w:sz="4" w:space="0" w:color="auto"/>
              <w:bottom w:val="single" w:sz="4" w:space="0" w:color="auto"/>
              <w:right w:val="single" w:sz="4" w:space="0" w:color="auto"/>
            </w:tcBorders>
            <w:hideMark/>
          </w:tcPr>
          <w:p w14:paraId="589EF308" w14:textId="77777777" w:rsidR="00F80FBB" w:rsidRDefault="00F80FBB" w:rsidP="00F80FBB">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4DE5491" w14:textId="77777777" w:rsidR="00F80FBB" w:rsidRDefault="00F80FBB" w:rsidP="00F80FBB">
            <w:pPr>
              <w:pStyle w:val="TAC"/>
              <w:rPr>
                <w:lang w:eastAsia="en-GB"/>
              </w:rPr>
            </w:pPr>
            <w:r>
              <w:t>No</w:t>
            </w:r>
          </w:p>
        </w:tc>
      </w:tr>
      <w:tr w:rsidR="00F80FBB" w14:paraId="6D99BA71" w14:textId="77777777" w:rsidTr="000C604E">
        <w:trPr>
          <w:trHeight w:val="47"/>
        </w:trPr>
        <w:tc>
          <w:tcPr>
            <w:tcW w:w="1985" w:type="dxa"/>
            <w:tcBorders>
              <w:top w:val="nil"/>
              <w:left w:val="single" w:sz="4" w:space="0" w:color="auto"/>
              <w:bottom w:val="single" w:sz="4" w:space="0" w:color="auto"/>
              <w:right w:val="single" w:sz="4" w:space="0" w:color="auto"/>
            </w:tcBorders>
          </w:tcPr>
          <w:p w14:paraId="1FBFDDA3"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EA68890" w14:textId="77777777" w:rsidR="00F80FBB" w:rsidRDefault="00F80FBB" w:rsidP="00F80FBB">
            <w:pPr>
              <w:pStyle w:val="TAC"/>
              <w:rPr>
                <w:lang w:eastAsia="zh-CN"/>
              </w:rPr>
            </w:pPr>
            <w:r>
              <w:t>DC_8A_n78A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5D1C7B0" w14:textId="77777777" w:rsidR="00F80FBB" w:rsidRDefault="00F80FBB" w:rsidP="00F80FBB">
            <w:pPr>
              <w:pStyle w:val="TAC"/>
              <w:rPr>
                <w:rFonts w:eastAsia="SimSun"/>
                <w:lang w:eastAsia="zh-CN"/>
              </w:rPr>
            </w:pPr>
            <w:r>
              <w:t>CA_3A-8A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E6A0CE" w14:textId="77777777" w:rsidR="00F80FBB" w:rsidRDefault="00F80FBB" w:rsidP="00F80FBB">
            <w:pPr>
              <w:pStyle w:val="TAC"/>
              <w:rPr>
                <w:rFonts w:eastAsia="Times New Roman"/>
                <w:lang w:eastAsia="fi-FI"/>
              </w:rPr>
            </w:pPr>
            <w:r>
              <w:rPr>
                <w:lang w:eastAsia="zh-CN"/>
              </w:rPr>
              <w:t>CA_</w:t>
            </w:r>
            <w:r>
              <w:rPr>
                <w:lang w:eastAsia="fi-FI"/>
              </w:rPr>
              <w:t>n78(2A)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B3A7AC" w14:textId="77777777" w:rsidR="00F80FBB" w:rsidRDefault="00F80FBB" w:rsidP="00F80FBB">
            <w:pPr>
              <w:pStyle w:val="TAC"/>
              <w:rPr>
                <w:lang w:eastAsia="zh-CN"/>
              </w:rPr>
            </w:pPr>
            <w:r>
              <w:t>8A</w:t>
            </w:r>
          </w:p>
        </w:tc>
        <w:tc>
          <w:tcPr>
            <w:tcW w:w="1417" w:type="dxa"/>
            <w:tcBorders>
              <w:top w:val="single" w:sz="4" w:space="0" w:color="auto"/>
              <w:left w:val="single" w:sz="4" w:space="0" w:color="auto"/>
              <w:bottom w:val="single" w:sz="4" w:space="0" w:color="auto"/>
              <w:right w:val="single" w:sz="4" w:space="0" w:color="auto"/>
            </w:tcBorders>
            <w:hideMark/>
          </w:tcPr>
          <w:p w14:paraId="6C344B19" w14:textId="77777777" w:rsidR="00F80FBB" w:rsidRDefault="00F80FBB" w:rsidP="00F80FBB">
            <w:pPr>
              <w:pStyle w:val="TAC"/>
              <w:rPr>
                <w:lang w:eastAsia="zh-CN"/>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D31E137" w14:textId="77777777" w:rsidR="00F80FBB" w:rsidRDefault="00F80FBB" w:rsidP="00F80FBB">
            <w:pPr>
              <w:pStyle w:val="TAC"/>
              <w:rPr>
                <w:lang w:eastAsia="en-GB"/>
              </w:rPr>
            </w:pPr>
            <w:r>
              <w:t>No</w:t>
            </w:r>
          </w:p>
        </w:tc>
      </w:tr>
      <w:tr w:rsidR="00F80FBB" w14:paraId="08CA53F9" w14:textId="77777777" w:rsidTr="000C604E">
        <w:trPr>
          <w:trHeight w:val="47"/>
        </w:trPr>
        <w:tc>
          <w:tcPr>
            <w:tcW w:w="1985" w:type="dxa"/>
            <w:tcBorders>
              <w:top w:val="nil"/>
              <w:left w:val="single" w:sz="4" w:space="0" w:color="auto"/>
              <w:bottom w:val="nil"/>
              <w:right w:val="single" w:sz="4" w:space="0" w:color="auto"/>
            </w:tcBorders>
            <w:hideMark/>
          </w:tcPr>
          <w:p w14:paraId="3D927B7C" w14:textId="77777777" w:rsidR="00F80FBB" w:rsidRDefault="00F80FBB" w:rsidP="00F80FBB">
            <w:pPr>
              <w:pStyle w:val="TAC"/>
              <w:rPr>
                <w:lang w:eastAsia="fi-FI"/>
              </w:rPr>
            </w:pPr>
            <w:r>
              <w:t>DC_3A-18A_n77A</w:t>
            </w:r>
          </w:p>
        </w:tc>
        <w:tc>
          <w:tcPr>
            <w:tcW w:w="1700" w:type="dxa"/>
            <w:tcBorders>
              <w:top w:val="single" w:sz="4" w:space="0" w:color="auto"/>
              <w:left w:val="single" w:sz="4" w:space="0" w:color="auto"/>
              <w:bottom w:val="single" w:sz="4" w:space="0" w:color="auto"/>
              <w:right w:val="single" w:sz="4" w:space="0" w:color="auto"/>
            </w:tcBorders>
            <w:hideMark/>
          </w:tcPr>
          <w:p w14:paraId="37981665" w14:textId="77777777" w:rsidR="00F80FBB" w:rsidRDefault="00F80FBB" w:rsidP="00F80FBB">
            <w:pPr>
              <w:pStyle w:val="TAC"/>
              <w:rPr>
                <w:lang w:eastAsia="en-GB"/>
              </w:rPr>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609FEC11" w14:textId="77777777" w:rsidR="00F80FBB" w:rsidRDefault="00F80FBB" w:rsidP="00F80FBB">
            <w:pPr>
              <w:pStyle w:val="TAC"/>
            </w:pPr>
            <w:r>
              <w:t>CA_3A-18A</w:t>
            </w:r>
          </w:p>
        </w:tc>
        <w:tc>
          <w:tcPr>
            <w:tcW w:w="1417" w:type="dxa"/>
            <w:tcBorders>
              <w:top w:val="single" w:sz="4" w:space="0" w:color="auto"/>
              <w:left w:val="single" w:sz="4" w:space="0" w:color="auto"/>
              <w:bottom w:val="single" w:sz="4" w:space="0" w:color="auto"/>
              <w:right w:val="single" w:sz="4" w:space="0" w:color="auto"/>
            </w:tcBorders>
            <w:hideMark/>
          </w:tcPr>
          <w:p w14:paraId="72303E09" w14:textId="77777777" w:rsidR="00F80FBB" w:rsidRDefault="00F80FBB" w:rsidP="00F80FBB">
            <w:pPr>
              <w:pStyle w:val="TAC"/>
              <w:rPr>
                <w:lang w:eastAsia="fi-FI"/>
              </w:rPr>
            </w:pPr>
            <w:r>
              <w:t>n77A</w:t>
            </w:r>
          </w:p>
        </w:tc>
        <w:tc>
          <w:tcPr>
            <w:tcW w:w="1417" w:type="dxa"/>
            <w:tcBorders>
              <w:top w:val="single" w:sz="4" w:space="0" w:color="auto"/>
              <w:left w:val="single" w:sz="4" w:space="0" w:color="auto"/>
              <w:bottom w:val="single" w:sz="4" w:space="0" w:color="auto"/>
              <w:right w:val="single" w:sz="4" w:space="0" w:color="auto"/>
            </w:tcBorders>
            <w:hideMark/>
          </w:tcPr>
          <w:p w14:paraId="3FC8D4C2"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1696E920"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67A3184" w14:textId="77777777" w:rsidR="00F80FBB" w:rsidRDefault="00F80FBB" w:rsidP="00F80FBB">
            <w:pPr>
              <w:pStyle w:val="TAC"/>
            </w:pPr>
            <w:r>
              <w:t>No</w:t>
            </w:r>
          </w:p>
        </w:tc>
      </w:tr>
      <w:tr w:rsidR="00F80FBB" w14:paraId="4A7F5E78" w14:textId="77777777" w:rsidTr="000C604E">
        <w:trPr>
          <w:trHeight w:val="47"/>
        </w:trPr>
        <w:tc>
          <w:tcPr>
            <w:tcW w:w="1985" w:type="dxa"/>
            <w:tcBorders>
              <w:top w:val="nil"/>
              <w:left w:val="single" w:sz="4" w:space="0" w:color="auto"/>
              <w:bottom w:val="single" w:sz="4" w:space="0" w:color="auto"/>
              <w:right w:val="single" w:sz="4" w:space="0" w:color="auto"/>
            </w:tcBorders>
            <w:vAlign w:val="center"/>
          </w:tcPr>
          <w:p w14:paraId="550421B7"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A8E5468" w14:textId="77777777" w:rsidR="00F80FBB" w:rsidRDefault="00F80FBB" w:rsidP="00F80FBB">
            <w:pPr>
              <w:pStyle w:val="TAC"/>
              <w:rPr>
                <w:lang w:eastAsia="en-GB"/>
              </w:rPr>
            </w:pPr>
            <w:r>
              <w:t>DC_18A_n77A</w:t>
            </w:r>
          </w:p>
        </w:tc>
        <w:tc>
          <w:tcPr>
            <w:tcW w:w="1417" w:type="dxa"/>
            <w:tcBorders>
              <w:top w:val="single" w:sz="4" w:space="0" w:color="auto"/>
              <w:left w:val="single" w:sz="4" w:space="0" w:color="auto"/>
              <w:bottom w:val="single" w:sz="4" w:space="0" w:color="auto"/>
              <w:right w:val="single" w:sz="4" w:space="0" w:color="auto"/>
            </w:tcBorders>
            <w:hideMark/>
          </w:tcPr>
          <w:p w14:paraId="6148D4F9" w14:textId="77777777" w:rsidR="00F80FBB" w:rsidRDefault="00F80FBB" w:rsidP="00F80FBB">
            <w:pPr>
              <w:pStyle w:val="TAC"/>
            </w:pPr>
            <w:r>
              <w:t>CA_3A-18A</w:t>
            </w:r>
          </w:p>
        </w:tc>
        <w:tc>
          <w:tcPr>
            <w:tcW w:w="1417" w:type="dxa"/>
            <w:tcBorders>
              <w:top w:val="single" w:sz="4" w:space="0" w:color="auto"/>
              <w:left w:val="single" w:sz="4" w:space="0" w:color="auto"/>
              <w:bottom w:val="single" w:sz="4" w:space="0" w:color="auto"/>
              <w:right w:val="single" w:sz="4" w:space="0" w:color="auto"/>
            </w:tcBorders>
            <w:hideMark/>
          </w:tcPr>
          <w:p w14:paraId="421F4154" w14:textId="77777777" w:rsidR="00F80FBB" w:rsidRDefault="00F80FBB" w:rsidP="00F80FBB">
            <w:pPr>
              <w:pStyle w:val="TAC"/>
              <w:rPr>
                <w:lang w:eastAsia="fi-FI"/>
              </w:rPr>
            </w:pPr>
            <w:r>
              <w:t>n77A</w:t>
            </w:r>
          </w:p>
        </w:tc>
        <w:tc>
          <w:tcPr>
            <w:tcW w:w="1417" w:type="dxa"/>
            <w:tcBorders>
              <w:top w:val="single" w:sz="4" w:space="0" w:color="auto"/>
              <w:left w:val="single" w:sz="4" w:space="0" w:color="auto"/>
              <w:bottom w:val="single" w:sz="4" w:space="0" w:color="auto"/>
              <w:right w:val="single" w:sz="4" w:space="0" w:color="auto"/>
            </w:tcBorders>
            <w:hideMark/>
          </w:tcPr>
          <w:p w14:paraId="441A0A6F" w14:textId="77777777" w:rsidR="00F80FBB" w:rsidRDefault="00F80FBB" w:rsidP="00F80FBB">
            <w:pPr>
              <w:pStyle w:val="TAC"/>
              <w:rPr>
                <w:lang w:eastAsia="en-GB"/>
              </w:rPr>
            </w:pPr>
            <w:r>
              <w:t>18A</w:t>
            </w:r>
          </w:p>
        </w:tc>
        <w:tc>
          <w:tcPr>
            <w:tcW w:w="1417" w:type="dxa"/>
            <w:tcBorders>
              <w:top w:val="single" w:sz="4" w:space="0" w:color="auto"/>
              <w:left w:val="single" w:sz="4" w:space="0" w:color="auto"/>
              <w:bottom w:val="single" w:sz="4" w:space="0" w:color="auto"/>
              <w:right w:val="single" w:sz="4" w:space="0" w:color="auto"/>
            </w:tcBorders>
            <w:hideMark/>
          </w:tcPr>
          <w:p w14:paraId="360F12C6"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B501695" w14:textId="77777777" w:rsidR="00F80FBB" w:rsidRDefault="00F80FBB" w:rsidP="00F80FBB">
            <w:pPr>
              <w:pStyle w:val="TAC"/>
            </w:pPr>
            <w:r>
              <w:t>No</w:t>
            </w:r>
          </w:p>
        </w:tc>
      </w:tr>
      <w:tr w:rsidR="00F80FBB" w14:paraId="55FB5C0D" w14:textId="77777777" w:rsidTr="000C604E">
        <w:trPr>
          <w:trHeight w:val="47"/>
        </w:trPr>
        <w:tc>
          <w:tcPr>
            <w:tcW w:w="1985" w:type="dxa"/>
            <w:tcBorders>
              <w:top w:val="nil"/>
              <w:left w:val="single" w:sz="4" w:space="0" w:color="auto"/>
              <w:bottom w:val="nil"/>
              <w:right w:val="single" w:sz="4" w:space="0" w:color="auto"/>
            </w:tcBorders>
            <w:hideMark/>
          </w:tcPr>
          <w:p w14:paraId="135803AE" w14:textId="77777777" w:rsidR="00F80FBB" w:rsidRDefault="00F80FBB" w:rsidP="00F80FBB">
            <w:pPr>
              <w:pStyle w:val="TAC"/>
              <w:rPr>
                <w:lang w:eastAsia="fi-FI"/>
              </w:rPr>
            </w:pPr>
            <w:r>
              <w:t>DC_3A-18A_n78A</w:t>
            </w:r>
          </w:p>
        </w:tc>
        <w:tc>
          <w:tcPr>
            <w:tcW w:w="1700" w:type="dxa"/>
            <w:tcBorders>
              <w:top w:val="single" w:sz="4" w:space="0" w:color="auto"/>
              <w:left w:val="single" w:sz="4" w:space="0" w:color="auto"/>
              <w:bottom w:val="single" w:sz="4" w:space="0" w:color="auto"/>
              <w:right w:val="single" w:sz="4" w:space="0" w:color="auto"/>
            </w:tcBorders>
            <w:hideMark/>
          </w:tcPr>
          <w:p w14:paraId="3291D4C5"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1F9C6A00" w14:textId="77777777" w:rsidR="00F80FBB" w:rsidRDefault="00F80FBB" w:rsidP="00F80FBB">
            <w:pPr>
              <w:pStyle w:val="TAC"/>
            </w:pPr>
            <w:r>
              <w:t>CA_3A-18A</w:t>
            </w:r>
          </w:p>
        </w:tc>
        <w:tc>
          <w:tcPr>
            <w:tcW w:w="1417" w:type="dxa"/>
            <w:tcBorders>
              <w:top w:val="single" w:sz="4" w:space="0" w:color="auto"/>
              <w:left w:val="single" w:sz="4" w:space="0" w:color="auto"/>
              <w:bottom w:val="single" w:sz="4" w:space="0" w:color="auto"/>
              <w:right w:val="single" w:sz="4" w:space="0" w:color="auto"/>
            </w:tcBorders>
            <w:hideMark/>
          </w:tcPr>
          <w:p w14:paraId="4E9B5312"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7CEC7E9"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12D7FE7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34A5714" w14:textId="77777777" w:rsidR="00F80FBB" w:rsidRDefault="00F80FBB" w:rsidP="00F80FBB">
            <w:pPr>
              <w:pStyle w:val="TAC"/>
            </w:pPr>
            <w:r>
              <w:t>No</w:t>
            </w:r>
          </w:p>
        </w:tc>
      </w:tr>
      <w:tr w:rsidR="00F80FBB" w14:paraId="5AEEDBB8" w14:textId="77777777" w:rsidTr="000C604E">
        <w:trPr>
          <w:trHeight w:val="47"/>
        </w:trPr>
        <w:tc>
          <w:tcPr>
            <w:tcW w:w="1985" w:type="dxa"/>
            <w:tcBorders>
              <w:top w:val="nil"/>
              <w:left w:val="single" w:sz="4" w:space="0" w:color="auto"/>
              <w:bottom w:val="single" w:sz="4" w:space="0" w:color="auto"/>
              <w:right w:val="single" w:sz="4" w:space="0" w:color="auto"/>
            </w:tcBorders>
            <w:vAlign w:val="center"/>
          </w:tcPr>
          <w:p w14:paraId="27074B00"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DD4F52C" w14:textId="77777777" w:rsidR="00F80FBB" w:rsidRDefault="00F80FBB" w:rsidP="00F80FBB">
            <w:pPr>
              <w:pStyle w:val="TAC"/>
              <w:rPr>
                <w:lang w:eastAsia="en-GB"/>
              </w:rPr>
            </w:pPr>
            <w:r>
              <w:t>DC_18A_n78A</w:t>
            </w:r>
          </w:p>
        </w:tc>
        <w:tc>
          <w:tcPr>
            <w:tcW w:w="1417" w:type="dxa"/>
            <w:tcBorders>
              <w:top w:val="single" w:sz="4" w:space="0" w:color="auto"/>
              <w:left w:val="single" w:sz="4" w:space="0" w:color="auto"/>
              <w:bottom w:val="single" w:sz="4" w:space="0" w:color="auto"/>
              <w:right w:val="single" w:sz="4" w:space="0" w:color="auto"/>
            </w:tcBorders>
            <w:hideMark/>
          </w:tcPr>
          <w:p w14:paraId="4DCE7F56" w14:textId="77777777" w:rsidR="00F80FBB" w:rsidRDefault="00F80FBB" w:rsidP="00F80FBB">
            <w:pPr>
              <w:pStyle w:val="TAC"/>
            </w:pPr>
            <w:r>
              <w:t>CA_3A-18A</w:t>
            </w:r>
          </w:p>
        </w:tc>
        <w:tc>
          <w:tcPr>
            <w:tcW w:w="1417" w:type="dxa"/>
            <w:tcBorders>
              <w:top w:val="single" w:sz="4" w:space="0" w:color="auto"/>
              <w:left w:val="single" w:sz="4" w:space="0" w:color="auto"/>
              <w:bottom w:val="single" w:sz="4" w:space="0" w:color="auto"/>
              <w:right w:val="single" w:sz="4" w:space="0" w:color="auto"/>
            </w:tcBorders>
            <w:hideMark/>
          </w:tcPr>
          <w:p w14:paraId="05F7E4BB"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20E8F49" w14:textId="77777777" w:rsidR="00F80FBB" w:rsidRDefault="00F80FBB" w:rsidP="00F80FBB">
            <w:pPr>
              <w:pStyle w:val="TAC"/>
              <w:rPr>
                <w:lang w:eastAsia="en-GB"/>
              </w:rPr>
            </w:pPr>
            <w:r>
              <w:t>18A</w:t>
            </w:r>
          </w:p>
        </w:tc>
        <w:tc>
          <w:tcPr>
            <w:tcW w:w="1417" w:type="dxa"/>
            <w:tcBorders>
              <w:top w:val="single" w:sz="4" w:space="0" w:color="auto"/>
              <w:left w:val="single" w:sz="4" w:space="0" w:color="auto"/>
              <w:bottom w:val="single" w:sz="4" w:space="0" w:color="auto"/>
              <w:right w:val="single" w:sz="4" w:space="0" w:color="auto"/>
            </w:tcBorders>
            <w:hideMark/>
          </w:tcPr>
          <w:p w14:paraId="539BA39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4DF7096" w14:textId="77777777" w:rsidR="00F80FBB" w:rsidRDefault="00F80FBB" w:rsidP="00F80FBB">
            <w:pPr>
              <w:pStyle w:val="TAC"/>
            </w:pPr>
            <w:r>
              <w:t>No</w:t>
            </w:r>
          </w:p>
        </w:tc>
      </w:tr>
      <w:tr w:rsidR="00F80FBB" w14:paraId="01E2AF7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87008A6" w14:textId="77777777" w:rsidR="00F80FBB" w:rsidRDefault="00F80FBB" w:rsidP="00F80FBB">
            <w:pPr>
              <w:pStyle w:val="TAC"/>
              <w:rPr>
                <w:lang w:eastAsia="fi-FI"/>
              </w:rPr>
            </w:pPr>
            <w:r>
              <w:t>DC_3A-19A_n1A</w:t>
            </w:r>
          </w:p>
        </w:tc>
        <w:tc>
          <w:tcPr>
            <w:tcW w:w="1700" w:type="dxa"/>
            <w:tcBorders>
              <w:top w:val="single" w:sz="4" w:space="0" w:color="auto"/>
              <w:left w:val="single" w:sz="4" w:space="0" w:color="auto"/>
              <w:bottom w:val="single" w:sz="4" w:space="0" w:color="auto"/>
              <w:right w:val="single" w:sz="4" w:space="0" w:color="auto"/>
            </w:tcBorders>
            <w:hideMark/>
          </w:tcPr>
          <w:p w14:paraId="1D0883E0" w14:textId="77777777" w:rsidR="00F80FBB" w:rsidRDefault="00F80FBB" w:rsidP="00F80FBB">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6AB7EB5C"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2CCD1119"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215BC68"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26E9B0D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E31A70E" w14:textId="77777777" w:rsidR="00F80FBB" w:rsidRDefault="00F80FBB" w:rsidP="00F80FBB">
            <w:pPr>
              <w:pStyle w:val="TAC"/>
              <w:rPr>
                <w:lang w:eastAsia="zh-CN"/>
              </w:rPr>
            </w:pPr>
            <w:r>
              <w:t>No</w:t>
            </w:r>
          </w:p>
        </w:tc>
      </w:tr>
      <w:tr w:rsidR="00F80FBB" w14:paraId="18374747" w14:textId="77777777" w:rsidTr="000C604E">
        <w:trPr>
          <w:trHeight w:val="47"/>
        </w:trPr>
        <w:tc>
          <w:tcPr>
            <w:tcW w:w="1985" w:type="dxa"/>
            <w:tcBorders>
              <w:top w:val="nil"/>
              <w:left w:val="single" w:sz="4" w:space="0" w:color="auto"/>
              <w:bottom w:val="single" w:sz="4" w:space="0" w:color="auto"/>
              <w:right w:val="single" w:sz="4" w:space="0" w:color="auto"/>
            </w:tcBorders>
          </w:tcPr>
          <w:p w14:paraId="7072009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08D2F3E" w14:textId="77777777" w:rsidR="00F80FBB" w:rsidRDefault="00F80FBB" w:rsidP="00F80FBB">
            <w:pPr>
              <w:pStyle w:val="TAC"/>
              <w:rPr>
                <w:lang w:eastAsia="en-GB"/>
              </w:rPr>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235A49A6"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59C81CE6"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D099B36"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249469E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CAF32A8" w14:textId="77777777" w:rsidR="00F80FBB" w:rsidRDefault="00F80FBB" w:rsidP="00F80FBB">
            <w:pPr>
              <w:pStyle w:val="TAC"/>
              <w:rPr>
                <w:lang w:eastAsia="zh-CN"/>
              </w:rPr>
            </w:pPr>
            <w:r>
              <w:t>No</w:t>
            </w:r>
          </w:p>
        </w:tc>
      </w:tr>
      <w:tr w:rsidR="00F80FBB" w14:paraId="43236811" w14:textId="77777777" w:rsidTr="000C604E">
        <w:trPr>
          <w:trHeight w:val="47"/>
        </w:trPr>
        <w:tc>
          <w:tcPr>
            <w:tcW w:w="1985" w:type="dxa"/>
            <w:tcBorders>
              <w:top w:val="nil"/>
              <w:left w:val="single" w:sz="4" w:space="0" w:color="auto"/>
              <w:bottom w:val="nil"/>
              <w:right w:val="single" w:sz="4" w:space="0" w:color="auto"/>
            </w:tcBorders>
            <w:hideMark/>
          </w:tcPr>
          <w:p w14:paraId="1BB6262B" w14:textId="77777777" w:rsidR="00F80FBB" w:rsidRDefault="00F80FBB" w:rsidP="00F80FBB">
            <w:pPr>
              <w:pStyle w:val="TAC"/>
              <w:rPr>
                <w:lang w:eastAsia="fi-FI"/>
              </w:rPr>
            </w:pPr>
            <w:r>
              <w:t>DC_3A-19A_n77(2A)</w:t>
            </w:r>
          </w:p>
        </w:tc>
        <w:tc>
          <w:tcPr>
            <w:tcW w:w="1700" w:type="dxa"/>
            <w:tcBorders>
              <w:top w:val="single" w:sz="4" w:space="0" w:color="auto"/>
              <w:left w:val="single" w:sz="4" w:space="0" w:color="auto"/>
              <w:bottom w:val="single" w:sz="4" w:space="0" w:color="auto"/>
              <w:right w:val="single" w:sz="4" w:space="0" w:color="auto"/>
            </w:tcBorders>
            <w:hideMark/>
          </w:tcPr>
          <w:p w14:paraId="35E2FC04" w14:textId="77777777" w:rsidR="00F80FBB" w:rsidRDefault="00F80FBB" w:rsidP="00F80FBB">
            <w:pPr>
              <w:pStyle w:val="TAC"/>
              <w:rPr>
                <w:lang w:eastAsia="en-GB"/>
              </w:rPr>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5FEAE85D"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51E1197E"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439BCB38"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4ACFF205"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26847904" w14:textId="77777777" w:rsidR="00F80FBB" w:rsidRDefault="00F80FBB" w:rsidP="00F80FBB">
            <w:pPr>
              <w:pStyle w:val="TAC"/>
              <w:rPr>
                <w:lang w:eastAsia="zh-CN"/>
              </w:rPr>
            </w:pPr>
            <w:r>
              <w:t>No</w:t>
            </w:r>
          </w:p>
        </w:tc>
      </w:tr>
      <w:tr w:rsidR="00F80FBB" w14:paraId="154AF234" w14:textId="77777777" w:rsidTr="000C604E">
        <w:trPr>
          <w:trHeight w:val="47"/>
        </w:trPr>
        <w:tc>
          <w:tcPr>
            <w:tcW w:w="1985" w:type="dxa"/>
            <w:tcBorders>
              <w:top w:val="nil"/>
              <w:left w:val="single" w:sz="4" w:space="0" w:color="auto"/>
              <w:bottom w:val="single" w:sz="4" w:space="0" w:color="auto"/>
              <w:right w:val="single" w:sz="4" w:space="0" w:color="auto"/>
            </w:tcBorders>
          </w:tcPr>
          <w:p w14:paraId="405C374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CC29117" w14:textId="77777777" w:rsidR="00F80FBB" w:rsidRDefault="00F80FBB" w:rsidP="00F80FBB">
            <w:pPr>
              <w:pStyle w:val="TAC"/>
              <w:rPr>
                <w:lang w:eastAsia="en-GB"/>
              </w:rPr>
            </w:pPr>
            <w:r>
              <w:t>DC_19A_n77A</w:t>
            </w:r>
          </w:p>
        </w:tc>
        <w:tc>
          <w:tcPr>
            <w:tcW w:w="1417" w:type="dxa"/>
            <w:tcBorders>
              <w:top w:val="single" w:sz="4" w:space="0" w:color="auto"/>
              <w:left w:val="single" w:sz="4" w:space="0" w:color="auto"/>
              <w:bottom w:val="single" w:sz="4" w:space="0" w:color="auto"/>
              <w:right w:val="single" w:sz="4" w:space="0" w:color="auto"/>
            </w:tcBorders>
            <w:hideMark/>
          </w:tcPr>
          <w:p w14:paraId="3F44EC75"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52301AD2"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1A81CDB9"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00BDE71C"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1057D9CB" w14:textId="77777777" w:rsidR="00F80FBB" w:rsidRDefault="00F80FBB" w:rsidP="00F80FBB">
            <w:pPr>
              <w:pStyle w:val="TAC"/>
              <w:rPr>
                <w:lang w:eastAsia="zh-CN"/>
              </w:rPr>
            </w:pPr>
            <w:r>
              <w:t>No</w:t>
            </w:r>
          </w:p>
        </w:tc>
      </w:tr>
      <w:tr w:rsidR="00F80FBB" w14:paraId="335C88E2"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73A6F5E" w14:textId="77777777" w:rsidR="00F80FBB" w:rsidRDefault="00F80FBB" w:rsidP="00F80FBB">
            <w:pPr>
              <w:pStyle w:val="TAC"/>
              <w:rPr>
                <w:lang w:eastAsia="fi-FI"/>
              </w:rPr>
            </w:pPr>
            <w:r>
              <w:t>DC_3A-19A_n78A</w:t>
            </w:r>
          </w:p>
        </w:tc>
        <w:tc>
          <w:tcPr>
            <w:tcW w:w="1700" w:type="dxa"/>
            <w:tcBorders>
              <w:top w:val="single" w:sz="4" w:space="0" w:color="auto"/>
              <w:left w:val="single" w:sz="4" w:space="0" w:color="auto"/>
              <w:bottom w:val="single" w:sz="4" w:space="0" w:color="auto"/>
              <w:right w:val="single" w:sz="4" w:space="0" w:color="auto"/>
            </w:tcBorders>
            <w:hideMark/>
          </w:tcPr>
          <w:p w14:paraId="17CF73BB"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0C97917F" w14:textId="77777777" w:rsidR="00F80FBB" w:rsidRDefault="00F80FBB" w:rsidP="00F80FBB">
            <w:pPr>
              <w:pStyle w:val="TAC"/>
              <w:rPr>
                <w:lang w:eastAsia="fi-FI"/>
              </w:rPr>
            </w:pPr>
            <w:r>
              <w:t>CA_3A-19A</w:t>
            </w:r>
          </w:p>
        </w:tc>
        <w:tc>
          <w:tcPr>
            <w:tcW w:w="1417" w:type="dxa"/>
            <w:tcBorders>
              <w:top w:val="single" w:sz="4" w:space="0" w:color="auto"/>
              <w:left w:val="single" w:sz="4" w:space="0" w:color="auto"/>
              <w:bottom w:val="single" w:sz="4" w:space="0" w:color="auto"/>
              <w:right w:val="single" w:sz="4" w:space="0" w:color="auto"/>
            </w:tcBorders>
            <w:hideMark/>
          </w:tcPr>
          <w:p w14:paraId="2DB57055"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4A33363"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3F733E2"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D8E338D" w14:textId="77777777" w:rsidR="00F80FBB" w:rsidRDefault="00F80FBB" w:rsidP="00F80FBB">
            <w:pPr>
              <w:pStyle w:val="TAC"/>
            </w:pPr>
            <w:r>
              <w:t>No</w:t>
            </w:r>
          </w:p>
        </w:tc>
      </w:tr>
      <w:tr w:rsidR="00F80FBB" w14:paraId="0E0FEE7E" w14:textId="77777777" w:rsidTr="000C604E">
        <w:trPr>
          <w:trHeight w:val="47"/>
        </w:trPr>
        <w:tc>
          <w:tcPr>
            <w:tcW w:w="1985" w:type="dxa"/>
            <w:tcBorders>
              <w:top w:val="nil"/>
              <w:left w:val="single" w:sz="4" w:space="0" w:color="auto"/>
              <w:bottom w:val="single" w:sz="4" w:space="0" w:color="auto"/>
              <w:right w:val="single" w:sz="4" w:space="0" w:color="auto"/>
            </w:tcBorders>
          </w:tcPr>
          <w:p w14:paraId="7FFC05B6"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2741F7E"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3BE8C85D" w14:textId="77777777" w:rsidR="00F80FBB" w:rsidRDefault="00F80FBB" w:rsidP="00F80FBB">
            <w:pPr>
              <w:pStyle w:val="TAC"/>
              <w:rPr>
                <w:lang w:eastAsia="fi-FI"/>
              </w:rPr>
            </w:pPr>
            <w:r>
              <w:t>CA_3A-19A</w:t>
            </w:r>
          </w:p>
        </w:tc>
        <w:tc>
          <w:tcPr>
            <w:tcW w:w="1417" w:type="dxa"/>
            <w:tcBorders>
              <w:top w:val="single" w:sz="4" w:space="0" w:color="auto"/>
              <w:left w:val="single" w:sz="4" w:space="0" w:color="auto"/>
              <w:bottom w:val="single" w:sz="4" w:space="0" w:color="auto"/>
              <w:right w:val="single" w:sz="4" w:space="0" w:color="auto"/>
            </w:tcBorders>
            <w:hideMark/>
          </w:tcPr>
          <w:p w14:paraId="6C5B7C57"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0CBDFD4F"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6FAB822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1AD3D28" w14:textId="77777777" w:rsidR="00F80FBB" w:rsidRDefault="00F80FBB" w:rsidP="00F80FBB">
            <w:pPr>
              <w:pStyle w:val="TAC"/>
            </w:pPr>
            <w:r>
              <w:t>No</w:t>
            </w:r>
          </w:p>
        </w:tc>
      </w:tr>
      <w:tr w:rsidR="00F80FBB" w14:paraId="4A2AA410" w14:textId="77777777" w:rsidTr="000C604E">
        <w:trPr>
          <w:trHeight w:val="47"/>
        </w:trPr>
        <w:tc>
          <w:tcPr>
            <w:tcW w:w="1985" w:type="dxa"/>
            <w:tcBorders>
              <w:top w:val="nil"/>
              <w:left w:val="single" w:sz="4" w:space="0" w:color="auto"/>
              <w:bottom w:val="nil"/>
              <w:right w:val="single" w:sz="4" w:space="0" w:color="auto"/>
            </w:tcBorders>
            <w:hideMark/>
          </w:tcPr>
          <w:p w14:paraId="143D0BC7" w14:textId="77777777" w:rsidR="00F80FBB" w:rsidRDefault="00F80FBB" w:rsidP="00F80FBB">
            <w:pPr>
              <w:pStyle w:val="TAC"/>
              <w:rPr>
                <w:lang w:eastAsia="fi-FI"/>
              </w:rPr>
            </w:pPr>
            <w:r>
              <w:t>DC_3A-19A_n78(2A)</w:t>
            </w:r>
          </w:p>
        </w:tc>
        <w:tc>
          <w:tcPr>
            <w:tcW w:w="1700" w:type="dxa"/>
            <w:tcBorders>
              <w:top w:val="single" w:sz="4" w:space="0" w:color="auto"/>
              <w:left w:val="single" w:sz="4" w:space="0" w:color="auto"/>
              <w:bottom w:val="single" w:sz="4" w:space="0" w:color="auto"/>
              <w:right w:val="single" w:sz="4" w:space="0" w:color="auto"/>
            </w:tcBorders>
            <w:hideMark/>
          </w:tcPr>
          <w:p w14:paraId="04F98705"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73BD875B"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48FEA545"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C17219A"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4E71137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304CC9E" w14:textId="77777777" w:rsidR="00F80FBB" w:rsidRDefault="00F80FBB" w:rsidP="00F80FBB">
            <w:pPr>
              <w:pStyle w:val="TAC"/>
            </w:pPr>
            <w:r>
              <w:t>No</w:t>
            </w:r>
          </w:p>
        </w:tc>
      </w:tr>
      <w:tr w:rsidR="00F80FBB" w14:paraId="3BC9C590" w14:textId="77777777" w:rsidTr="000C604E">
        <w:trPr>
          <w:trHeight w:val="47"/>
        </w:trPr>
        <w:tc>
          <w:tcPr>
            <w:tcW w:w="1985" w:type="dxa"/>
            <w:tcBorders>
              <w:top w:val="nil"/>
              <w:left w:val="single" w:sz="4" w:space="0" w:color="auto"/>
              <w:bottom w:val="single" w:sz="4" w:space="0" w:color="auto"/>
              <w:right w:val="single" w:sz="4" w:space="0" w:color="auto"/>
            </w:tcBorders>
          </w:tcPr>
          <w:p w14:paraId="60E4CB68"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45C4D91" w14:textId="77777777" w:rsidR="00F80FBB" w:rsidRDefault="00F80FBB" w:rsidP="00F80FBB">
            <w:pPr>
              <w:pStyle w:val="TAC"/>
              <w:rPr>
                <w:lang w:eastAsia="en-GB"/>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24188606" w14:textId="77777777" w:rsidR="00F80FBB" w:rsidRDefault="00F80FBB" w:rsidP="00F80FBB">
            <w:pPr>
              <w:pStyle w:val="TAC"/>
            </w:pPr>
            <w:r>
              <w:t>CA_3A-19A</w:t>
            </w:r>
          </w:p>
        </w:tc>
        <w:tc>
          <w:tcPr>
            <w:tcW w:w="1417" w:type="dxa"/>
            <w:tcBorders>
              <w:top w:val="single" w:sz="4" w:space="0" w:color="auto"/>
              <w:left w:val="single" w:sz="4" w:space="0" w:color="auto"/>
              <w:bottom w:val="single" w:sz="4" w:space="0" w:color="auto"/>
              <w:right w:val="single" w:sz="4" w:space="0" w:color="auto"/>
            </w:tcBorders>
            <w:hideMark/>
          </w:tcPr>
          <w:p w14:paraId="5BDA5F8E"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390C072"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333CAE7"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4FBD291" w14:textId="77777777" w:rsidR="00F80FBB" w:rsidRDefault="00F80FBB" w:rsidP="00F80FBB">
            <w:pPr>
              <w:pStyle w:val="TAC"/>
            </w:pPr>
            <w:r>
              <w:t>No</w:t>
            </w:r>
          </w:p>
        </w:tc>
      </w:tr>
      <w:tr w:rsidR="00F80FBB" w14:paraId="65F9D5E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6AD0AB1" w14:textId="77777777" w:rsidR="00F80FBB" w:rsidRDefault="00F80FBB" w:rsidP="00F80FBB">
            <w:pPr>
              <w:pStyle w:val="TAC"/>
              <w:rPr>
                <w:lang w:eastAsia="fi-FI"/>
              </w:rPr>
            </w:pPr>
            <w:r>
              <w:t>DC_3A-19A_n79A</w:t>
            </w:r>
          </w:p>
        </w:tc>
        <w:tc>
          <w:tcPr>
            <w:tcW w:w="1700" w:type="dxa"/>
            <w:tcBorders>
              <w:top w:val="single" w:sz="4" w:space="0" w:color="auto"/>
              <w:left w:val="single" w:sz="4" w:space="0" w:color="auto"/>
              <w:bottom w:val="single" w:sz="4" w:space="0" w:color="auto"/>
              <w:right w:val="single" w:sz="4" w:space="0" w:color="auto"/>
            </w:tcBorders>
            <w:hideMark/>
          </w:tcPr>
          <w:p w14:paraId="777FF8EC"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037D60A9" w14:textId="77777777" w:rsidR="00F80FBB" w:rsidRDefault="00F80FBB" w:rsidP="00F80FBB">
            <w:pPr>
              <w:pStyle w:val="TAC"/>
              <w:rPr>
                <w:lang w:eastAsia="fi-FI"/>
              </w:rPr>
            </w:pPr>
            <w:r>
              <w:t>CA_3A-19A</w:t>
            </w:r>
          </w:p>
        </w:tc>
        <w:tc>
          <w:tcPr>
            <w:tcW w:w="1417" w:type="dxa"/>
            <w:tcBorders>
              <w:top w:val="single" w:sz="4" w:space="0" w:color="auto"/>
              <w:left w:val="single" w:sz="4" w:space="0" w:color="auto"/>
              <w:bottom w:val="single" w:sz="4" w:space="0" w:color="auto"/>
              <w:right w:val="single" w:sz="4" w:space="0" w:color="auto"/>
            </w:tcBorders>
            <w:hideMark/>
          </w:tcPr>
          <w:p w14:paraId="7BF1EEA9"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0B5DBD3D"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63179BF"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3184AC9" w14:textId="77777777" w:rsidR="00F80FBB" w:rsidRDefault="00F80FBB" w:rsidP="00F80FBB">
            <w:pPr>
              <w:pStyle w:val="TAC"/>
            </w:pPr>
            <w:r>
              <w:t>No</w:t>
            </w:r>
          </w:p>
        </w:tc>
      </w:tr>
      <w:tr w:rsidR="00F80FBB" w14:paraId="535FCA47" w14:textId="77777777" w:rsidTr="000C604E">
        <w:trPr>
          <w:trHeight w:val="47"/>
        </w:trPr>
        <w:tc>
          <w:tcPr>
            <w:tcW w:w="1985" w:type="dxa"/>
            <w:tcBorders>
              <w:top w:val="nil"/>
              <w:left w:val="single" w:sz="4" w:space="0" w:color="auto"/>
              <w:bottom w:val="single" w:sz="4" w:space="0" w:color="auto"/>
              <w:right w:val="single" w:sz="4" w:space="0" w:color="auto"/>
            </w:tcBorders>
          </w:tcPr>
          <w:p w14:paraId="3C904421"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59282D4" w14:textId="77777777" w:rsidR="00F80FBB" w:rsidRDefault="00F80FBB" w:rsidP="00F80FBB">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60B1B483" w14:textId="77777777" w:rsidR="00F80FBB" w:rsidRDefault="00F80FBB" w:rsidP="00F80FBB">
            <w:pPr>
              <w:pStyle w:val="TAC"/>
              <w:rPr>
                <w:lang w:eastAsia="fi-FI"/>
              </w:rPr>
            </w:pPr>
            <w:r>
              <w:t>CA_3A-19A</w:t>
            </w:r>
          </w:p>
        </w:tc>
        <w:tc>
          <w:tcPr>
            <w:tcW w:w="1417" w:type="dxa"/>
            <w:tcBorders>
              <w:top w:val="single" w:sz="4" w:space="0" w:color="auto"/>
              <w:left w:val="single" w:sz="4" w:space="0" w:color="auto"/>
              <w:bottom w:val="single" w:sz="4" w:space="0" w:color="auto"/>
              <w:right w:val="single" w:sz="4" w:space="0" w:color="auto"/>
            </w:tcBorders>
            <w:hideMark/>
          </w:tcPr>
          <w:p w14:paraId="1C66F9F5"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358FE2DA"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6BFE9D89"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1EE7088" w14:textId="77777777" w:rsidR="00F80FBB" w:rsidRDefault="00F80FBB" w:rsidP="00F80FBB">
            <w:pPr>
              <w:pStyle w:val="TAC"/>
            </w:pPr>
            <w:r>
              <w:t>No</w:t>
            </w:r>
          </w:p>
        </w:tc>
      </w:tr>
      <w:tr w:rsidR="00F80FBB" w14:paraId="5619C7DF" w14:textId="77777777" w:rsidTr="000C604E">
        <w:trPr>
          <w:trHeight w:val="47"/>
        </w:trPr>
        <w:tc>
          <w:tcPr>
            <w:tcW w:w="1985" w:type="dxa"/>
            <w:vMerge w:val="restart"/>
            <w:tcBorders>
              <w:top w:val="nil"/>
              <w:left w:val="single" w:sz="4" w:space="0" w:color="auto"/>
              <w:bottom w:val="single" w:sz="4" w:space="0" w:color="auto"/>
              <w:right w:val="single" w:sz="4" w:space="0" w:color="auto"/>
            </w:tcBorders>
            <w:hideMark/>
          </w:tcPr>
          <w:p w14:paraId="1CDFDA77" w14:textId="77777777" w:rsidR="00F80FBB" w:rsidRDefault="00F80FBB" w:rsidP="00F80FBB">
            <w:pPr>
              <w:pStyle w:val="TAC"/>
              <w:rPr>
                <w:lang w:eastAsia="fi-FI"/>
              </w:rPr>
            </w:pPr>
            <w:r>
              <w:t>DC_3A-20A_n1A</w:t>
            </w:r>
          </w:p>
        </w:tc>
        <w:tc>
          <w:tcPr>
            <w:tcW w:w="1700" w:type="dxa"/>
            <w:tcBorders>
              <w:top w:val="single" w:sz="4" w:space="0" w:color="auto"/>
              <w:left w:val="single" w:sz="4" w:space="0" w:color="auto"/>
              <w:bottom w:val="single" w:sz="4" w:space="0" w:color="auto"/>
              <w:right w:val="single" w:sz="4" w:space="0" w:color="auto"/>
            </w:tcBorders>
            <w:hideMark/>
          </w:tcPr>
          <w:p w14:paraId="52CCC472" w14:textId="77777777" w:rsidR="00F80FBB" w:rsidRDefault="00F80FBB" w:rsidP="00F80FBB">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99329E" w14:textId="77777777" w:rsidR="00F80FBB" w:rsidRDefault="00F80FBB" w:rsidP="00F80FBB">
            <w:pPr>
              <w:pStyle w:val="TAC"/>
            </w:pPr>
            <w:r>
              <w:t>CA_3A-20A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378BC6"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1FA037E"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64ED70"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DF5B47B" w14:textId="77777777" w:rsidR="00F80FBB" w:rsidRDefault="00F80FBB" w:rsidP="00F80FBB">
            <w:pPr>
              <w:pStyle w:val="TAC"/>
            </w:pPr>
            <w:r>
              <w:t>No</w:t>
            </w:r>
          </w:p>
        </w:tc>
      </w:tr>
      <w:tr w:rsidR="00F80FBB" w14:paraId="356EB025" w14:textId="77777777" w:rsidTr="000C604E">
        <w:trPr>
          <w:trHeight w:val="47"/>
        </w:trPr>
        <w:tc>
          <w:tcPr>
            <w:tcW w:w="1985" w:type="dxa"/>
            <w:vMerge/>
            <w:tcBorders>
              <w:top w:val="nil"/>
              <w:left w:val="single" w:sz="4" w:space="0" w:color="auto"/>
              <w:bottom w:val="single" w:sz="4" w:space="0" w:color="auto"/>
              <w:right w:val="single" w:sz="4" w:space="0" w:color="auto"/>
            </w:tcBorders>
            <w:vAlign w:val="center"/>
            <w:hideMark/>
          </w:tcPr>
          <w:p w14:paraId="36159326" w14:textId="77777777" w:rsidR="00F80FBB" w:rsidRDefault="00F80FBB" w:rsidP="00F80FBB">
            <w:pPr>
              <w:spacing w:after="0"/>
              <w:rPr>
                <w:rFonts w:ascii="Arial" w:eastAsia="Times New Roma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4BAEA2D" w14:textId="77777777" w:rsidR="00F80FBB" w:rsidRDefault="00F80FBB" w:rsidP="00F80FBB">
            <w:pPr>
              <w:pStyle w:val="TAC"/>
            </w:pPr>
            <w:r>
              <w:t>DC_20A_n1A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1B6A43A" w14:textId="77777777" w:rsidR="00F80FBB" w:rsidRDefault="00F80FBB" w:rsidP="00F80FBB">
            <w:pPr>
              <w:pStyle w:val="TAC"/>
            </w:pPr>
            <w:r>
              <w:t>CA_3A-20A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C723DC"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0B759C7"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FC2399"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7EE8B9C" w14:textId="77777777" w:rsidR="00F80FBB" w:rsidRDefault="00F80FBB" w:rsidP="00F80FBB">
            <w:pPr>
              <w:pStyle w:val="TAC"/>
            </w:pPr>
            <w:r>
              <w:t>No</w:t>
            </w:r>
          </w:p>
        </w:tc>
      </w:tr>
      <w:tr w:rsidR="00F80FBB" w14:paraId="6B62C315"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268586D" w14:textId="77777777" w:rsidR="00F80FBB" w:rsidRDefault="00F80FBB" w:rsidP="00F80FBB">
            <w:pPr>
              <w:pStyle w:val="TAC"/>
              <w:rPr>
                <w:lang w:eastAsia="fi-FI"/>
              </w:rPr>
            </w:pPr>
            <w:r>
              <w:lastRenderedPageBreak/>
              <w:t>DC_3A-20A_n28A</w:t>
            </w:r>
          </w:p>
        </w:tc>
        <w:tc>
          <w:tcPr>
            <w:tcW w:w="1700" w:type="dxa"/>
            <w:tcBorders>
              <w:top w:val="single" w:sz="4" w:space="0" w:color="auto"/>
              <w:left w:val="single" w:sz="4" w:space="0" w:color="auto"/>
              <w:bottom w:val="single" w:sz="4" w:space="0" w:color="auto"/>
              <w:right w:val="single" w:sz="4" w:space="0" w:color="auto"/>
            </w:tcBorders>
            <w:hideMark/>
          </w:tcPr>
          <w:p w14:paraId="28153766" w14:textId="77777777" w:rsidR="00F80FBB" w:rsidRDefault="00F80FBB" w:rsidP="00F80FBB">
            <w:pPr>
              <w:pStyle w:val="TAC"/>
              <w:rPr>
                <w:lang w:eastAsia="en-GB"/>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50FB09D0" w14:textId="77777777" w:rsidR="00F80FBB" w:rsidRDefault="00F80FBB" w:rsidP="00F80FBB">
            <w:pPr>
              <w:pStyle w:val="TAC"/>
            </w:pPr>
            <w:r>
              <w:t>CA_3A-20A</w:t>
            </w:r>
          </w:p>
        </w:tc>
        <w:tc>
          <w:tcPr>
            <w:tcW w:w="1417" w:type="dxa"/>
            <w:tcBorders>
              <w:top w:val="single" w:sz="4" w:space="0" w:color="auto"/>
              <w:left w:val="single" w:sz="4" w:space="0" w:color="auto"/>
              <w:bottom w:val="single" w:sz="4" w:space="0" w:color="auto"/>
              <w:right w:val="single" w:sz="4" w:space="0" w:color="auto"/>
            </w:tcBorders>
            <w:hideMark/>
          </w:tcPr>
          <w:p w14:paraId="49B44E86"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5353BFB"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064AC2BC"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D1D62C3" w14:textId="77777777" w:rsidR="00F80FBB" w:rsidRDefault="00F80FBB" w:rsidP="00F80FBB">
            <w:pPr>
              <w:pStyle w:val="TAC"/>
            </w:pPr>
            <w:r>
              <w:t>No</w:t>
            </w:r>
          </w:p>
        </w:tc>
      </w:tr>
      <w:tr w:rsidR="00F80FBB" w14:paraId="59018D46" w14:textId="77777777" w:rsidTr="000C604E">
        <w:trPr>
          <w:trHeight w:val="47"/>
        </w:trPr>
        <w:tc>
          <w:tcPr>
            <w:tcW w:w="1985" w:type="dxa"/>
            <w:tcBorders>
              <w:top w:val="nil"/>
              <w:left w:val="single" w:sz="4" w:space="0" w:color="auto"/>
              <w:bottom w:val="single" w:sz="4" w:space="0" w:color="auto"/>
              <w:right w:val="single" w:sz="4" w:space="0" w:color="auto"/>
            </w:tcBorders>
          </w:tcPr>
          <w:p w14:paraId="46E2DA5D"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7E0049F" w14:textId="77777777" w:rsidR="00F80FBB" w:rsidRDefault="00F80FBB" w:rsidP="00F80FBB">
            <w:pPr>
              <w:pStyle w:val="TAC"/>
              <w:rPr>
                <w:lang w:eastAsia="en-GB"/>
              </w:rPr>
            </w:pPr>
            <w:r>
              <w:t>DC_20A_n28A</w:t>
            </w:r>
          </w:p>
        </w:tc>
        <w:tc>
          <w:tcPr>
            <w:tcW w:w="1417" w:type="dxa"/>
            <w:tcBorders>
              <w:top w:val="single" w:sz="4" w:space="0" w:color="auto"/>
              <w:left w:val="single" w:sz="4" w:space="0" w:color="auto"/>
              <w:bottom w:val="single" w:sz="4" w:space="0" w:color="auto"/>
              <w:right w:val="single" w:sz="4" w:space="0" w:color="auto"/>
            </w:tcBorders>
            <w:hideMark/>
          </w:tcPr>
          <w:p w14:paraId="381DEB47" w14:textId="77777777" w:rsidR="00F80FBB" w:rsidRDefault="00F80FBB" w:rsidP="00F80FBB">
            <w:pPr>
              <w:pStyle w:val="TAC"/>
            </w:pPr>
            <w:r>
              <w:t>CA_3A-20A</w:t>
            </w:r>
          </w:p>
        </w:tc>
        <w:tc>
          <w:tcPr>
            <w:tcW w:w="1417" w:type="dxa"/>
            <w:tcBorders>
              <w:top w:val="single" w:sz="4" w:space="0" w:color="auto"/>
              <w:left w:val="single" w:sz="4" w:space="0" w:color="auto"/>
              <w:bottom w:val="single" w:sz="4" w:space="0" w:color="auto"/>
              <w:right w:val="single" w:sz="4" w:space="0" w:color="auto"/>
            </w:tcBorders>
            <w:hideMark/>
          </w:tcPr>
          <w:p w14:paraId="6ED7E060"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AC7BE0E"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0BD3109B"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B30C4FA" w14:textId="77777777" w:rsidR="00F80FBB" w:rsidRDefault="00F80FBB" w:rsidP="00F80FBB">
            <w:pPr>
              <w:pStyle w:val="TAC"/>
            </w:pPr>
            <w:r>
              <w:t>No</w:t>
            </w:r>
          </w:p>
        </w:tc>
      </w:tr>
      <w:tr w:rsidR="00F80FBB" w14:paraId="56A3F3B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B95AA32" w14:textId="77777777" w:rsidR="00F80FBB" w:rsidRDefault="00F80FBB" w:rsidP="00F80FBB">
            <w:pPr>
              <w:pStyle w:val="TAC"/>
            </w:pPr>
            <w:r>
              <w:t>DC_3A-21A_n1A</w:t>
            </w:r>
          </w:p>
        </w:tc>
        <w:tc>
          <w:tcPr>
            <w:tcW w:w="1700" w:type="dxa"/>
            <w:tcBorders>
              <w:top w:val="single" w:sz="4" w:space="0" w:color="auto"/>
              <w:left w:val="single" w:sz="4" w:space="0" w:color="auto"/>
              <w:bottom w:val="single" w:sz="4" w:space="0" w:color="auto"/>
              <w:right w:val="single" w:sz="4" w:space="0" w:color="auto"/>
            </w:tcBorders>
            <w:hideMark/>
          </w:tcPr>
          <w:p w14:paraId="27AF0BFE" w14:textId="77777777" w:rsidR="00F80FBB" w:rsidRDefault="00F80FBB" w:rsidP="00F80FBB">
            <w:pPr>
              <w:pStyle w:val="TAC"/>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016BE239"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22D25B1B"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AFDEFB3"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AE1AA03"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3E44209D" w14:textId="77777777" w:rsidR="00F80FBB" w:rsidRDefault="00F80FBB" w:rsidP="00F80FBB">
            <w:pPr>
              <w:pStyle w:val="TAC"/>
            </w:pPr>
            <w:r>
              <w:t>No</w:t>
            </w:r>
          </w:p>
        </w:tc>
      </w:tr>
      <w:tr w:rsidR="00F80FBB" w14:paraId="425497CA" w14:textId="77777777" w:rsidTr="000C604E">
        <w:trPr>
          <w:trHeight w:val="47"/>
        </w:trPr>
        <w:tc>
          <w:tcPr>
            <w:tcW w:w="1985" w:type="dxa"/>
            <w:tcBorders>
              <w:top w:val="nil"/>
              <w:left w:val="single" w:sz="4" w:space="0" w:color="auto"/>
              <w:bottom w:val="single" w:sz="4" w:space="0" w:color="auto"/>
              <w:right w:val="single" w:sz="4" w:space="0" w:color="auto"/>
            </w:tcBorders>
          </w:tcPr>
          <w:p w14:paraId="6AC879C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7F5CFFE"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1C391C5E"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5601F480"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40DAEBD"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BF55324"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D8354AF" w14:textId="77777777" w:rsidR="00F80FBB" w:rsidRDefault="00F80FBB" w:rsidP="00F80FBB">
            <w:pPr>
              <w:pStyle w:val="TAC"/>
            </w:pPr>
            <w:r>
              <w:t>No</w:t>
            </w:r>
          </w:p>
        </w:tc>
      </w:tr>
      <w:tr w:rsidR="00F80FBB" w14:paraId="78A9EB13" w14:textId="77777777" w:rsidTr="000C604E">
        <w:trPr>
          <w:trHeight w:val="47"/>
        </w:trPr>
        <w:tc>
          <w:tcPr>
            <w:tcW w:w="1985" w:type="dxa"/>
            <w:tcBorders>
              <w:top w:val="nil"/>
              <w:left w:val="single" w:sz="4" w:space="0" w:color="auto"/>
              <w:bottom w:val="nil"/>
              <w:right w:val="single" w:sz="4" w:space="0" w:color="auto"/>
            </w:tcBorders>
            <w:hideMark/>
          </w:tcPr>
          <w:p w14:paraId="424FEE89" w14:textId="77777777" w:rsidR="00F80FBB" w:rsidRDefault="00F80FBB" w:rsidP="00F80FBB">
            <w:pPr>
              <w:pStyle w:val="TAC"/>
            </w:pPr>
            <w:r>
              <w:t>DC_3A-21A_n28A</w:t>
            </w:r>
          </w:p>
        </w:tc>
        <w:tc>
          <w:tcPr>
            <w:tcW w:w="1700" w:type="dxa"/>
            <w:tcBorders>
              <w:top w:val="single" w:sz="4" w:space="0" w:color="auto"/>
              <w:left w:val="single" w:sz="4" w:space="0" w:color="auto"/>
              <w:bottom w:val="single" w:sz="4" w:space="0" w:color="auto"/>
              <w:right w:val="single" w:sz="4" w:space="0" w:color="auto"/>
            </w:tcBorders>
            <w:hideMark/>
          </w:tcPr>
          <w:p w14:paraId="0F7EC28F" w14:textId="77777777" w:rsidR="00F80FBB" w:rsidRDefault="00F80FBB" w:rsidP="00F80FBB">
            <w:pPr>
              <w:pStyle w:val="TAC"/>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0CFA91B0"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03B3C716"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2E948AC"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A95B25E"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0BE8AFB8" w14:textId="77777777" w:rsidR="00F80FBB" w:rsidRDefault="00F80FBB" w:rsidP="00F80FBB">
            <w:pPr>
              <w:pStyle w:val="TAC"/>
            </w:pPr>
            <w:r>
              <w:t>No</w:t>
            </w:r>
          </w:p>
        </w:tc>
      </w:tr>
      <w:tr w:rsidR="00F80FBB" w14:paraId="24D11F3D" w14:textId="77777777" w:rsidTr="000C604E">
        <w:trPr>
          <w:trHeight w:val="47"/>
        </w:trPr>
        <w:tc>
          <w:tcPr>
            <w:tcW w:w="1985" w:type="dxa"/>
            <w:tcBorders>
              <w:top w:val="nil"/>
              <w:left w:val="single" w:sz="4" w:space="0" w:color="auto"/>
              <w:bottom w:val="single" w:sz="4" w:space="0" w:color="auto"/>
              <w:right w:val="single" w:sz="4" w:space="0" w:color="auto"/>
            </w:tcBorders>
          </w:tcPr>
          <w:p w14:paraId="29AC31D0"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DFFC06B" w14:textId="77777777" w:rsidR="00F80FBB" w:rsidRDefault="00F80FBB" w:rsidP="00F80FBB">
            <w:pPr>
              <w:pStyle w:val="TAC"/>
            </w:pPr>
            <w:r>
              <w:t>DC_21A_n28A</w:t>
            </w:r>
          </w:p>
        </w:tc>
        <w:tc>
          <w:tcPr>
            <w:tcW w:w="1417" w:type="dxa"/>
            <w:tcBorders>
              <w:top w:val="single" w:sz="4" w:space="0" w:color="auto"/>
              <w:left w:val="single" w:sz="4" w:space="0" w:color="auto"/>
              <w:bottom w:val="single" w:sz="4" w:space="0" w:color="auto"/>
              <w:right w:val="single" w:sz="4" w:space="0" w:color="auto"/>
            </w:tcBorders>
            <w:hideMark/>
          </w:tcPr>
          <w:p w14:paraId="6785AA20"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0DDC84FD"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FE69EF2"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2D6C9D3B"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AD8A8D1" w14:textId="77777777" w:rsidR="00F80FBB" w:rsidRDefault="00F80FBB" w:rsidP="00F80FBB">
            <w:pPr>
              <w:pStyle w:val="TAC"/>
            </w:pPr>
            <w:r>
              <w:t>No</w:t>
            </w:r>
          </w:p>
        </w:tc>
      </w:tr>
      <w:tr w:rsidR="00F80FBB" w14:paraId="40FFBE1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5A81B50" w14:textId="77777777" w:rsidR="00F80FBB" w:rsidRDefault="00F80FBB" w:rsidP="00F80FBB">
            <w:pPr>
              <w:pStyle w:val="TAC"/>
            </w:pPr>
            <w:r>
              <w:t>DC_3A-21A_n77(2A)</w:t>
            </w:r>
          </w:p>
        </w:tc>
        <w:tc>
          <w:tcPr>
            <w:tcW w:w="1700" w:type="dxa"/>
            <w:tcBorders>
              <w:top w:val="single" w:sz="4" w:space="0" w:color="auto"/>
              <w:left w:val="single" w:sz="4" w:space="0" w:color="auto"/>
              <w:bottom w:val="single" w:sz="4" w:space="0" w:color="auto"/>
              <w:right w:val="single" w:sz="4" w:space="0" w:color="auto"/>
            </w:tcBorders>
            <w:hideMark/>
          </w:tcPr>
          <w:p w14:paraId="1D2C8FBA" w14:textId="77777777" w:rsidR="00F80FBB" w:rsidRDefault="00F80FBB" w:rsidP="00F80FBB">
            <w:pPr>
              <w:pStyle w:val="TAC"/>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519286DF"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7D4CEA9B"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0AD13519"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6EEAC1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D4BD38D" w14:textId="77777777" w:rsidR="00F80FBB" w:rsidRDefault="00F80FBB" w:rsidP="00F80FBB">
            <w:pPr>
              <w:pStyle w:val="TAC"/>
            </w:pPr>
            <w:r>
              <w:t>No</w:t>
            </w:r>
          </w:p>
        </w:tc>
      </w:tr>
      <w:tr w:rsidR="00F80FBB" w14:paraId="6F62E7D0" w14:textId="77777777" w:rsidTr="000C604E">
        <w:trPr>
          <w:trHeight w:val="47"/>
        </w:trPr>
        <w:tc>
          <w:tcPr>
            <w:tcW w:w="1985" w:type="dxa"/>
            <w:tcBorders>
              <w:top w:val="nil"/>
              <w:left w:val="single" w:sz="4" w:space="0" w:color="auto"/>
              <w:bottom w:val="single" w:sz="4" w:space="0" w:color="auto"/>
              <w:right w:val="single" w:sz="4" w:space="0" w:color="auto"/>
            </w:tcBorders>
          </w:tcPr>
          <w:p w14:paraId="2E2C211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FF4E8B" w14:textId="77777777" w:rsidR="00F80FBB" w:rsidRDefault="00F80FBB" w:rsidP="00F80FBB">
            <w:pPr>
              <w:pStyle w:val="TAC"/>
            </w:pPr>
            <w:r>
              <w:t>DC_21A_n77A</w:t>
            </w:r>
          </w:p>
        </w:tc>
        <w:tc>
          <w:tcPr>
            <w:tcW w:w="1417" w:type="dxa"/>
            <w:tcBorders>
              <w:top w:val="single" w:sz="4" w:space="0" w:color="auto"/>
              <w:left w:val="single" w:sz="4" w:space="0" w:color="auto"/>
              <w:bottom w:val="single" w:sz="4" w:space="0" w:color="auto"/>
              <w:right w:val="single" w:sz="4" w:space="0" w:color="auto"/>
            </w:tcBorders>
            <w:hideMark/>
          </w:tcPr>
          <w:p w14:paraId="767511BF"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0436B1EB"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41543CA4"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7A7493A"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47B11441" w14:textId="77777777" w:rsidR="00F80FBB" w:rsidRDefault="00F80FBB" w:rsidP="00F80FBB">
            <w:pPr>
              <w:pStyle w:val="TAC"/>
            </w:pPr>
            <w:r>
              <w:t>No</w:t>
            </w:r>
          </w:p>
        </w:tc>
      </w:tr>
      <w:tr w:rsidR="00F80FBB" w14:paraId="6AA9852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0640D79" w14:textId="77777777" w:rsidR="00F80FBB" w:rsidRDefault="00F80FBB" w:rsidP="00F80FBB">
            <w:pPr>
              <w:pStyle w:val="TAC"/>
              <w:rPr>
                <w:lang w:eastAsia="fi-FI"/>
              </w:rPr>
            </w:pPr>
            <w:r>
              <w:t>DC_3A-21A_n78A</w:t>
            </w:r>
          </w:p>
        </w:tc>
        <w:tc>
          <w:tcPr>
            <w:tcW w:w="1700" w:type="dxa"/>
            <w:tcBorders>
              <w:top w:val="single" w:sz="4" w:space="0" w:color="auto"/>
              <w:left w:val="single" w:sz="4" w:space="0" w:color="auto"/>
              <w:bottom w:val="single" w:sz="4" w:space="0" w:color="auto"/>
              <w:right w:val="single" w:sz="4" w:space="0" w:color="auto"/>
            </w:tcBorders>
            <w:hideMark/>
          </w:tcPr>
          <w:p w14:paraId="5965BEFC"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2F5CB632" w14:textId="77777777" w:rsidR="00F80FBB" w:rsidRDefault="00F80FBB" w:rsidP="00F80FBB">
            <w:pPr>
              <w:pStyle w:val="TAC"/>
              <w:rPr>
                <w:lang w:eastAsia="fi-FI"/>
              </w:rPr>
            </w:pPr>
            <w:r>
              <w:t>CA_3A-21A</w:t>
            </w:r>
          </w:p>
        </w:tc>
        <w:tc>
          <w:tcPr>
            <w:tcW w:w="1417" w:type="dxa"/>
            <w:tcBorders>
              <w:top w:val="single" w:sz="4" w:space="0" w:color="auto"/>
              <w:left w:val="single" w:sz="4" w:space="0" w:color="auto"/>
              <w:bottom w:val="single" w:sz="4" w:space="0" w:color="auto"/>
              <w:right w:val="single" w:sz="4" w:space="0" w:color="auto"/>
            </w:tcBorders>
            <w:hideMark/>
          </w:tcPr>
          <w:p w14:paraId="12C65E2E"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5F17BF29"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D0D676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645B123" w14:textId="77777777" w:rsidR="00F80FBB" w:rsidRDefault="00F80FBB" w:rsidP="00F80FBB">
            <w:pPr>
              <w:pStyle w:val="TAC"/>
            </w:pPr>
            <w:r>
              <w:t>No</w:t>
            </w:r>
          </w:p>
        </w:tc>
      </w:tr>
      <w:tr w:rsidR="00F80FBB" w14:paraId="6EC6D5A5" w14:textId="77777777" w:rsidTr="000C604E">
        <w:trPr>
          <w:trHeight w:val="47"/>
        </w:trPr>
        <w:tc>
          <w:tcPr>
            <w:tcW w:w="1985" w:type="dxa"/>
            <w:tcBorders>
              <w:top w:val="nil"/>
              <w:left w:val="single" w:sz="4" w:space="0" w:color="auto"/>
              <w:bottom w:val="single" w:sz="4" w:space="0" w:color="auto"/>
              <w:right w:val="single" w:sz="4" w:space="0" w:color="auto"/>
            </w:tcBorders>
          </w:tcPr>
          <w:p w14:paraId="0466D3C3"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7D68D18"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7CEFC6D4" w14:textId="77777777" w:rsidR="00F80FBB" w:rsidRDefault="00F80FBB" w:rsidP="00F80FBB">
            <w:pPr>
              <w:pStyle w:val="TAC"/>
              <w:rPr>
                <w:lang w:eastAsia="fi-FI"/>
              </w:rPr>
            </w:pPr>
            <w:r>
              <w:t>CA_3A-21A</w:t>
            </w:r>
          </w:p>
        </w:tc>
        <w:tc>
          <w:tcPr>
            <w:tcW w:w="1417" w:type="dxa"/>
            <w:tcBorders>
              <w:top w:val="single" w:sz="4" w:space="0" w:color="auto"/>
              <w:left w:val="single" w:sz="4" w:space="0" w:color="auto"/>
              <w:bottom w:val="single" w:sz="4" w:space="0" w:color="auto"/>
              <w:right w:val="single" w:sz="4" w:space="0" w:color="auto"/>
            </w:tcBorders>
            <w:hideMark/>
          </w:tcPr>
          <w:p w14:paraId="15ABAFA0"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67D434C"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3E8BA0F6"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DAADC01" w14:textId="77777777" w:rsidR="00F80FBB" w:rsidRDefault="00F80FBB" w:rsidP="00F80FBB">
            <w:pPr>
              <w:pStyle w:val="TAC"/>
            </w:pPr>
            <w:r>
              <w:t>No</w:t>
            </w:r>
          </w:p>
        </w:tc>
      </w:tr>
      <w:tr w:rsidR="00F80FBB" w14:paraId="305FC023" w14:textId="77777777" w:rsidTr="000C604E">
        <w:trPr>
          <w:trHeight w:val="47"/>
        </w:trPr>
        <w:tc>
          <w:tcPr>
            <w:tcW w:w="1985" w:type="dxa"/>
            <w:tcBorders>
              <w:top w:val="nil"/>
              <w:left w:val="single" w:sz="4" w:space="0" w:color="auto"/>
              <w:bottom w:val="nil"/>
              <w:right w:val="single" w:sz="4" w:space="0" w:color="auto"/>
            </w:tcBorders>
            <w:hideMark/>
          </w:tcPr>
          <w:p w14:paraId="5CFF1F7D" w14:textId="77777777" w:rsidR="00F80FBB" w:rsidRDefault="00F80FBB" w:rsidP="00F80FBB">
            <w:pPr>
              <w:pStyle w:val="TAC"/>
              <w:rPr>
                <w:lang w:eastAsia="fi-FI"/>
              </w:rPr>
            </w:pPr>
            <w:r>
              <w:t>DC_3A-21A_n78(2A)</w:t>
            </w:r>
          </w:p>
        </w:tc>
        <w:tc>
          <w:tcPr>
            <w:tcW w:w="1700" w:type="dxa"/>
            <w:tcBorders>
              <w:top w:val="single" w:sz="4" w:space="0" w:color="auto"/>
              <w:left w:val="single" w:sz="4" w:space="0" w:color="auto"/>
              <w:bottom w:val="single" w:sz="4" w:space="0" w:color="auto"/>
              <w:right w:val="single" w:sz="4" w:space="0" w:color="auto"/>
            </w:tcBorders>
            <w:hideMark/>
          </w:tcPr>
          <w:p w14:paraId="4267E4B0"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26BD0B75"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3D6D40F9"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23627683"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3694234"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81D8AB9" w14:textId="77777777" w:rsidR="00F80FBB" w:rsidRDefault="00F80FBB" w:rsidP="00F80FBB">
            <w:pPr>
              <w:pStyle w:val="TAC"/>
            </w:pPr>
            <w:r>
              <w:t>No</w:t>
            </w:r>
          </w:p>
        </w:tc>
      </w:tr>
      <w:tr w:rsidR="00F80FBB" w14:paraId="15DE9B0D" w14:textId="77777777" w:rsidTr="000C604E">
        <w:trPr>
          <w:trHeight w:val="47"/>
        </w:trPr>
        <w:tc>
          <w:tcPr>
            <w:tcW w:w="1985" w:type="dxa"/>
            <w:tcBorders>
              <w:top w:val="nil"/>
              <w:left w:val="single" w:sz="4" w:space="0" w:color="auto"/>
              <w:bottom w:val="single" w:sz="4" w:space="0" w:color="auto"/>
              <w:right w:val="single" w:sz="4" w:space="0" w:color="auto"/>
            </w:tcBorders>
          </w:tcPr>
          <w:p w14:paraId="645ACBE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A4CC71E" w14:textId="77777777" w:rsidR="00F80FBB" w:rsidRDefault="00F80FBB" w:rsidP="00F80FBB">
            <w:pPr>
              <w:pStyle w:val="TAC"/>
              <w:rPr>
                <w:lang w:eastAsia="en-GB"/>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3E7F82D8" w14:textId="77777777" w:rsidR="00F80FBB" w:rsidRDefault="00F80FBB" w:rsidP="00F80FBB">
            <w:pPr>
              <w:pStyle w:val="TAC"/>
            </w:pPr>
            <w:r>
              <w:t>CA_3A-21A</w:t>
            </w:r>
          </w:p>
        </w:tc>
        <w:tc>
          <w:tcPr>
            <w:tcW w:w="1417" w:type="dxa"/>
            <w:tcBorders>
              <w:top w:val="single" w:sz="4" w:space="0" w:color="auto"/>
              <w:left w:val="single" w:sz="4" w:space="0" w:color="auto"/>
              <w:bottom w:val="single" w:sz="4" w:space="0" w:color="auto"/>
              <w:right w:val="single" w:sz="4" w:space="0" w:color="auto"/>
            </w:tcBorders>
            <w:hideMark/>
          </w:tcPr>
          <w:p w14:paraId="3CCB741B"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4320F44"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6F808D46"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1B8B403" w14:textId="77777777" w:rsidR="00F80FBB" w:rsidRDefault="00F80FBB" w:rsidP="00F80FBB">
            <w:pPr>
              <w:pStyle w:val="TAC"/>
            </w:pPr>
            <w:r>
              <w:t>No</w:t>
            </w:r>
          </w:p>
        </w:tc>
      </w:tr>
      <w:tr w:rsidR="00F80FBB" w14:paraId="22750D6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7EF11E6" w14:textId="77777777" w:rsidR="00F80FBB" w:rsidRDefault="00F80FBB" w:rsidP="00F80FBB">
            <w:pPr>
              <w:pStyle w:val="TAC"/>
              <w:rPr>
                <w:lang w:eastAsia="fi-FI"/>
              </w:rPr>
            </w:pPr>
            <w:r>
              <w:t>DC_3A-21A_n79A</w:t>
            </w:r>
          </w:p>
        </w:tc>
        <w:tc>
          <w:tcPr>
            <w:tcW w:w="1700" w:type="dxa"/>
            <w:tcBorders>
              <w:top w:val="single" w:sz="4" w:space="0" w:color="auto"/>
              <w:left w:val="single" w:sz="4" w:space="0" w:color="auto"/>
              <w:bottom w:val="single" w:sz="4" w:space="0" w:color="auto"/>
              <w:right w:val="single" w:sz="4" w:space="0" w:color="auto"/>
            </w:tcBorders>
            <w:hideMark/>
          </w:tcPr>
          <w:p w14:paraId="498E65AB"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76DF250A" w14:textId="77777777" w:rsidR="00F80FBB" w:rsidRDefault="00F80FBB" w:rsidP="00F80FBB">
            <w:pPr>
              <w:pStyle w:val="TAC"/>
              <w:rPr>
                <w:lang w:eastAsia="fi-FI"/>
              </w:rPr>
            </w:pPr>
            <w:r>
              <w:t>CA_3A-21A</w:t>
            </w:r>
          </w:p>
        </w:tc>
        <w:tc>
          <w:tcPr>
            <w:tcW w:w="1417" w:type="dxa"/>
            <w:tcBorders>
              <w:top w:val="single" w:sz="4" w:space="0" w:color="auto"/>
              <w:left w:val="single" w:sz="4" w:space="0" w:color="auto"/>
              <w:bottom w:val="single" w:sz="4" w:space="0" w:color="auto"/>
              <w:right w:val="single" w:sz="4" w:space="0" w:color="auto"/>
            </w:tcBorders>
            <w:hideMark/>
          </w:tcPr>
          <w:p w14:paraId="699CDB41"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19438BC"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6E516241"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3334F46" w14:textId="77777777" w:rsidR="00F80FBB" w:rsidRDefault="00F80FBB" w:rsidP="00F80FBB">
            <w:pPr>
              <w:pStyle w:val="TAC"/>
            </w:pPr>
            <w:r>
              <w:t>No</w:t>
            </w:r>
          </w:p>
        </w:tc>
      </w:tr>
      <w:tr w:rsidR="00F80FBB" w14:paraId="0EF1683D" w14:textId="77777777" w:rsidTr="000C604E">
        <w:trPr>
          <w:trHeight w:val="47"/>
        </w:trPr>
        <w:tc>
          <w:tcPr>
            <w:tcW w:w="1985" w:type="dxa"/>
            <w:tcBorders>
              <w:top w:val="nil"/>
              <w:left w:val="single" w:sz="4" w:space="0" w:color="auto"/>
              <w:bottom w:val="single" w:sz="4" w:space="0" w:color="auto"/>
              <w:right w:val="single" w:sz="4" w:space="0" w:color="auto"/>
            </w:tcBorders>
          </w:tcPr>
          <w:p w14:paraId="7F90854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656ED75"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2FE07F8A" w14:textId="77777777" w:rsidR="00F80FBB" w:rsidRDefault="00F80FBB" w:rsidP="00F80FBB">
            <w:pPr>
              <w:pStyle w:val="TAC"/>
              <w:rPr>
                <w:lang w:eastAsia="fi-FI"/>
              </w:rPr>
            </w:pPr>
            <w:r>
              <w:t>CA_3A-21A</w:t>
            </w:r>
          </w:p>
        </w:tc>
        <w:tc>
          <w:tcPr>
            <w:tcW w:w="1417" w:type="dxa"/>
            <w:tcBorders>
              <w:top w:val="single" w:sz="4" w:space="0" w:color="auto"/>
              <w:left w:val="single" w:sz="4" w:space="0" w:color="auto"/>
              <w:bottom w:val="single" w:sz="4" w:space="0" w:color="auto"/>
              <w:right w:val="single" w:sz="4" w:space="0" w:color="auto"/>
            </w:tcBorders>
            <w:hideMark/>
          </w:tcPr>
          <w:p w14:paraId="5289A966"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063486D9"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2825EFAD"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2688634" w14:textId="77777777" w:rsidR="00F80FBB" w:rsidRDefault="00F80FBB" w:rsidP="00F80FBB">
            <w:pPr>
              <w:pStyle w:val="TAC"/>
            </w:pPr>
            <w:r>
              <w:t>No</w:t>
            </w:r>
          </w:p>
        </w:tc>
      </w:tr>
      <w:tr w:rsidR="00F80FBB" w14:paraId="29C63402" w14:textId="77777777" w:rsidTr="000C604E">
        <w:trPr>
          <w:trHeight w:val="47"/>
        </w:trPr>
        <w:tc>
          <w:tcPr>
            <w:tcW w:w="1985" w:type="dxa"/>
            <w:tcBorders>
              <w:top w:val="nil"/>
              <w:left w:val="single" w:sz="4" w:space="0" w:color="auto"/>
              <w:bottom w:val="nil"/>
              <w:right w:val="single" w:sz="4" w:space="0" w:color="auto"/>
            </w:tcBorders>
            <w:hideMark/>
          </w:tcPr>
          <w:p w14:paraId="5E389C7D" w14:textId="77777777" w:rsidR="00F80FBB" w:rsidRDefault="00F80FBB" w:rsidP="00F80FBB">
            <w:pPr>
              <w:pStyle w:val="TAC"/>
              <w:rPr>
                <w:lang w:eastAsia="fi-FI"/>
              </w:rPr>
            </w:pPr>
            <w:r>
              <w:t>DC_3A-28A_n78A</w:t>
            </w:r>
          </w:p>
        </w:tc>
        <w:tc>
          <w:tcPr>
            <w:tcW w:w="1700" w:type="dxa"/>
            <w:tcBorders>
              <w:top w:val="single" w:sz="4" w:space="0" w:color="auto"/>
              <w:left w:val="single" w:sz="4" w:space="0" w:color="auto"/>
              <w:bottom w:val="single" w:sz="4" w:space="0" w:color="auto"/>
              <w:right w:val="single" w:sz="4" w:space="0" w:color="auto"/>
            </w:tcBorders>
            <w:hideMark/>
          </w:tcPr>
          <w:p w14:paraId="3CD84752" w14:textId="77777777" w:rsidR="00F80FBB" w:rsidRDefault="00F80FBB" w:rsidP="00F80FBB">
            <w:pPr>
              <w:pStyle w:val="TAC"/>
              <w:rPr>
                <w:lang w:eastAsia="en-GB"/>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5034DB72" w14:textId="77777777" w:rsidR="00F80FBB" w:rsidRDefault="00F80FBB" w:rsidP="00F80FBB">
            <w:pPr>
              <w:pStyle w:val="TAC"/>
            </w:pPr>
            <w:r>
              <w:rPr>
                <w:lang w:eastAsia="zh-CN"/>
              </w:rPr>
              <w:t>CA_</w:t>
            </w:r>
            <w:r>
              <w:t>3A-28A</w:t>
            </w:r>
          </w:p>
        </w:tc>
        <w:tc>
          <w:tcPr>
            <w:tcW w:w="1417" w:type="dxa"/>
            <w:tcBorders>
              <w:top w:val="single" w:sz="4" w:space="0" w:color="auto"/>
              <w:left w:val="single" w:sz="4" w:space="0" w:color="auto"/>
              <w:bottom w:val="single" w:sz="4" w:space="0" w:color="auto"/>
              <w:right w:val="single" w:sz="4" w:space="0" w:color="auto"/>
            </w:tcBorders>
            <w:hideMark/>
          </w:tcPr>
          <w:p w14:paraId="16D3894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C45E246"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300678D6"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35688AE" w14:textId="77777777" w:rsidR="00F80FBB" w:rsidRDefault="00F80FBB" w:rsidP="00F80FBB">
            <w:pPr>
              <w:pStyle w:val="TAC"/>
            </w:pPr>
            <w:r>
              <w:t>No</w:t>
            </w:r>
          </w:p>
        </w:tc>
      </w:tr>
      <w:tr w:rsidR="00F80FBB" w14:paraId="264CC6A6" w14:textId="77777777" w:rsidTr="000C604E">
        <w:trPr>
          <w:trHeight w:val="47"/>
        </w:trPr>
        <w:tc>
          <w:tcPr>
            <w:tcW w:w="1985" w:type="dxa"/>
            <w:tcBorders>
              <w:top w:val="nil"/>
              <w:left w:val="single" w:sz="4" w:space="0" w:color="auto"/>
              <w:bottom w:val="single" w:sz="4" w:space="0" w:color="auto"/>
              <w:right w:val="single" w:sz="4" w:space="0" w:color="auto"/>
            </w:tcBorders>
          </w:tcPr>
          <w:p w14:paraId="33C5FE6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DBE834C" w14:textId="77777777" w:rsidR="00F80FBB" w:rsidRDefault="00F80FBB" w:rsidP="00F80FBB">
            <w:pPr>
              <w:pStyle w:val="TAC"/>
              <w:rPr>
                <w:lang w:eastAsia="en-GB"/>
              </w:rPr>
            </w:pPr>
            <w:r>
              <w:t>DC_28A_n78A</w:t>
            </w:r>
          </w:p>
        </w:tc>
        <w:tc>
          <w:tcPr>
            <w:tcW w:w="1417" w:type="dxa"/>
            <w:tcBorders>
              <w:top w:val="single" w:sz="4" w:space="0" w:color="auto"/>
              <w:left w:val="single" w:sz="4" w:space="0" w:color="auto"/>
              <w:bottom w:val="single" w:sz="4" w:space="0" w:color="auto"/>
              <w:right w:val="single" w:sz="4" w:space="0" w:color="auto"/>
            </w:tcBorders>
            <w:hideMark/>
          </w:tcPr>
          <w:p w14:paraId="20BFE370" w14:textId="77777777" w:rsidR="00F80FBB" w:rsidRDefault="00F80FBB" w:rsidP="00F80FBB">
            <w:pPr>
              <w:pStyle w:val="TAC"/>
            </w:pPr>
            <w:r>
              <w:t>CA_3A-28A</w:t>
            </w:r>
          </w:p>
        </w:tc>
        <w:tc>
          <w:tcPr>
            <w:tcW w:w="1417" w:type="dxa"/>
            <w:tcBorders>
              <w:top w:val="single" w:sz="4" w:space="0" w:color="auto"/>
              <w:left w:val="single" w:sz="4" w:space="0" w:color="auto"/>
              <w:bottom w:val="single" w:sz="4" w:space="0" w:color="auto"/>
              <w:right w:val="single" w:sz="4" w:space="0" w:color="auto"/>
            </w:tcBorders>
            <w:hideMark/>
          </w:tcPr>
          <w:p w14:paraId="7C84F79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41AFC4D"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6A4DE279"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8F62741" w14:textId="77777777" w:rsidR="00F80FBB" w:rsidRDefault="00F80FBB" w:rsidP="00F80FBB">
            <w:pPr>
              <w:pStyle w:val="TAC"/>
            </w:pPr>
            <w:r>
              <w:t>No</w:t>
            </w:r>
          </w:p>
        </w:tc>
      </w:tr>
      <w:tr w:rsidR="00F80FBB" w14:paraId="46558442"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A6DA691" w14:textId="77777777" w:rsidR="00F80FBB" w:rsidRDefault="00F80FBB" w:rsidP="00F80FBB">
            <w:pPr>
              <w:pStyle w:val="TAC"/>
              <w:rPr>
                <w:lang w:eastAsia="fi-FI"/>
              </w:rPr>
            </w:pPr>
            <w:r>
              <w:t>DC_3A_n28A-n78A</w:t>
            </w:r>
          </w:p>
        </w:tc>
        <w:tc>
          <w:tcPr>
            <w:tcW w:w="1700" w:type="dxa"/>
            <w:tcBorders>
              <w:top w:val="single" w:sz="4" w:space="0" w:color="auto"/>
              <w:left w:val="single" w:sz="4" w:space="0" w:color="auto"/>
              <w:bottom w:val="single" w:sz="4" w:space="0" w:color="auto"/>
              <w:right w:val="single" w:sz="4" w:space="0" w:color="auto"/>
            </w:tcBorders>
            <w:hideMark/>
          </w:tcPr>
          <w:p w14:paraId="0B9C07D5" w14:textId="77777777" w:rsidR="00F80FBB" w:rsidRDefault="00F80FBB" w:rsidP="00F80FBB">
            <w:pPr>
              <w:pStyle w:val="TAC"/>
              <w:rPr>
                <w:lang w:eastAsia="fi-FI"/>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7BE53338" w14:textId="77777777" w:rsidR="00F80FBB" w:rsidRDefault="00F80FBB" w:rsidP="00F80FBB">
            <w:pPr>
              <w:pStyle w:val="TAC"/>
              <w:rPr>
                <w:lang w:eastAsia="fi-FI"/>
              </w:rPr>
            </w:pPr>
            <w:r>
              <w:t>3A</w:t>
            </w:r>
          </w:p>
        </w:tc>
        <w:tc>
          <w:tcPr>
            <w:tcW w:w="1417" w:type="dxa"/>
            <w:tcBorders>
              <w:top w:val="single" w:sz="4" w:space="0" w:color="auto"/>
              <w:left w:val="single" w:sz="4" w:space="0" w:color="auto"/>
              <w:bottom w:val="single" w:sz="4" w:space="0" w:color="auto"/>
              <w:right w:val="single" w:sz="4" w:space="0" w:color="auto"/>
            </w:tcBorders>
            <w:hideMark/>
          </w:tcPr>
          <w:p w14:paraId="22EAD811"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66FCD3C"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A212E18"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5F22A81" w14:textId="77777777" w:rsidR="00F80FBB" w:rsidRDefault="00F80FBB" w:rsidP="00F80FBB">
            <w:pPr>
              <w:pStyle w:val="TAC"/>
            </w:pPr>
            <w:r>
              <w:t>Yes (NR 2CC)</w:t>
            </w:r>
          </w:p>
        </w:tc>
      </w:tr>
      <w:tr w:rsidR="00F80FBB" w14:paraId="006F38E8" w14:textId="77777777" w:rsidTr="000C604E">
        <w:trPr>
          <w:trHeight w:val="47"/>
        </w:trPr>
        <w:tc>
          <w:tcPr>
            <w:tcW w:w="1985" w:type="dxa"/>
            <w:tcBorders>
              <w:top w:val="nil"/>
              <w:left w:val="single" w:sz="4" w:space="0" w:color="auto"/>
              <w:bottom w:val="single" w:sz="4" w:space="0" w:color="auto"/>
              <w:right w:val="single" w:sz="4" w:space="0" w:color="auto"/>
            </w:tcBorders>
          </w:tcPr>
          <w:p w14:paraId="59BFB94F"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B34E3AB"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270ED40A" w14:textId="77777777" w:rsidR="00F80FBB" w:rsidRDefault="00F80FBB" w:rsidP="00F80FBB">
            <w:pPr>
              <w:pStyle w:val="TAC"/>
              <w:rPr>
                <w:lang w:eastAsia="fi-FI"/>
              </w:rPr>
            </w:pPr>
            <w:r>
              <w:t>3A</w:t>
            </w:r>
          </w:p>
        </w:tc>
        <w:tc>
          <w:tcPr>
            <w:tcW w:w="1417" w:type="dxa"/>
            <w:tcBorders>
              <w:top w:val="single" w:sz="4" w:space="0" w:color="auto"/>
              <w:left w:val="single" w:sz="4" w:space="0" w:color="auto"/>
              <w:bottom w:val="single" w:sz="4" w:space="0" w:color="auto"/>
              <w:right w:val="single" w:sz="4" w:space="0" w:color="auto"/>
            </w:tcBorders>
            <w:hideMark/>
          </w:tcPr>
          <w:p w14:paraId="7EE950F5"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7D3B23A"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6F693236"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1B824F9" w14:textId="77777777" w:rsidR="00F80FBB" w:rsidRDefault="00F80FBB" w:rsidP="00F80FBB">
            <w:pPr>
              <w:pStyle w:val="TAC"/>
            </w:pPr>
            <w:r>
              <w:t>No</w:t>
            </w:r>
          </w:p>
        </w:tc>
      </w:tr>
      <w:tr w:rsidR="00F80FBB" w14:paraId="4640D75B" w14:textId="77777777" w:rsidTr="000C604E">
        <w:trPr>
          <w:trHeight w:val="47"/>
        </w:trPr>
        <w:tc>
          <w:tcPr>
            <w:tcW w:w="1985" w:type="dxa"/>
            <w:tcBorders>
              <w:top w:val="nil"/>
              <w:left w:val="single" w:sz="4" w:space="0" w:color="auto"/>
              <w:bottom w:val="nil"/>
              <w:right w:val="single" w:sz="4" w:space="0" w:color="auto"/>
            </w:tcBorders>
            <w:hideMark/>
          </w:tcPr>
          <w:p w14:paraId="45E6C498" w14:textId="77777777" w:rsidR="00F80FBB" w:rsidRDefault="00F80FBB" w:rsidP="00F80FBB">
            <w:pPr>
              <w:pStyle w:val="TAC"/>
              <w:rPr>
                <w:lang w:eastAsia="fi-FI"/>
              </w:rPr>
            </w:pPr>
            <w:r>
              <w:t>DC_3A_n28A-n79A</w:t>
            </w:r>
          </w:p>
        </w:tc>
        <w:tc>
          <w:tcPr>
            <w:tcW w:w="1700" w:type="dxa"/>
            <w:tcBorders>
              <w:top w:val="single" w:sz="4" w:space="0" w:color="auto"/>
              <w:left w:val="single" w:sz="4" w:space="0" w:color="auto"/>
              <w:bottom w:val="single" w:sz="4" w:space="0" w:color="auto"/>
              <w:right w:val="single" w:sz="4" w:space="0" w:color="auto"/>
            </w:tcBorders>
            <w:hideMark/>
          </w:tcPr>
          <w:p w14:paraId="4110CA6B" w14:textId="77777777" w:rsidR="00F80FBB" w:rsidRDefault="00F80FBB" w:rsidP="00F80FBB">
            <w:pPr>
              <w:pStyle w:val="TAC"/>
              <w:rPr>
                <w:lang w:eastAsia="en-GB"/>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3C324FF3"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131F863" w14:textId="77777777" w:rsidR="00F80FBB" w:rsidRDefault="00F80FBB" w:rsidP="00F80FBB">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2512E960"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18FC1A5"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304B281" w14:textId="77777777" w:rsidR="00F80FBB" w:rsidRDefault="00F80FBB" w:rsidP="00F80FBB">
            <w:pPr>
              <w:pStyle w:val="TAC"/>
            </w:pPr>
            <w:r>
              <w:t>Yes (NR 2CC)</w:t>
            </w:r>
          </w:p>
        </w:tc>
      </w:tr>
      <w:tr w:rsidR="00F80FBB" w14:paraId="3FB9A523" w14:textId="77777777" w:rsidTr="000C604E">
        <w:trPr>
          <w:trHeight w:val="47"/>
        </w:trPr>
        <w:tc>
          <w:tcPr>
            <w:tcW w:w="1985" w:type="dxa"/>
            <w:tcBorders>
              <w:top w:val="nil"/>
              <w:left w:val="single" w:sz="4" w:space="0" w:color="auto"/>
              <w:bottom w:val="single" w:sz="4" w:space="0" w:color="auto"/>
              <w:right w:val="single" w:sz="4" w:space="0" w:color="auto"/>
            </w:tcBorders>
          </w:tcPr>
          <w:p w14:paraId="4092856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014242B" w14:textId="77777777" w:rsidR="00F80FBB" w:rsidRDefault="00F80FBB" w:rsidP="00F80FBB">
            <w:pPr>
              <w:pStyle w:val="TAC"/>
              <w:rPr>
                <w:lang w:eastAsia="en-GB"/>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2FBC7378"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BA68102" w14:textId="77777777" w:rsidR="00F80FBB" w:rsidRDefault="00F80FBB" w:rsidP="00F80FBB">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6DB00F54"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648EF0C"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070757A2" w14:textId="77777777" w:rsidR="00F80FBB" w:rsidRDefault="00F80FBB" w:rsidP="00F80FBB">
            <w:pPr>
              <w:pStyle w:val="TAC"/>
            </w:pPr>
            <w:r>
              <w:t>No</w:t>
            </w:r>
          </w:p>
        </w:tc>
      </w:tr>
      <w:tr w:rsidR="00F80FBB" w14:paraId="30CC5F7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0010DE6" w14:textId="77777777" w:rsidR="00F80FBB" w:rsidRDefault="00F80FBB" w:rsidP="00F80FBB">
            <w:pPr>
              <w:pStyle w:val="TAC"/>
              <w:rPr>
                <w:lang w:eastAsia="fi-FI"/>
              </w:rPr>
            </w:pPr>
            <w:r>
              <w:t>DC_3A-40A_n1A</w:t>
            </w:r>
          </w:p>
        </w:tc>
        <w:tc>
          <w:tcPr>
            <w:tcW w:w="1700" w:type="dxa"/>
            <w:tcBorders>
              <w:top w:val="single" w:sz="4" w:space="0" w:color="auto"/>
              <w:left w:val="single" w:sz="4" w:space="0" w:color="auto"/>
              <w:bottom w:val="single" w:sz="4" w:space="0" w:color="auto"/>
              <w:right w:val="single" w:sz="4" w:space="0" w:color="auto"/>
            </w:tcBorders>
            <w:hideMark/>
          </w:tcPr>
          <w:p w14:paraId="537F16C2" w14:textId="77777777" w:rsidR="00F80FBB" w:rsidRDefault="00F80FBB" w:rsidP="00F80FBB">
            <w:pPr>
              <w:pStyle w:val="TAC"/>
              <w:rPr>
                <w:lang w:eastAsia="fi-FI"/>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4D98E106" w14:textId="77777777" w:rsidR="00F80FBB" w:rsidRDefault="00F80FBB" w:rsidP="00F80FBB">
            <w:pPr>
              <w:pStyle w:val="TAC"/>
              <w:rPr>
                <w:lang w:eastAsia="fi-FI"/>
              </w:rPr>
            </w:pPr>
            <w:r>
              <w:t>CA_3A-40A</w:t>
            </w:r>
          </w:p>
        </w:tc>
        <w:tc>
          <w:tcPr>
            <w:tcW w:w="1417" w:type="dxa"/>
            <w:tcBorders>
              <w:top w:val="single" w:sz="4" w:space="0" w:color="auto"/>
              <w:left w:val="single" w:sz="4" w:space="0" w:color="auto"/>
              <w:bottom w:val="single" w:sz="4" w:space="0" w:color="auto"/>
              <w:right w:val="single" w:sz="4" w:space="0" w:color="auto"/>
            </w:tcBorders>
            <w:hideMark/>
          </w:tcPr>
          <w:p w14:paraId="7CFD8721" w14:textId="77777777" w:rsidR="00F80FBB" w:rsidRDefault="00F80FBB" w:rsidP="00F80FBB">
            <w:pPr>
              <w:pStyle w:val="TAC"/>
              <w:rPr>
                <w:lang w:eastAsia="fi-FI"/>
              </w:rPr>
            </w:pPr>
            <w:r>
              <w:t>n1A</w:t>
            </w:r>
          </w:p>
        </w:tc>
        <w:tc>
          <w:tcPr>
            <w:tcW w:w="1417" w:type="dxa"/>
            <w:tcBorders>
              <w:top w:val="single" w:sz="4" w:space="0" w:color="auto"/>
              <w:left w:val="single" w:sz="4" w:space="0" w:color="auto"/>
              <w:bottom w:val="single" w:sz="4" w:space="0" w:color="auto"/>
              <w:right w:val="single" w:sz="4" w:space="0" w:color="auto"/>
            </w:tcBorders>
            <w:hideMark/>
          </w:tcPr>
          <w:p w14:paraId="25360908"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5053E1E"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52CBFF1" w14:textId="77777777" w:rsidR="00F80FBB" w:rsidRDefault="00F80FBB" w:rsidP="00F80FBB">
            <w:pPr>
              <w:pStyle w:val="TAC"/>
            </w:pPr>
            <w:r>
              <w:t>No</w:t>
            </w:r>
          </w:p>
        </w:tc>
      </w:tr>
      <w:tr w:rsidR="00F80FBB" w14:paraId="745A50D6" w14:textId="77777777" w:rsidTr="000C604E">
        <w:trPr>
          <w:trHeight w:val="47"/>
        </w:trPr>
        <w:tc>
          <w:tcPr>
            <w:tcW w:w="1985" w:type="dxa"/>
            <w:tcBorders>
              <w:top w:val="nil"/>
              <w:left w:val="single" w:sz="4" w:space="0" w:color="auto"/>
              <w:bottom w:val="single" w:sz="4" w:space="0" w:color="auto"/>
              <w:right w:val="single" w:sz="4" w:space="0" w:color="auto"/>
            </w:tcBorders>
          </w:tcPr>
          <w:p w14:paraId="2B77F735"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45379F5" w14:textId="77777777" w:rsidR="00F80FBB" w:rsidRDefault="00F80FBB" w:rsidP="00F80FBB">
            <w:pPr>
              <w:pStyle w:val="TAC"/>
              <w:rPr>
                <w:lang w:eastAsia="fi-FI"/>
              </w:rPr>
            </w:pPr>
            <w:r>
              <w:t>DC_40A_n1A</w:t>
            </w:r>
          </w:p>
        </w:tc>
        <w:tc>
          <w:tcPr>
            <w:tcW w:w="1417" w:type="dxa"/>
            <w:tcBorders>
              <w:top w:val="single" w:sz="4" w:space="0" w:color="auto"/>
              <w:left w:val="single" w:sz="4" w:space="0" w:color="auto"/>
              <w:bottom w:val="single" w:sz="4" w:space="0" w:color="auto"/>
              <w:right w:val="single" w:sz="4" w:space="0" w:color="auto"/>
            </w:tcBorders>
            <w:hideMark/>
          </w:tcPr>
          <w:p w14:paraId="017A6D58" w14:textId="77777777" w:rsidR="00F80FBB" w:rsidRDefault="00F80FBB" w:rsidP="00F80FBB">
            <w:pPr>
              <w:pStyle w:val="TAC"/>
              <w:rPr>
                <w:lang w:eastAsia="fi-FI"/>
              </w:rPr>
            </w:pPr>
            <w:r>
              <w:t>CA_3A-40A</w:t>
            </w:r>
          </w:p>
        </w:tc>
        <w:tc>
          <w:tcPr>
            <w:tcW w:w="1417" w:type="dxa"/>
            <w:tcBorders>
              <w:top w:val="single" w:sz="4" w:space="0" w:color="auto"/>
              <w:left w:val="single" w:sz="4" w:space="0" w:color="auto"/>
              <w:bottom w:val="single" w:sz="4" w:space="0" w:color="auto"/>
              <w:right w:val="single" w:sz="4" w:space="0" w:color="auto"/>
            </w:tcBorders>
            <w:hideMark/>
          </w:tcPr>
          <w:p w14:paraId="50C18B6E" w14:textId="77777777" w:rsidR="00F80FBB" w:rsidRDefault="00F80FBB" w:rsidP="00F80FBB">
            <w:pPr>
              <w:pStyle w:val="TAC"/>
              <w:rPr>
                <w:lang w:eastAsia="fi-FI"/>
              </w:rPr>
            </w:pPr>
            <w:r>
              <w:t>n1A</w:t>
            </w:r>
          </w:p>
        </w:tc>
        <w:tc>
          <w:tcPr>
            <w:tcW w:w="1417" w:type="dxa"/>
            <w:tcBorders>
              <w:top w:val="single" w:sz="4" w:space="0" w:color="auto"/>
              <w:left w:val="single" w:sz="4" w:space="0" w:color="auto"/>
              <w:bottom w:val="single" w:sz="4" w:space="0" w:color="auto"/>
              <w:right w:val="single" w:sz="4" w:space="0" w:color="auto"/>
            </w:tcBorders>
            <w:hideMark/>
          </w:tcPr>
          <w:p w14:paraId="2C0ED939" w14:textId="77777777" w:rsidR="00F80FBB" w:rsidRDefault="00F80FBB" w:rsidP="00F80FBB">
            <w:pPr>
              <w:pStyle w:val="TAC"/>
              <w:rPr>
                <w:lang w:eastAsia="en-GB"/>
              </w:rPr>
            </w:pPr>
            <w:r>
              <w:t>40A</w:t>
            </w:r>
          </w:p>
        </w:tc>
        <w:tc>
          <w:tcPr>
            <w:tcW w:w="1417" w:type="dxa"/>
            <w:tcBorders>
              <w:top w:val="single" w:sz="4" w:space="0" w:color="auto"/>
              <w:left w:val="single" w:sz="4" w:space="0" w:color="auto"/>
              <w:bottom w:val="single" w:sz="4" w:space="0" w:color="auto"/>
              <w:right w:val="single" w:sz="4" w:space="0" w:color="auto"/>
            </w:tcBorders>
            <w:hideMark/>
          </w:tcPr>
          <w:p w14:paraId="50B031FA"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27A2E99" w14:textId="77777777" w:rsidR="00F80FBB" w:rsidRDefault="00F80FBB" w:rsidP="00F80FBB">
            <w:pPr>
              <w:pStyle w:val="TAC"/>
            </w:pPr>
            <w:r>
              <w:t>No</w:t>
            </w:r>
          </w:p>
        </w:tc>
      </w:tr>
      <w:tr w:rsidR="00F80FBB" w14:paraId="7E804BA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7DC16DB" w14:textId="77777777" w:rsidR="00F80FBB" w:rsidRDefault="00F80FBB" w:rsidP="00F80FBB">
            <w:pPr>
              <w:pStyle w:val="TAC"/>
              <w:rPr>
                <w:lang w:eastAsia="fi-FI"/>
              </w:rPr>
            </w:pPr>
            <w:r>
              <w:t>DC_3A-41A_n28A</w:t>
            </w:r>
          </w:p>
        </w:tc>
        <w:tc>
          <w:tcPr>
            <w:tcW w:w="1700" w:type="dxa"/>
            <w:tcBorders>
              <w:top w:val="single" w:sz="4" w:space="0" w:color="auto"/>
              <w:left w:val="single" w:sz="4" w:space="0" w:color="auto"/>
              <w:bottom w:val="single" w:sz="4" w:space="0" w:color="auto"/>
              <w:right w:val="single" w:sz="4" w:space="0" w:color="auto"/>
            </w:tcBorders>
            <w:hideMark/>
          </w:tcPr>
          <w:p w14:paraId="6165A5CD" w14:textId="77777777" w:rsidR="00F80FBB" w:rsidRDefault="00F80FBB" w:rsidP="00F80FBB">
            <w:pPr>
              <w:pStyle w:val="TAC"/>
              <w:rPr>
                <w:lang w:eastAsia="en-GB"/>
              </w:rPr>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139685F0"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109D0136"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24430DB"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3D134343"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7082500" w14:textId="77777777" w:rsidR="00F80FBB" w:rsidRDefault="00F80FBB" w:rsidP="00F80FBB">
            <w:pPr>
              <w:pStyle w:val="TAC"/>
            </w:pPr>
            <w:r>
              <w:t>No</w:t>
            </w:r>
          </w:p>
        </w:tc>
      </w:tr>
      <w:tr w:rsidR="00F80FBB" w14:paraId="53FD2DC6" w14:textId="77777777" w:rsidTr="000C604E">
        <w:trPr>
          <w:trHeight w:val="47"/>
        </w:trPr>
        <w:tc>
          <w:tcPr>
            <w:tcW w:w="1985" w:type="dxa"/>
            <w:tcBorders>
              <w:top w:val="nil"/>
              <w:left w:val="single" w:sz="4" w:space="0" w:color="auto"/>
              <w:bottom w:val="single" w:sz="4" w:space="0" w:color="auto"/>
              <w:right w:val="single" w:sz="4" w:space="0" w:color="auto"/>
            </w:tcBorders>
          </w:tcPr>
          <w:p w14:paraId="1AE38A5B"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63F978E" w14:textId="77777777" w:rsidR="00F80FBB" w:rsidRDefault="00F80FBB" w:rsidP="00F80FBB">
            <w:pPr>
              <w:pStyle w:val="TAC"/>
            </w:pPr>
            <w:r>
              <w:t>DC_41A_n28A</w:t>
            </w:r>
          </w:p>
        </w:tc>
        <w:tc>
          <w:tcPr>
            <w:tcW w:w="1417" w:type="dxa"/>
            <w:tcBorders>
              <w:top w:val="single" w:sz="4" w:space="0" w:color="auto"/>
              <w:left w:val="single" w:sz="4" w:space="0" w:color="auto"/>
              <w:bottom w:val="single" w:sz="4" w:space="0" w:color="auto"/>
              <w:right w:val="single" w:sz="4" w:space="0" w:color="auto"/>
            </w:tcBorders>
            <w:hideMark/>
          </w:tcPr>
          <w:p w14:paraId="70A5FBE6"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2ABD942D"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45EA524C"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4964002E"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C67C4FF" w14:textId="77777777" w:rsidR="00F80FBB" w:rsidRDefault="00F80FBB" w:rsidP="00F80FBB">
            <w:pPr>
              <w:pStyle w:val="TAC"/>
            </w:pPr>
            <w:r>
              <w:t>No</w:t>
            </w:r>
          </w:p>
        </w:tc>
      </w:tr>
      <w:tr w:rsidR="00F80FBB" w14:paraId="1ED9122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2D1D52E" w14:textId="77777777" w:rsidR="00F80FBB" w:rsidRDefault="00F80FBB" w:rsidP="00F80FBB">
            <w:pPr>
              <w:pStyle w:val="TAC"/>
            </w:pPr>
            <w:r>
              <w:t>DC_3A-41C_n28A</w:t>
            </w:r>
          </w:p>
        </w:tc>
        <w:tc>
          <w:tcPr>
            <w:tcW w:w="1700" w:type="dxa"/>
            <w:tcBorders>
              <w:top w:val="single" w:sz="4" w:space="0" w:color="auto"/>
              <w:left w:val="single" w:sz="4" w:space="0" w:color="auto"/>
              <w:bottom w:val="single" w:sz="4" w:space="0" w:color="auto"/>
              <w:right w:val="single" w:sz="4" w:space="0" w:color="auto"/>
            </w:tcBorders>
            <w:hideMark/>
          </w:tcPr>
          <w:p w14:paraId="36EC0DCB" w14:textId="77777777" w:rsidR="00F80FBB" w:rsidRDefault="00F80FBB" w:rsidP="00F80FBB">
            <w:pPr>
              <w:pStyle w:val="TAC"/>
            </w:pPr>
            <w:r>
              <w:t>DC_3A_n28A</w:t>
            </w:r>
          </w:p>
        </w:tc>
        <w:tc>
          <w:tcPr>
            <w:tcW w:w="1417" w:type="dxa"/>
            <w:tcBorders>
              <w:top w:val="single" w:sz="4" w:space="0" w:color="auto"/>
              <w:left w:val="single" w:sz="4" w:space="0" w:color="auto"/>
              <w:bottom w:val="single" w:sz="4" w:space="0" w:color="auto"/>
              <w:right w:val="single" w:sz="4" w:space="0" w:color="auto"/>
            </w:tcBorders>
            <w:hideMark/>
          </w:tcPr>
          <w:p w14:paraId="18D9F48C"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7C87637E"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100C14C"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4504696F"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54DA5A8" w14:textId="77777777" w:rsidR="00F80FBB" w:rsidRDefault="00F80FBB" w:rsidP="00F80FBB">
            <w:pPr>
              <w:pStyle w:val="TAC"/>
            </w:pPr>
            <w:r>
              <w:t>No</w:t>
            </w:r>
          </w:p>
        </w:tc>
      </w:tr>
      <w:tr w:rsidR="00F80FBB" w14:paraId="7A88E2B4" w14:textId="77777777" w:rsidTr="000C604E">
        <w:trPr>
          <w:trHeight w:val="47"/>
        </w:trPr>
        <w:tc>
          <w:tcPr>
            <w:tcW w:w="1985" w:type="dxa"/>
            <w:tcBorders>
              <w:top w:val="nil"/>
              <w:left w:val="single" w:sz="4" w:space="0" w:color="auto"/>
              <w:bottom w:val="nil"/>
              <w:right w:val="single" w:sz="4" w:space="0" w:color="auto"/>
            </w:tcBorders>
          </w:tcPr>
          <w:p w14:paraId="089AEA4B"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A1AFD96" w14:textId="77777777" w:rsidR="00F80FBB" w:rsidRDefault="00F80FBB" w:rsidP="00F80FBB">
            <w:pPr>
              <w:pStyle w:val="TAC"/>
            </w:pPr>
            <w:r>
              <w:t>DC_41A_n28A</w:t>
            </w:r>
          </w:p>
        </w:tc>
        <w:tc>
          <w:tcPr>
            <w:tcW w:w="1417" w:type="dxa"/>
            <w:tcBorders>
              <w:top w:val="single" w:sz="4" w:space="0" w:color="auto"/>
              <w:left w:val="single" w:sz="4" w:space="0" w:color="auto"/>
              <w:bottom w:val="single" w:sz="4" w:space="0" w:color="auto"/>
              <w:right w:val="single" w:sz="4" w:space="0" w:color="auto"/>
            </w:tcBorders>
            <w:hideMark/>
          </w:tcPr>
          <w:p w14:paraId="387F4221"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0518AF47"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F08EE9E"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34B6E33D"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7386BB5" w14:textId="77777777" w:rsidR="00F80FBB" w:rsidRDefault="00F80FBB" w:rsidP="00F80FBB">
            <w:pPr>
              <w:pStyle w:val="TAC"/>
            </w:pPr>
            <w:r>
              <w:t>No</w:t>
            </w:r>
          </w:p>
        </w:tc>
      </w:tr>
      <w:tr w:rsidR="00F80FBB" w14:paraId="462B6DDC" w14:textId="77777777" w:rsidTr="000C604E">
        <w:trPr>
          <w:trHeight w:val="47"/>
        </w:trPr>
        <w:tc>
          <w:tcPr>
            <w:tcW w:w="1985" w:type="dxa"/>
            <w:tcBorders>
              <w:top w:val="nil"/>
              <w:left w:val="single" w:sz="4" w:space="0" w:color="auto"/>
              <w:bottom w:val="single" w:sz="4" w:space="0" w:color="auto"/>
              <w:right w:val="single" w:sz="4" w:space="0" w:color="auto"/>
            </w:tcBorders>
          </w:tcPr>
          <w:p w14:paraId="706E1F6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BB8AB88" w14:textId="77777777" w:rsidR="00F80FBB" w:rsidRDefault="00F80FBB" w:rsidP="00F80FBB">
            <w:pPr>
              <w:pStyle w:val="TAC"/>
            </w:pPr>
            <w:r>
              <w:t>DC_41C_n28A</w:t>
            </w:r>
          </w:p>
        </w:tc>
        <w:tc>
          <w:tcPr>
            <w:tcW w:w="1417" w:type="dxa"/>
            <w:tcBorders>
              <w:top w:val="single" w:sz="4" w:space="0" w:color="auto"/>
              <w:left w:val="single" w:sz="4" w:space="0" w:color="auto"/>
              <w:bottom w:val="single" w:sz="4" w:space="0" w:color="auto"/>
              <w:right w:val="single" w:sz="4" w:space="0" w:color="auto"/>
            </w:tcBorders>
            <w:hideMark/>
          </w:tcPr>
          <w:p w14:paraId="069961E4"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454D275E"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3BEC1C30"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6C022B83"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A4C24C5" w14:textId="77777777" w:rsidR="00F80FBB" w:rsidRDefault="00F80FBB" w:rsidP="00F80FBB">
            <w:pPr>
              <w:pStyle w:val="TAC"/>
            </w:pPr>
            <w:r>
              <w:t>No</w:t>
            </w:r>
          </w:p>
        </w:tc>
      </w:tr>
      <w:tr w:rsidR="00F80FBB" w14:paraId="650BABCA"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0B227807" w14:textId="77777777" w:rsidR="00F80FBB" w:rsidRDefault="00F80FBB" w:rsidP="00F80FBB">
            <w:pPr>
              <w:pStyle w:val="TAC"/>
            </w:pPr>
            <w:r>
              <w:t>DC_3A-41A_n41A</w:t>
            </w:r>
          </w:p>
        </w:tc>
        <w:tc>
          <w:tcPr>
            <w:tcW w:w="1700" w:type="dxa"/>
            <w:tcBorders>
              <w:top w:val="single" w:sz="4" w:space="0" w:color="auto"/>
              <w:left w:val="single" w:sz="4" w:space="0" w:color="auto"/>
              <w:bottom w:val="single" w:sz="4" w:space="0" w:color="auto"/>
              <w:right w:val="single" w:sz="4" w:space="0" w:color="auto"/>
            </w:tcBorders>
            <w:hideMark/>
          </w:tcPr>
          <w:p w14:paraId="4463559F" w14:textId="77777777" w:rsidR="00F80FBB" w:rsidRDefault="00F80FBB" w:rsidP="00F80FBB">
            <w:pPr>
              <w:pStyle w:val="TAC"/>
            </w:pPr>
            <w:r>
              <w:t>DC_3A_n41A</w:t>
            </w:r>
          </w:p>
        </w:tc>
        <w:tc>
          <w:tcPr>
            <w:tcW w:w="1417" w:type="dxa"/>
            <w:tcBorders>
              <w:top w:val="single" w:sz="4" w:space="0" w:color="auto"/>
              <w:left w:val="single" w:sz="4" w:space="0" w:color="auto"/>
              <w:bottom w:val="single" w:sz="4" w:space="0" w:color="auto"/>
              <w:right w:val="single" w:sz="4" w:space="0" w:color="auto"/>
            </w:tcBorders>
            <w:hideMark/>
          </w:tcPr>
          <w:p w14:paraId="31D88DA1"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5BBE1D4C" w14:textId="77777777" w:rsidR="00F80FBB" w:rsidRDefault="00F80FBB" w:rsidP="00F80FBB">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2776D536"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14DE41FA" w14:textId="77777777" w:rsidR="00F80FBB" w:rsidRDefault="00F80FBB" w:rsidP="00F80FBB">
            <w:pPr>
              <w:pStyle w:val="TAC"/>
            </w:pPr>
            <w:r>
              <w:t>n41A</w:t>
            </w:r>
          </w:p>
        </w:tc>
        <w:tc>
          <w:tcPr>
            <w:tcW w:w="1417" w:type="dxa"/>
            <w:tcBorders>
              <w:top w:val="single" w:sz="4" w:space="0" w:color="auto"/>
              <w:left w:val="single" w:sz="4" w:space="0" w:color="auto"/>
              <w:bottom w:val="single" w:sz="4" w:space="0" w:color="auto"/>
              <w:right w:val="single" w:sz="4" w:space="0" w:color="auto"/>
            </w:tcBorders>
            <w:hideMark/>
          </w:tcPr>
          <w:p w14:paraId="2D95C0A1" w14:textId="77777777" w:rsidR="00F80FBB" w:rsidRDefault="00F80FBB" w:rsidP="00F80FBB">
            <w:pPr>
              <w:pStyle w:val="TAC"/>
            </w:pPr>
            <w:r>
              <w:t>No</w:t>
            </w:r>
          </w:p>
        </w:tc>
      </w:tr>
      <w:tr w:rsidR="00F80FBB" w14:paraId="6CFDAD6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BCA5348" w14:textId="77777777" w:rsidR="00F80FBB" w:rsidRDefault="00F80FBB" w:rsidP="00F80FBB">
            <w:pPr>
              <w:pStyle w:val="TAC"/>
              <w:rPr>
                <w:lang w:eastAsia="fi-FI"/>
              </w:rPr>
            </w:pPr>
            <w:r>
              <w:t>DC_3A-41A_n77A</w:t>
            </w:r>
          </w:p>
        </w:tc>
        <w:tc>
          <w:tcPr>
            <w:tcW w:w="1700" w:type="dxa"/>
            <w:tcBorders>
              <w:top w:val="single" w:sz="4" w:space="0" w:color="auto"/>
              <w:left w:val="single" w:sz="4" w:space="0" w:color="auto"/>
              <w:bottom w:val="single" w:sz="4" w:space="0" w:color="auto"/>
              <w:right w:val="single" w:sz="4" w:space="0" w:color="auto"/>
            </w:tcBorders>
            <w:hideMark/>
          </w:tcPr>
          <w:p w14:paraId="6BE99E09" w14:textId="77777777" w:rsidR="00F80FBB" w:rsidRDefault="00F80FBB" w:rsidP="00F80FBB">
            <w:pPr>
              <w:pStyle w:val="TAC"/>
              <w:rPr>
                <w:lang w:eastAsia="en-GB"/>
              </w:rPr>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7C60B7E7"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257C03D8"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21AC30BD"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5D69022"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3646182" w14:textId="77777777" w:rsidR="00F80FBB" w:rsidRDefault="00F80FBB" w:rsidP="00F80FBB">
            <w:pPr>
              <w:pStyle w:val="TAC"/>
            </w:pPr>
            <w:r>
              <w:t>No</w:t>
            </w:r>
          </w:p>
        </w:tc>
      </w:tr>
      <w:tr w:rsidR="00F80FBB" w14:paraId="7E7FADAD" w14:textId="77777777" w:rsidTr="000C604E">
        <w:trPr>
          <w:trHeight w:val="47"/>
        </w:trPr>
        <w:tc>
          <w:tcPr>
            <w:tcW w:w="1985" w:type="dxa"/>
            <w:tcBorders>
              <w:top w:val="nil"/>
              <w:left w:val="single" w:sz="4" w:space="0" w:color="auto"/>
              <w:bottom w:val="single" w:sz="4" w:space="0" w:color="auto"/>
              <w:right w:val="single" w:sz="4" w:space="0" w:color="auto"/>
            </w:tcBorders>
          </w:tcPr>
          <w:p w14:paraId="5AF298A4"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7D6C364" w14:textId="77777777" w:rsidR="00F80FBB" w:rsidRDefault="00F80FBB" w:rsidP="00F80FBB">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751297CF" w14:textId="77777777" w:rsidR="00F80FBB" w:rsidRDefault="00F80FBB" w:rsidP="00F80FBB">
            <w:pPr>
              <w:pStyle w:val="TAC"/>
            </w:pPr>
            <w:r>
              <w:t>CA_3A-41A</w:t>
            </w:r>
          </w:p>
        </w:tc>
        <w:tc>
          <w:tcPr>
            <w:tcW w:w="1417" w:type="dxa"/>
            <w:tcBorders>
              <w:top w:val="single" w:sz="4" w:space="0" w:color="auto"/>
              <w:left w:val="single" w:sz="4" w:space="0" w:color="auto"/>
              <w:bottom w:val="single" w:sz="4" w:space="0" w:color="auto"/>
              <w:right w:val="single" w:sz="4" w:space="0" w:color="auto"/>
            </w:tcBorders>
            <w:hideMark/>
          </w:tcPr>
          <w:p w14:paraId="6556E126"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1085FDF"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4952CB86"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0856A189" w14:textId="77777777" w:rsidR="00F80FBB" w:rsidRDefault="00F80FBB" w:rsidP="00F80FBB">
            <w:pPr>
              <w:pStyle w:val="TAC"/>
            </w:pPr>
            <w:r>
              <w:t>No</w:t>
            </w:r>
          </w:p>
        </w:tc>
      </w:tr>
      <w:tr w:rsidR="00F80FBB" w14:paraId="718640F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336CCCC" w14:textId="77777777" w:rsidR="00F80FBB" w:rsidRDefault="00F80FBB" w:rsidP="00F80FBB">
            <w:pPr>
              <w:pStyle w:val="TAC"/>
            </w:pPr>
            <w:r>
              <w:rPr>
                <w:rFonts w:cs="Arial"/>
                <w:szCs w:val="18"/>
              </w:rPr>
              <w:t>DC_3A-41A_n77(2A)</w:t>
            </w:r>
          </w:p>
        </w:tc>
        <w:tc>
          <w:tcPr>
            <w:tcW w:w="1700" w:type="dxa"/>
            <w:tcBorders>
              <w:top w:val="single" w:sz="4" w:space="0" w:color="auto"/>
              <w:left w:val="single" w:sz="4" w:space="0" w:color="auto"/>
              <w:bottom w:val="single" w:sz="4" w:space="0" w:color="auto"/>
              <w:right w:val="single" w:sz="4" w:space="0" w:color="auto"/>
            </w:tcBorders>
            <w:hideMark/>
          </w:tcPr>
          <w:p w14:paraId="685B66D4" w14:textId="77777777" w:rsidR="00F80FBB" w:rsidRDefault="00F80FBB" w:rsidP="00F80FBB">
            <w:pPr>
              <w:pStyle w:val="TAC"/>
            </w:pPr>
            <w:r>
              <w:rPr>
                <w:rFonts w:cs="Arial"/>
                <w:szCs w:val="18"/>
              </w:rPr>
              <w:t>DC_3A_n77A</w:t>
            </w:r>
          </w:p>
        </w:tc>
        <w:tc>
          <w:tcPr>
            <w:tcW w:w="1417" w:type="dxa"/>
            <w:tcBorders>
              <w:top w:val="single" w:sz="4" w:space="0" w:color="auto"/>
              <w:left w:val="single" w:sz="4" w:space="0" w:color="auto"/>
              <w:bottom w:val="single" w:sz="4" w:space="0" w:color="auto"/>
              <w:right w:val="single" w:sz="4" w:space="0" w:color="auto"/>
            </w:tcBorders>
            <w:hideMark/>
          </w:tcPr>
          <w:p w14:paraId="1584C01E" w14:textId="77777777" w:rsidR="00F80FBB" w:rsidRDefault="00F80FBB" w:rsidP="00F80FBB">
            <w:pPr>
              <w:pStyle w:val="TAC"/>
            </w:pPr>
            <w:r>
              <w:rPr>
                <w:rFonts w:cs="Arial"/>
                <w:szCs w:val="18"/>
              </w:rPr>
              <w:t>CA_3A-41A</w:t>
            </w:r>
          </w:p>
        </w:tc>
        <w:tc>
          <w:tcPr>
            <w:tcW w:w="1417" w:type="dxa"/>
            <w:tcBorders>
              <w:top w:val="single" w:sz="4" w:space="0" w:color="auto"/>
              <w:left w:val="single" w:sz="4" w:space="0" w:color="auto"/>
              <w:bottom w:val="single" w:sz="4" w:space="0" w:color="auto"/>
              <w:right w:val="single" w:sz="4" w:space="0" w:color="auto"/>
            </w:tcBorders>
            <w:hideMark/>
          </w:tcPr>
          <w:p w14:paraId="20CAF500" w14:textId="77777777" w:rsidR="00F80FBB" w:rsidRDefault="00F80FBB" w:rsidP="00F80FBB">
            <w:pPr>
              <w:pStyle w:val="TAC"/>
            </w:pPr>
            <w:r>
              <w:rPr>
                <w:rFonts w:cs="Arial"/>
                <w:szCs w:val="18"/>
              </w:rPr>
              <w:t>CA_n77(2A)</w:t>
            </w:r>
          </w:p>
        </w:tc>
        <w:tc>
          <w:tcPr>
            <w:tcW w:w="1417" w:type="dxa"/>
            <w:tcBorders>
              <w:top w:val="single" w:sz="4" w:space="0" w:color="auto"/>
              <w:left w:val="single" w:sz="4" w:space="0" w:color="auto"/>
              <w:bottom w:val="single" w:sz="4" w:space="0" w:color="auto"/>
              <w:right w:val="single" w:sz="4" w:space="0" w:color="auto"/>
            </w:tcBorders>
            <w:hideMark/>
          </w:tcPr>
          <w:p w14:paraId="2525BA06" w14:textId="77777777" w:rsidR="00F80FBB" w:rsidRDefault="00F80FBB" w:rsidP="00F80FBB">
            <w:pPr>
              <w:pStyle w:val="TAC"/>
            </w:pPr>
            <w:r>
              <w:rPr>
                <w:rFonts w:cs="Arial"/>
                <w:szCs w:val="18"/>
              </w:rPr>
              <w:t>3A</w:t>
            </w:r>
          </w:p>
        </w:tc>
        <w:tc>
          <w:tcPr>
            <w:tcW w:w="1417" w:type="dxa"/>
            <w:tcBorders>
              <w:top w:val="single" w:sz="4" w:space="0" w:color="auto"/>
              <w:left w:val="single" w:sz="4" w:space="0" w:color="auto"/>
              <w:bottom w:val="single" w:sz="4" w:space="0" w:color="auto"/>
              <w:right w:val="single" w:sz="4" w:space="0" w:color="auto"/>
            </w:tcBorders>
            <w:hideMark/>
          </w:tcPr>
          <w:p w14:paraId="335E346C" w14:textId="77777777" w:rsidR="00F80FBB" w:rsidRDefault="00F80FBB" w:rsidP="00F80FBB">
            <w:pPr>
              <w:pStyle w:val="TAC"/>
            </w:pPr>
            <w:r>
              <w:rPr>
                <w:rFonts w:cs="Arial"/>
                <w:szCs w:val="18"/>
              </w:rPr>
              <w:t>n77A</w:t>
            </w:r>
          </w:p>
        </w:tc>
        <w:tc>
          <w:tcPr>
            <w:tcW w:w="1417" w:type="dxa"/>
            <w:tcBorders>
              <w:top w:val="single" w:sz="4" w:space="0" w:color="auto"/>
              <w:left w:val="single" w:sz="4" w:space="0" w:color="auto"/>
              <w:bottom w:val="single" w:sz="4" w:space="0" w:color="auto"/>
              <w:right w:val="single" w:sz="4" w:space="0" w:color="auto"/>
            </w:tcBorders>
            <w:hideMark/>
          </w:tcPr>
          <w:p w14:paraId="400DEE93" w14:textId="77777777" w:rsidR="00F80FBB" w:rsidRDefault="00F80FBB" w:rsidP="00F80FBB">
            <w:pPr>
              <w:pStyle w:val="TAC"/>
            </w:pPr>
            <w:r>
              <w:rPr>
                <w:rFonts w:cs="Arial"/>
                <w:szCs w:val="18"/>
              </w:rPr>
              <w:t>No</w:t>
            </w:r>
          </w:p>
        </w:tc>
      </w:tr>
      <w:tr w:rsidR="00F80FBB" w14:paraId="2C92D2B6" w14:textId="77777777" w:rsidTr="000C604E">
        <w:trPr>
          <w:trHeight w:val="47"/>
        </w:trPr>
        <w:tc>
          <w:tcPr>
            <w:tcW w:w="1985" w:type="dxa"/>
            <w:tcBorders>
              <w:top w:val="nil"/>
              <w:left w:val="single" w:sz="4" w:space="0" w:color="auto"/>
              <w:bottom w:val="single" w:sz="4" w:space="0" w:color="auto"/>
              <w:right w:val="single" w:sz="4" w:space="0" w:color="auto"/>
            </w:tcBorders>
          </w:tcPr>
          <w:p w14:paraId="4677FD9B"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48F91B" w14:textId="77777777" w:rsidR="00F80FBB" w:rsidRDefault="00F80FBB" w:rsidP="00F80FBB">
            <w:pPr>
              <w:pStyle w:val="TAC"/>
            </w:pPr>
            <w:r>
              <w:rPr>
                <w:rFonts w:cs="Arial"/>
                <w:szCs w:val="18"/>
              </w:rPr>
              <w:t>DC_41A_n77A</w:t>
            </w:r>
          </w:p>
        </w:tc>
        <w:tc>
          <w:tcPr>
            <w:tcW w:w="1417" w:type="dxa"/>
            <w:tcBorders>
              <w:top w:val="single" w:sz="4" w:space="0" w:color="auto"/>
              <w:left w:val="single" w:sz="4" w:space="0" w:color="auto"/>
              <w:bottom w:val="single" w:sz="4" w:space="0" w:color="auto"/>
              <w:right w:val="single" w:sz="4" w:space="0" w:color="auto"/>
            </w:tcBorders>
            <w:hideMark/>
          </w:tcPr>
          <w:p w14:paraId="7E893375" w14:textId="77777777" w:rsidR="00F80FBB" w:rsidRDefault="00F80FBB" w:rsidP="00F80FBB">
            <w:pPr>
              <w:pStyle w:val="TAC"/>
            </w:pPr>
            <w:r>
              <w:rPr>
                <w:rFonts w:cs="Arial"/>
                <w:szCs w:val="18"/>
              </w:rPr>
              <w:t>CA_3A-41A</w:t>
            </w:r>
          </w:p>
        </w:tc>
        <w:tc>
          <w:tcPr>
            <w:tcW w:w="1417" w:type="dxa"/>
            <w:tcBorders>
              <w:top w:val="single" w:sz="4" w:space="0" w:color="auto"/>
              <w:left w:val="single" w:sz="4" w:space="0" w:color="auto"/>
              <w:bottom w:val="single" w:sz="4" w:space="0" w:color="auto"/>
              <w:right w:val="single" w:sz="4" w:space="0" w:color="auto"/>
            </w:tcBorders>
            <w:hideMark/>
          </w:tcPr>
          <w:p w14:paraId="7088079C" w14:textId="77777777" w:rsidR="00F80FBB" w:rsidRDefault="00F80FBB" w:rsidP="00F80FBB">
            <w:pPr>
              <w:pStyle w:val="TAC"/>
            </w:pPr>
            <w:r>
              <w:rPr>
                <w:rFonts w:cs="Arial"/>
                <w:szCs w:val="18"/>
              </w:rPr>
              <w:t>CA_n77(2A)</w:t>
            </w:r>
          </w:p>
        </w:tc>
        <w:tc>
          <w:tcPr>
            <w:tcW w:w="1417" w:type="dxa"/>
            <w:tcBorders>
              <w:top w:val="single" w:sz="4" w:space="0" w:color="auto"/>
              <w:left w:val="single" w:sz="4" w:space="0" w:color="auto"/>
              <w:bottom w:val="single" w:sz="4" w:space="0" w:color="auto"/>
              <w:right w:val="single" w:sz="4" w:space="0" w:color="auto"/>
            </w:tcBorders>
            <w:hideMark/>
          </w:tcPr>
          <w:p w14:paraId="2D98F278" w14:textId="77777777" w:rsidR="00F80FBB" w:rsidRDefault="00F80FBB" w:rsidP="00F80FBB">
            <w:pPr>
              <w:pStyle w:val="TAC"/>
            </w:pPr>
            <w:r>
              <w:rPr>
                <w:rFonts w:cs="Arial"/>
                <w:szCs w:val="18"/>
              </w:rPr>
              <w:t>41A</w:t>
            </w:r>
          </w:p>
        </w:tc>
        <w:tc>
          <w:tcPr>
            <w:tcW w:w="1417" w:type="dxa"/>
            <w:tcBorders>
              <w:top w:val="single" w:sz="4" w:space="0" w:color="auto"/>
              <w:left w:val="single" w:sz="4" w:space="0" w:color="auto"/>
              <w:bottom w:val="single" w:sz="4" w:space="0" w:color="auto"/>
              <w:right w:val="single" w:sz="4" w:space="0" w:color="auto"/>
            </w:tcBorders>
            <w:hideMark/>
          </w:tcPr>
          <w:p w14:paraId="5F9AB6BD" w14:textId="77777777" w:rsidR="00F80FBB" w:rsidRDefault="00F80FBB" w:rsidP="00F80FBB">
            <w:pPr>
              <w:pStyle w:val="TAC"/>
            </w:pPr>
            <w:r>
              <w:rPr>
                <w:rFonts w:cs="Arial"/>
                <w:szCs w:val="18"/>
              </w:rPr>
              <w:t>n77A</w:t>
            </w:r>
          </w:p>
        </w:tc>
        <w:tc>
          <w:tcPr>
            <w:tcW w:w="1417" w:type="dxa"/>
            <w:tcBorders>
              <w:top w:val="single" w:sz="4" w:space="0" w:color="auto"/>
              <w:left w:val="single" w:sz="4" w:space="0" w:color="auto"/>
              <w:bottom w:val="single" w:sz="4" w:space="0" w:color="auto"/>
              <w:right w:val="single" w:sz="4" w:space="0" w:color="auto"/>
            </w:tcBorders>
            <w:hideMark/>
          </w:tcPr>
          <w:p w14:paraId="4D6165FF" w14:textId="77777777" w:rsidR="00F80FBB" w:rsidRDefault="00F80FBB" w:rsidP="00F80FBB">
            <w:pPr>
              <w:pStyle w:val="TAC"/>
            </w:pPr>
            <w:r>
              <w:rPr>
                <w:rFonts w:cs="Arial"/>
                <w:szCs w:val="18"/>
              </w:rPr>
              <w:t>No</w:t>
            </w:r>
          </w:p>
        </w:tc>
      </w:tr>
      <w:tr w:rsidR="00F80FBB" w14:paraId="022882E7"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7AA5940" w14:textId="77777777" w:rsidR="00F80FBB" w:rsidRDefault="00F80FBB" w:rsidP="00F80FBB">
            <w:pPr>
              <w:pStyle w:val="TAC"/>
            </w:pPr>
            <w:r>
              <w:t>DC_3A-41C_n77A</w:t>
            </w:r>
          </w:p>
        </w:tc>
        <w:tc>
          <w:tcPr>
            <w:tcW w:w="1700" w:type="dxa"/>
            <w:tcBorders>
              <w:top w:val="single" w:sz="4" w:space="0" w:color="auto"/>
              <w:left w:val="single" w:sz="4" w:space="0" w:color="auto"/>
              <w:bottom w:val="single" w:sz="4" w:space="0" w:color="auto"/>
              <w:right w:val="single" w:sz="4" w:space="0" w:color="auto"/>
            </w:tcBorders>
            <w:hideMark/>
          </w:tcPr>
          <w:p w14:paraId="7D2EAA83" w14:textId="77777777" w:rsidR="00F80FBB" w:rsidRDefault="00F80FBB" w:rsidP="00F80FBB">
            <w:pPr>
              <w:pStyle w:val="TAC"/>
            </w:pPr>
            <w:r>
              <w:t>DC_3A_n77A</w:t>
            </w:r>
          </w:p>
        </w:tc>
        <w:tc>
          <w:tcPr>
            <w:tcW w:w="1417" w:type="dxa"/>
            <w:tcBorders>
              <w:top w:val="single" w:sz="4" w:space="0" w:color="auto"/>
              <w:left w:val="single" w:sz="4" w:space="0" w:color="auto"/>
              <w:bottom w:val="single" w:sz="4" w:space="0" w:color="auto"/>
              <w:right w:val="single" w:sz="4" w:space="0" w:color="auto"/>
            </w:tcBorders>
            <w:hideMark/>
          </w:tcPr>
          <w:p w14:paraId="025061A0"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60BDD85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E20872C"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70EE9B77"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0CCF276F" w14:textId="77777777" w:rsidR="00F80FBB" w:rsidRDefault="00F80FBB" w:rsidP="00F80FBB">
            <w:pPr>
              <w:pStyle w:val="TAC"/>
            </w:pPr>
            <w:r>
              <w:t>No</w:t>
            </w:r>
          </w:p>
        </w:tc>
      </w:tr>
      <w:tr w:rsidR="00F80FBB" w14:paraId="0D411C0C" w14:textId="77777777" w:rsidTr="000C604E">
        <w:trPr>
          <w:trHeight w:val="47"/>
        </w:trPr>
        <w:tc>
          <w:tcPr>
            <w:tcW w:w="1985" w:type="dxa"/>
            <w:tcBorders>
              <w:top w:val="nil"/>
              <w:left w:val="single" w:sz="4" w:space="0" w:color="auto"/>
              <w:bottom w:val="single" w:sz="4" w:space="0" w:color="auto"/>
              <w:right w:val="single" w:sz="4" w:space="0" w:color="auto"/>
            </w:tcBorders>
          </w:tcPr>
          <w:p w14:paraId="67328685"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85F9BC6" w14:textId="77777777" w:rsidR="00F80FBB" w:rsidRDefault="00F80FBB" w:rsidP="00F80FBB">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26E7C449" w14:textId="77777777" w:rsidR="00F80FBB" w:rsidRDefault="00F80FBB" w:rsidP="00F80FBB">
            <w:pPr>
              <w:pStyle w:val="TAC"/>
            </w:pPr>
            <w:r>
              <w:t>CA_3A-41C</w:t>
            </w:r>
          </w:p>
        </w:tc>
        <w:tc>
          <w:tcPr>
            <w:tcW w:w="1417" w:type="dxa"/>
            <w:tcBorders>
              <w:top w:val="single" w:sz="4" w:space="0" w:color="auto"/>
              <w:left w:val="single" w:sz="4" w:space="0" w:color="auto"/>
              <w:bottom w:val="single" w:sz="4" w:space="0" w:color="auto"/>
              <w:right w:val="single" w:sz="4" w:space="0" w:color="auto"/>
            </w:tcBorders>
            <w:hideMark/>
          </w:tcPr>
          <w:p w14:paraId="2461F7B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D680C9A"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7BB85ED6"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B1B3159" w14:textId="77777777" w:rsidR="00F80FBB" w:rsidRDefault="00F80FBB" w:rsidP="00F80FBB">
            <w:pPr>
              <w:pStyle w:val="TAC"/>
            </w:pPr>
            <w:r>
              <w:t>No</w:t>
            </w:r>
          </w:p>
        </w:tc>
      </w:tr>
      <w:tr w:rsidR="00F80FBB" w14:paraId="79057617"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15DD9D74" w14:textId="77777777" w:rsidR="00F80FBB" w:rsidRDefault="00F80FBB" w:rsidP="00F80FBB">
            <w:pPr>
              <w:pStyle w:val="TAC"/>
              <w:rPr>
                <w:lang w:eastAsia="fi-FI"/>
              </w:rPr>
            </w:pPr>
            <w:r>
              <w:t>DC_3A-42A_n1A</w:t>
            </w:r>
          </w:p>
        </w:tc>
        <w:tc>
          <w:tcPr>
            <w:tcW w:w="1700" w:type="dxa"/>
            <w:tcBorders>
              <w:top w:val="single" w:sz="4" w:space="0" w:color="auto"/>
              <w:left w:val="single" w:sz="4" w:space="0" w:color="auto"/>
              <w:bottom w:val="single" w:sz="4" w:space="0" w:color="auto"/>
              <w:right w:val="single" w:sz="4" w:space="0" w:color="auto"/>
            </w:tcBorders>
            <w:hideMark/>
          </w:tcPr>
          <w:p w14:paraId="71EE1B3E" w14:textId="77777777" w:rsidR="00F80FBB" w:rsidRDefault="00F80FBB" w:rsidP="00F80FBB">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56980AE4" w14:textId="77777777" w:rsidR="00F80FBB" w:rsidRDefault="00F80FBB" w:rsidP="00F80FBB">
            <w:pPr>
              <w:pStyle w:val="TAC"/>
            </w:pPr>
            <w:r>
              <w:t>CA_3A-42A</w:t>
            </w:r>
          </w:p>
        </w:tc>
        <w:tc>
          <w:tcPr>
            <w:tcW w:w="1417" w:type="dxa"/>
            <w:tcBorders>
              <w:top w:val="single" w:sz="4" w:space="0" w:color="auto"/>
              <w:left w:val="single" w:sz="4" w:space="0" w:color="auto"/>
              <w:bottom w:val="single" w:sz="4" w:space="0" w:color="auto"/>
              <w:right w:val="single" w:sz="4" w:space="0" w:color="auto"/>
            </w:tcBorders>
            <w:hideMark/>
          </w:tcPr>
          <w:p w14:paraId="21E69FED"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7920B6F"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28CD6DFA"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C00E2B0" w14:textId="77777777" w:rsidR="00F80FBB" w:rsidRDefault="00F80FBB" w:rsidP="00F80FBB">
            <w:pPr>
              <w:pStyle w:val="TAC"/>
            </w:pPr>
            <w:r>
              <w:t>No</w:t>
            </w:r>
          </w:p>
        </w:tc>
      </w:tr>
      <w:tr w:rsidR="00F80FBB" w14:paraId="1E9AE910"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61904FCF" w14:textId="77777777" w:rsidR="00F80FBB" w:rsidRDefault="00F80FBB" w:rsidP="00F80FBB">
            <w:pPr>
              <w:pStyle w:val="TAC"/>
              <w:rPr>
                <w:lang w:eastAsia="fi-FI"/>
              </w:rPr>
            </w:pPr>
            <w:r>
              <w:t>DC_3A-42C_n1A</w:t>
            </w:r>
          </w:p>
        </w:tc>
        <w:tc>
          <w:tcPr>
            <w:tcW w:w="1700" w:type="dxa"/>
            <w:tcBorders>
              <w:top w:val="single" w:sz="4" w:space="0" w:color="auto"/>
              <w:left w:val="single" w:sz="4" w:space="0" w:color="auto"/>
              <w:bottom w:val="single" w:sz="4" w:space="0" w:color="auto"/>
              <w:right w:val="single" w:sz="4" w:space="0" w:color="auto"/>
            </w:tcBorders>
            <w:hideMark/>
          </w:tcPr>
          <w:p w14:paraId="785290FC" w14:textId="77777777" w:rsidR="00F80FBB" w:rsidRDefault="00F80FBB" w:rsidP="00F80FBB">
            <w:pPr>
              <w:pStyle w:val="TAC"/>
              <w:rPr>
                <w:lang w:eastAsia="en-GB"/>
              </w:rPr>
            </w:pPr>
            <w:r>
              <w:t>DC_3A_n1A</w:t>
            </w:r>
          </w:p>
        </w:tc>
        <w:tc>
          <w:tcPr>
            <w:tcW w:w="1417" w:type="dxa"/>
            <w:tcBorders>
              <w:top w:val="single" w:sz="4" w:space="0" w:color="auto"/>
              <w:left w:val="single" w:sz="4" w:space="0" w:color="auto"/>
              <w:bottom w:val="single" w:sz="4" w:space="0" w:color="auto"/>
              <w:right w:val="single" w:sz="4" w:space="0" w:color="auto"/>
            </w:tcBorders>
            <w:hideMark/>
          </w:tcPr>
          <w:p w14:paraId="12911D1E" w14:textId="77777777" w:rsidR="00F80FBB" w:rsidRDefault="00F80FBB" w:rsidP="00F80FBB">
            <w:pPr>
              <w:pStyle w:val="TAC"/>
            </w:pPr>
            <w:r>
              <w:t>CA_3A-42C</w:t>
            </w:r>
          </w:p>
        </w:tc>
        <w:tc>
          <w:tcPr>
            <w:tcW w:w="1417" w:type="dxa"/>
            <w:tcBorders>
              <w:top w:val="single" w:sz="4" w:space="0" w:color="auto"/>
              <w:left w:val="single" w:sz="4" w:space="0" w:color="auto"/>
              <w:bottom w:val="single" w:sz="4" w:space="0" w:color="auto"/>
              <w:right w:val="single" w:sz="4" w:space="0" w:color="auto"/>
            </w:tcBorders>
            <w:hideMark/>
          </w:tcPr>
          <w:p w14:paraId="6416CE41"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9F382F5" w14:textId="77777777" w:rsidR="00F80FBB" w:rsidRDefault="00F80FBB" w:rsidP="00F80FBB">
            <w:pPr>
              <w:pStyle w:val="TAC"/>
            </w:pPr>
            <w:r>
              <w:t>3A</w:t>
            </w:r>
          </w:p>
        </w:tc>
        <w:tc>
          <w:tcPr>
            <w:tcW w:w="1417" w:type="dxa"/>
            <w:tcBorders>
              <w:top w:val="single" w:sz="4" w:space="0" w:color="auto"/>
              <w:left w:val="single" w:sz="4" w:space="0" w:color="auto"/>
              <w:bottom w:val="single" w:sz="4" w:space="0" w:color="auto"/>
              <w:right w:val="single" w:sz="4" w:space="0" w:color="auto"/>
            </w:tcBorders>
            <w:hideMark/>
          </w:tcPr>
          <w:p w14:paraId="6DF3C7B2"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3C40D793" w14:textId="77777777" w:rsidR="00F80FBB" w:rsidRDefault="00F80FBB" w:rsidP="00F80FBB">
            <w:pPr>
              <w:pStyle w:val="TAC"/>
            </w:pPr>
            <w:r>
              <w:t>No</w:t>
            </w:r>
          </w:p>
        </w:tc>
      </w:tr>
      <w:tr w:rsidR="00F80FBB" w14:paraId="48FFEB2C"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37EBC94E" w14:textId="77777777" w:rsidR="00F80FBB" w:rsidRDefault="00F80FBB" w:rsidP="00F80FBB">
            <w:pPr>
              <w:pStyle w:val="TAC"/>
              <w:rPr>
                <w:lang w:eastAsia="fi-FI"/>
              </w:rPr>
            </w:pPr>
            <w:r>
              <w:t>DC_3A-42A_n78A</w:t>
            </w:r>
          </w:p>
        </w:tc>
        <w:tc>
          <w:tcPr>
            <w:tcW w:w="1700" w:type="dxa"/>
            <w:tcBorders>
              <w:top w:val="single" w:sz="4" w:space="0" w:color="auto"/>
              <w:left w:val="single" w:sz="4" w:space="0" w:color="auto"/>
              <w:bottom w:val="single" w:sz="4" w:space="0" w:color="auto"/>
              <w:right w:val="single" w:sz="4" w:space="0" w:color="auto"/>
            </w:tcBorders>
            <w:hideMark/>
          </w:tcPr>
          <w:p w14:paraId="6B967B8B"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070E64E8" w14:textId="77777777" w:rsidR="00F80FBB" w:rsidRDefault="00F80FBB" w:rsidP="00F80FBB">
            <w:pPr>
              <w:pStyle w:val="TAC"/>
              <w:rPr>
                <w:lang w:eastAsia="fi-FI"/>
              </w:rPr>
            </w:pPr>
            <w:r>
              <w:t>CA_3A-42A</w:t>
            </w:r>
          </w:p>
        </w:tc>
        <w:tc>
          <w:tcPr>
            <w:tcW w:w="1417" w:type="dxa"/>
            <w:tcBorders>
              <w:top w:val="single" w:sz="4" w:space="0" w:color="auto"/>
              <w:left w:val="single" w:sz="4" w:space="0" w:color="auto"/>
              <w:bottom w:val="single" w:sz="4" w:space="0" w:color="auto"/>
              <w:right w:val="single" w:sz="4" w:space="0" w:color="auto"/>
            </w:tcBorders>
            <w:hideMark/>
          </w:tcPr>
          <w:p w14:paraId="4E41D0DA"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DF61A5B"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755DE2C2"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DD1142E" w14:textId="77777777" w:rsidR="00F80FBB" w:rsidRDefault="00F80FBB" w:rsidP="00F80FBB">
            <w:pPr>
              <w:pStyle w:val="TAC"/>
            </w:pPr>
            <w:r>
              <w:t>No</w:t>
            </w:r>
          </w:p>
        </w:tc>
      </w:tr>
      <w:tr w:rsidR="00F80FBB" w14:paraId="0F93006D"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1CEDD53F" w14:textId="77777777" w:rsidR="00F80FBB" w:rsidRDefault="00F80FBB" w:rsidP="00F80FBB">
            <w:pPr>
              <w:pStyle w:val="TAC"/>
              <w:rPr>
                <w:lang w:eastAsia="fi-FI"/>
              </w:rPr>
            </w:pPr>
            <w:r>
              <w:t>DC_3A-42C_n78A</w:t>
            </w:r>
          </w:p>
        </w:tc>
        <w:tc>
          <w:tcPr>
            <w:tcW w:w="1700" w:type="dxa"/>
            <w:tcBorders>
              <w:top w:val="single" w:sz="4" w:space="0" w:color="auto"/>
              <w:left w:val="single" w:sz="4" w:space="0" w:color="auto"/>
              <w:bottom w:val="single" w:sz="4" w:space="0" w:color="auto"/>
              <w:right w:val="single" w:sz="4" w:space="0" w:color="auto"/>
            </w:tcBorders>
            <w:hideMark/>
          </w:tcPr>
          <w:p w14:paraId="6B1A98B1"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7660B117" w14:textId="77777777" w:rsidR="00F80FBB" w:rsidRDefault="00F80FBB" w:rsidP="00F80FBB">
            <w:pPr>
              <w:pStyle w:val="TAC"/>
              <w:rPr>
                <w:lang w:eastAsia="fi-FI"/>
              </w:rPr>
            </w:pPr>
            <w:r>
              <w:t>CA_3A-42C</w:t>
            </w:r>
          </w:p>
        </w:tc>
        <w:tc>
          <w:tcPr>
            <w:tcW w:w="1417" w:type="dxa"/>
            <w:tcBorders>
              <w:top w:val="single" w:sz="4" w:space="0" w:color="auto"/>
              <w:left w:val="single" w:sz="4" w:space="0" w:color="auto"/>
              <w:bottom w:val="single" w:sz="4" w:space="0" w:color="auto"/>
              <w:right w:val="single" w:sz="4" w:space="0" w:color="auto"/>
            </w:tcBorders>
            <w:hideMark/>
          </w:tcPr>
          <w:p w14:paraId="7676A3AE"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07252CE"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7CDF87C4"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6686FBA" w14:textId="77777777" w:rsidR="00F80FBB" w:rsidRDefault="00F80FBB" w:rsidP="00F80FBB">
            <w:pPr>
              <w:pStyle w:val="TAC"/>
            </w:pPr>
            <w:r>
              <w:t>No</w:t>
            </w:r>
          </w:p>
        </w:tc>
      </w:tr>
      <w:tr w:rsidR="00F80FBB" w14:paraId="75FC5E96"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1583FE83" w14:textId="77777777" w:rsidR="00F80FBB" w:rsidRDefault="00F80FBB" w:rsidP="00F80FBB">
            <w:pPr>
              <w:pStyle w:val="TAC"/>
              <w:rPr>
                <w:lang w:eastAsia="fi-FI"/>
              </w:rPr>
            </w:pPr>
            <w:r>
              <w:t>DC_3A-42D_n78A</w:t>
            </w:r>
          </w:p>
        </w:tc>
        <w:tc>
          <w:tcPr>
            <w:tcW w:w="1700" w:type="dxa"/>
            <w:tcBorders>
              <w:top w:val="single" w:sz="4" w:space="0" w:color="auto"/>
              <w:left w:val="single" w:sz="4" w:space="0" w:color="auto"/>
              <w:bottom w:val="single" w:sz="4" w:space="0" w:color="auto"/>
              <w:right w:val="single" w:sz="4" w:space="0" w:color="auto"/>
            </w:tcBorders>
            <w:hideMark/>
          </w:tcPr>
          <w:p w14:paraId="03C7A1D0"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1C976136" w14:textId="77777777" w:rsidR="00F80FBB" w:rsidRDefault="00F80FBB" w:rsidP="00F80FBB">
            <w:pPr>
              <w:pStyle w:val="TAC"/>
              <w:rPr>
                <w:lang w:eastAsia="fi-FI"/>
              </w:rPr>
            </w:pPr>
            <w:r>
              <w:t>CA_3A-42D</w:t>
            </w:r>
          </w:p>
        </w:tc>
        <w:tc>
          <w:tcPr>
            <w:tcW w:w="1417" w:type="dxa"/>
            <w:tcBorders>
              <w:top w:val="single" w:sz="4" w:space="0" w:color="auto"/>
              <w:left w:val="single" w:sz="4" w:space="0" w:color="auto"/>
              <w:bottom w:val="single" w:sz="4" w:space="0" w:color="auto"/>
              <w:right w:val="single" w:sz="4" w:space="0" w:color="auto"/>
            </w:tcBorders>
            <w:hideMark/>
          </w:tcPr>
          <w:p w14:paraId="76791461"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1E0FBD2F"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5CD975EF"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D8E4511" w14:textId="77777777" w:rsidR="00F80FBB" w:rsidRDefault="00F80FBB" w:rsidP="00F80FBB">
            <w:pPr>
              <w:pStyle w:val="TAC"/>
            </w:pPr>
            <w:r>
              <w:t>No</w:t>
            </w:r>
          </w:p>
        </w:tc>
      </w:tr>
      <w:tr w:rsidR="00F80FBB" w14:paraId="4B533F29"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DC59048" w14:textId="77777777" w:rsidR="00F80FBB" w:rsidRDefault="00F80FBB" w:rsidP="00F80FBB">
            <w:pPr>
              <w:pStyle w:val="TAC"/>
              <w:rPr>
                <w:lang w:eastAsia="fi-FI"/>
              </w:rPr>
            </w:pPr>
            <w:r>
              <w:t>DC_3A-42E_n78A</w:t>
            </w:r>
          </w:p>
        </w:tc>
        <w:tc>
          <w:tcPr>
            <w:tcW w:w="1700" w:type="dxa"/>
            <w:tcBorders>
              <w:top w:val="single" w:sz="4" w:space="0" w:color="auto"/>
              <w:left w:val="single" w:sz="4" w:space="0" w:color="auto"/>
              <w:bottom w:val="single" w:sz="4" w:space="0" w:color="auto"/>
              <w:right w:val="single" w:sz="4" w:space="0" w:color="auto"/>
            </w:tcBorders>
            <w:hideMark/>
          </w:tcPr>
          <w:p w14:paraId="4F3D1AA8"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76348CA6" w14:textId="77777777" w:rsidR="00F80FBB" w:rsidRDefault="00F80FBB" w:rsidP="00F80FBB">
            <w:pPr>
              <w:pStyle w:val="TAC"/>
              <w:rPr>
                <w:lang w:eastAsia="fi-FI"/>
              </w:rPr>
            </w:pPr>
            <w:r>
              <w:t>CA_3A-42E</w:t>
            </w:r>
          </w:p>
        </w:tc>
        <w:tc>
          <w:tcPr>
            <w:tcW w:w="1417" w:type="dxa"/>
            <w:tcBorders>
              <w:top w:val="single" w:sz="4" w:space="0" w:color="auto"/>
              <w:left w:val="single" w:sz="4" w:space="0" w:color="auto"/>
              <w:bottom w:val="single" w:sz="4" w:space="0" w:color="auto"/>
              <w:right w:val="single" w:sz="4" w:space="0" w:color="auto"/>
            </w:tcBorders>
            <w:hideMark/>
          </w:tcPr>
          <w:p w14:paraId="5904B28A"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24424A40"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1E27453B"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397A2F3" w14:textId="77777777" w:rsidR="00F80FBB" w:rsidRDefault="00F80FBB" w:rsidP="00F80FBB">
            <w:pPr>
              <w:pStyle w:val="TAC"/>
            </w:pPr>
            <w:r>
              <w:t>No</w:t>
            </w:r>
          </w:p>
        </w:tc>
      </w:tr>
      <w:tr w:rsidR="00F80FBB" w14:paraId="0135A1E1"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3AADD89" w14:textId="77777777" w:rsidR="00F80FBB" w:rsidRDefault="00F80FBB" w:rsidP="00F80FBB">
            <w:pPr>
              <w:pStyle w:val="TAC"/>
              <w:rPr>
                <w:lang w:eastAsia="fi-FI"/>
              </w:rPr>
            </w:pPr>
            <w:r>
              <w:t>DC_3A-42A_n79A</w:t>
            </w:r>
          </w:p>
        </w:tc>
        <w:tc>
          <w:tcPr>
            <w:tcW w:w="1700" w:type="dxa"/>
            <w:tcBorders>
              <w:top w:val="single" w:sz="4" w:space="0" w:color="auto"/>
              <w:left w:val="single" w:sz="4" w:space="0" w:color="auto"/>
              <w:bottom w:val="single" w:sz="4" w:space="0" w:color="auto"/>
              <w:right w:val="single" w:sz="4" w:space="0" w:color="auto"/>
            </w:tcBorders>
            <w:hideMark/>
          </w:tcPr>
          <w:p w14:paraId="5D01C236"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27846B9C" w14:textId="77777777" w:rsidR="00F80FBB" w:rsidRDefault="00F80FBB" w:rsidP="00F80FBB">
            <w:pPr>
              <w:pStyle w:val="TAC"/>
              <w:rPr>
                <w:lang w:eastAsia="fi-FI"/>
              </w:rPr>
            </w:pPr>
            <w:r>
              <w:t>CA_3A-42A</w:t>
            </w:r>
          </w:p>
        </w:tc>
        <w:tc>
          <w:tcPr>
            <w:tcW w:w="1417" w:type="dxa"/>
            <w:tcBorders>
              <w:top w:val="single" w:sz="4" w:space="0" w:color="auto"/>
              <w:left w:val="single" w:sz="4" w:space="0" w:color="auto"/>
              <w:bottom w:val="single" w:sz="4" w:space="0" w:color="auto"/>
              <w:right w:val="single" w:sz="4" w:space="0" w:color="auto"/>
            </w:tcBorders>
            <w:hideMark/>
          </w:tcPr>
          <w:p w14:paraId="1E20F8EB"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71FA2084"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23BE5D4B"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90DCB1B" w14:textId="77777777" w:rsidR="00F80FBB" w:rsidRDefault="00F80FBB" w:rsidP="00F80FBB">
            <w:pPr>
              <w:pStyle w:val="TAC"/>
            </w:pPr>
            <w:r>
              <w:t>No</w:t>
            </w:r>
          </w:p>
        </w:tc>
      </w:tr>
      <w:tr w:rsidR="00F80FBB" w14:paraId="4CD59321"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018FEAC4" w14:textId="77777777" w:rsidR="00F80FBB" w:rsidRDefault="00F80FBB" w:rsidP="00F80FBB">
            <w:pPr>
              <w:pStyle w:val="TAC"/>
              <w:rPr>
                <w:lang w:eastAsia="fi-FI"/>
              </w:rPr>
            </w:pPr>
            <w:r>
              <w:t>DC_3A-42C_n79A</w:t>
            </w:r>
          </w:p>
        </w:tc>
        <w:tc>
          <w:tcPr>
            <w:tcW w:w="1700" w:type="dxa"/>
            <w:tcBorders>
              <w:top w:val="single" w:sz="4" w:space="0" w:color="auto"/>
              <w:left w:val="single" w:sz="4" w:space="0" w:color="auto"/>
              <w:bottom w:val="single" w:sz="4" w:space="0" w:color="auto"/>
              <w:right w:val="single" w:sz="4" w:space="0" w:color="auto"/>
            </w:tcBorders>
            <w:hideMark/>
          </w:tcPr>
          <w:p w14:paraId="092E1343"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47A596D7" w14:textId="77777777" w:rsidR="00F80FBB" w:rsidRDefault="00F80FBB" w:rsidP="00F80FBB">
            <w:pPr>
              <w:pStyle w:val="TAC"/>
              <w:rPr>
                <w:lang w:eastAsia="fi-FI"/>
              </w:rPr>
            </w:pPr>
            <w:r>
              <w:t>CA_3A-42C</w:t>
            </w:r>
          </w:p>
        </w:tc>
        <w:tc>
          <w:tcPr>
            <w:tcW w:w="1417" w:type="dxa"/>
            <w:tcBorders>
              <w:top w:val="single" w:sz="4" w:space="0" w:color="auto"/>
              <w:left w:val="single" w:sz="4" w:space="0" w:color="auto"/>
              <w:bottom w:val="single" w:sz="4" w:space="0" w:color="auto"/>
              <w:right w:val="single" w:sz="4" w:space="0" w:color="auto"/>
            </w:tcBorders>
            <w:hideMark/>
          </w:tcPr>
          <w:p w14:paraId="369888B9"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14C2010B"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71AEC2AF"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86F9C8C" w14:textId="77777777" w:rsidR="00F80FBB" w:rsidRDefault="00F80FBB" w:rsidP="00F80FBB">
            <w:pPr>
              <w:pStyle w:val="TAC"/>
            </w:pPr>
            <w:r>
              <w:t>No</w:t>
            </w:r>
          </w:p>
        </w:tc>
      </w:tr>
      <w:tr w:rsidR="00F80FBB" w14:paraId="39678F6A"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387A44E3" w14:textId="77777777" w:rsidR="00F80FBB" w:rsidRDefault="00F80FBB" w:rsidP="00F80FBB">
            <w:pPr>
              <w:pStyle w:val="TAC"/>
              <w:rPr>
                <w:lang w:eastAsia="fi-FI"/>
              </w:rPr>
            </w:pPr>
            <w:r>
              <w:t>DC_3A-42D_n79A</w:t>
            </w:r>
          </w:p>
        </w:tc>
        <w:tc>
          <w:tcPr>
            <w:tcW w:w="1700" w:type="dxa"/>
            <w:tcBorders>
              <w:top w:val="single" w:sz="4" w:space="0" w:color="auto"/>
              <w:left w:val="single" w:sz="4" w:space="0" w:color="auto"/>
              <w:bottom w:val="single" w:sz="4" w:space="0" w:color="auto"/>
              <w:right w:val="single" w:sz="4" w:space="0" w:color="auto"/>
            </w:tcBorders>
            <w:hideMark/>
          </w:tcPr>
          <w:p w14:paraId="45B18185"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45C2A8FA" w14:textId="77777777" w:rsidR="00F80FBB" w:rsidRDefault="00F80FBB" w:rsidP="00F80FBB">
            <w:pPr>
              <w:pStyle w:val="TAC"/>
              <w:rPr>
                <w:lang w:eastAsia="fi-FI"/>
              </w:rPr>
            </w:pPr>
            <w:r>
              <w:t>CA_3A-42D</w:t>
            </w:r>
          </w:p>
        </w:tc>
        <w:tc>
          <w:tcPr>
            <w:tcW w:w="1417" w:type="dxa"/>
            <w:tcBorders>
              <w:top w:val="single" w:sz="4" w:space="0" w:color="auto"/>
              <w:left w:val="single" w:sz="4" w:space="0" w:color="auto"/>
              <w:bottom w:val="single" w:sz="4" w:space="0" w:color="auto"/>
              <w:right w:val="single" w:sz="4" w:space="0" w:color="auto"/>
            </w:tcBorders>
            <w:hideMark/>
          </w:tcPr>
          <w:p w14:paraId="57D95A9B"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875D9B4"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6C2DAFB8"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FBB242D" w14:textId="77777777" w:rsidR="00F80FBB" w:rsidRDefault="00F80FBB" w:rsidP="00F80FBB">
            <w:pPr>
              <w:pStyle w:val="TAC"/>
            </w:pPr>
            <w:r>
              <w:t>No</w:t>
            </w:r>
          </w:p>
        </w:tc>
      </w:tr>
      <w:tr w:rsidR="00F80FBB" w14:paraId="22DDDC3F"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4F5B0C5" w14:textId="77777777" w:rsidR="00F80FBB" w:rsidRDefault="00F80FBB" w:rsidP="00F80FBB">
            <w:pPr>
              <w:pStyle w:val="TAC"/>
              <w:rPr>
                <w:lang w:eastAsia="fi-FI"/>
              </w:rPr>
            </w:pPr>
            <w:r>
              <w:t>DC_3A-42E_n79A</w:t>
            </w:r>
          </w:p>
        </w:tc>
        <w:tc>
          <w:tcPr>
            <w:tcW w:w="1700" w:type="dxa"/>
            <w:tcBorders>
              <w:top w:val="single" w:sz="4" w:space="0" w:color="auto"/>
              <w:left w:val="single" w:sz="4" w:space="0" w:color="auto"/>
              <w:bottom w:val="single" w:sz="4" w:space="0" w:color="auto"/>
              <w:right w:val="single" w:sz="4" w:space="0" w:color="auto"/>
            </w:tcBorders>
            <w:hideMark/>
          </w:tcPr>
          <w:p w14:paraId="708B588B"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2CD0CAAD" w14:textId="77777777" w:rsidR="00F80FBB" w:rsidRDefault="00F80FBB" w:rsidP="00F80FBB">
            <w:pPr>
              <w:pStyle w:val="TAC"/>
              <w:rPr>
                <w:lang w:eastAsia="fi-FI"/>
              </w:rPr>
            </w:pPr>
            <w:r>
              <w:t>CA_3A-42E</w:t>
            </w:r>
          </w:p>
        </w:tc>
        <w:tc>
          <w:tcPr>
            <w:tcW w:w="1417" w:type="dxa"/>
            <w:tcBorders>
              <w:top w:val="single" w:sz="4" w:space="0" w:color="auto"/>
              <w:left w:val="single" w:sz="4" w:space="0" w:color="auto"/>
              <w:bottom w:val="single" w:sz="4" w:space="0" w:color="auto"/>
              <w:right w:val="single" w:sz="4" w:space="0" w:color="auto"/>
            </w:tcBorders>
            <w:hideMark/>
          </w:tcPr>
          <w:p w14:paraId="60FC2430"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405415E"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18A99DA0"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E10BADF" w14:textId="77777777" w:rsidR="00F80FBB" w:rsidRDefault="00F80FBB" w:rsidP="00F80FBB">
            <w:pPr>
              <w:pStyle w:val="TAC"/>
            </w:pPr>
            <w:r>
              <w:t>No</w:t>
            </w:r>
          </w:p>
        </w:tc>
      </w:tr>
      <w:tr w:rsidR="00F80FBB" w14:paraId="574E48C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457318F" w14:textId="77777777" w:rsidR="00F80FBB" w:rsidRDefault="00F80FBB" w:rsidP="00F80FBB">
            <w:pPr>
              <w:pStyle w:val="TAC"/>
              <w:rPr>
                <w:lang w:eastAsia="fi-FI"/>
              </w:rPr>
            </w:pPr>
            <w:r>
              <w:t>DC_3A_n78A-n79A</w:t>
            </w:r>
          </w:p>
        </w:tc>
        <w:tc>
          <w:tcPr>
            <w:tcW w:w="1700" w:type="dxa"/>
            <w:tcBorders>
              <w:top w:val="single" w:sz="4" w:space="0" w:color="auto"/>
              <w:left w:val="single" w:sz="4" w:space="0" w:color="auto"/>
              <w:bottom w:val="single" w:sz="4" w:space="0" w:color="auto"/>
              <w:right w:val="single" w:sz="4" w:space="0" w:color="auto"/>
            </w:tcBorders>
            <w:hideMark/>
          </w:tcPr>
          <w:p w14:paraId="1014F82B" w14:textId="77777777" w:rsidR="00F80FBB" w:rsidRDefault="00F80FBB" w:rsidP="00F80FBB">
            <w:pPr>
              <w:pStyle w:val="TAC"/>
              <w:rPr>
                <w:lang w:eastAsia="fi-FI"/>
              </w:rPr>
            </w:pPr>
            <w:r>
              <w:t>DC_3A_n78A</w:t>
            </w:r>
          </w:p>
        </w:tc>
        <w:tc>
          <w:tcPr>
            <w:tcW w:w="1417" w:type="dxa"/>
            <w:tcBorders>
              <w:top w:val="single" w:sz="4" w:space="0" w:color="auto"/>
              <w:left w:val="single" w:sz="4" w:space="0" w:color="auto"/>
              <w:bottom w:val="single" w:sz="4" w:space="0" w:color="auto"/>
              <w:right w:val="single" w:sz="4" w:space="0" w:color="auto"/>
            </w:tcBorders>
            <w:hideMark/>
          </w:tcPr>
          <w:p w14:paraId="0F814C76" w14:textId="77777777" w:rsidR="00F80FBB" w:rsidRDefault="00F80FBB" w:rsidP="00F80FBB">
            <w:pPr>
              <w:pStyle w:val="TAC"/>
              <w:rPr>
                <w:lang w:eastAsia="fi-FI"/>
              </w:rPr>
            </w:pPr>
            <w:r>
              <w:t>3A</w:t>
            </w:r>
          </w:p>
        </w:tc>
        <w:tc>
          <w:tcPr>
            <w:tcW w:w="1417" w:type="dxa"/>
            <w:tcBorders>
              <w:top w:val="single" w:sz="4" w:space="0" w:color="auto"/>
              <w:left w:val="single" w:sz="4" w:space="0" w:color="auto"/>
              <w:bottom w:val="single" w:sz="4" w:space="0" w:color="auto"/>
              <w:right w:val="single" w:sz="4" w:space="0" w:color="auto"/>
            </w:tcBorders>
            <w:hideMark/>
          </w:tcPr>
          <w:p w14:paraId="6E5EFF3D"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4D72C617"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47262EC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EDE757F" w14:textId="77777777" w:rsidR="00F80FBB" w:rsidRDefault="00F80FBB" w:rsidP="00F80FBB">
            <w:pPr>
              <w:pStyle w:val="TAC"/>
            </w:pPr>
            <w:r>
              <w:t>Yes (NR 2CC)</w:t>
            </w:r>
          </w:p>
        </w:tc>
      </w:tr>
      <w:tr w:rsidR="00F80FBB" w14:paraId="22280952" w14:textId="77777777" w:rsidTr="000C604E">
        <w:trPr>
          <w:trHeight w:val="47"/>
        </w:trPr>
        <w:tc>
          <w:tcPr>
            <w:tcW w:w="1985" w:type="dxa"/>
            <w:tcBorders>
              <w:top w:val="nil"/>
              <w:left w:val="single" w:sz="4" w:space="0" w:color="auto"/>
              <w:bottom w:val="single" w:sz="4" w:space="0" w:color="auto"/>
              <w:right w:val="single" w:sz="4" w:space="0" w:color="auto"/>
            </w:tcBorders>
          </w:tcPr>
          <w:p w14:paraId="7149CFC1"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7B40F6E" w14:textId="77777777" w:rsidR="00F80FBB" w:rsidRDefault="00F80FBB" w:rsidP="00F80FBB">
            <w:pPr>
              <w:pStyle w:val="TAC"/>
              <w:rPr>
                <w:lang w:eastAsia="fi-FI"/>
              </w:rPr>
            </w:pPr>
            <w:r>
              <w:t>DC_3A_n79A</w:t>
            </w:r>
          </w:p>
        </w:tc>
        <w:tc>
          <w:tcPr>
            <w:tcW w:w="1417" w:type="dxa"/>
            <w:tcBorders>
              <w:top w:val="single" w:sz="4" w:space="0" w:color="auto"/>
              <w:left w:val="single" w:sz="4" w:space="0" w:color="auto"/>
              <w:bottom w:val="single" w:sz="4" w:space="0" w:color="auto"/>
              <w:right w:val="single" w:sz="4" w:space="0" w:color="auto"/>
            </w:tcBorders>
            <w:hideMark/>
          </w:tcPr>
          <w:p w14:paraId="11C0D398" w14:textId="77777777" w:rsidR="00F80FBB" w:rsidRDefault="00F80FBB" w:rsidP="00F80FBB">
            <w:pPr>
              <w:pStyle w:val="TAC"/>
              <w:rPr>
                <w:lang w:eastAsia="fi-FI"/>
              </w:rPr>
            </w:pPr>
            <w:r>
              <w:t>3A</w:t>
            </w:r>
          </w:p>
        </w:tc>
        <w:tc>
          <w:tcPr>
            <w:tcW w:w="1417" w:type="dxa"/>
            <w:tcBorders>
              <w:top w:val="single" w:sz="4" w:space="0" w:color="auto"/>
              <w:left w:val="single" w:sz="4" w:space="0" w:color="auto"/>
              <w:bottom w:val="single" w:sz="4" w:space="0" w:color="auto"/>
              <w:right w:val="single" w:sz="4" w:space="0" w:color="auto"/>
            </w:tcBorders>
            <w:hideMark/>
          </w:tcPr>
          <w:p w14:paraId="2D821F86"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74001F15" w14:textId="77777777" w:rsidR="00F80FBB" w:rsidRDefault="00F80FBB" w:rsidP="00F80FBB">
            <w:pPr>
              <w:pStyle w:val="TAC"/>
              <w:rPr>
                <w:lang w:eastAsia="en-GB"/>
              </w:rPr>
            </w:pPr>
            <w:r>
              <w:t>3A</w:t>
            </w:r>
          </w:p>
        </w:tc>
        <w:tc>
          <w:tcPr>
            <w:tcW w:w="1417" w:type="dxa"/>
            <w:tcBorders>
              <w:top w:val="single" w:sz="4" w:space="0" w:color="auto"/>
              <w:left w:val="single" w:sz="4" w:space="0" w:color="auto"/>
              <w:bottom w:val="single" w:sz="4" w:space="0" w:color="auto"/>
              <w:right w:val="single" w:sz="4" w:space="0" w:color="auto"/>
            </w:tcBorders>
            <w:hideMark/>
          </w:tcPr>
          <w:p w14:paraId="43B56CCD"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21BDE33" w14:textId="77777777" w:rsidR="00F80FBB" w:rsidRDefault="00F80FBB" w:rsidP="00F80FBB">
            <w:pPr>
              <w:pStyle w:val="TAC"/>
            </w:pPr>
            <w:r>
              <w:t>No</w:t>
            </w:r>
          </w:p>
        </w:tc>
      </w:tr>
      <w:tr w:rsidR="00F80FBB" w14:paraId="73A6E68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4FA4A81" w14:textId="77777777" w:rsidR="00F80FBB" w:rsidRDefault="00F80FBB" w:rsidP="00F80FBB">
            <w:pPr>
              <w:pStyle w:val="TAC"/>
              <w:rPr>
                <w:lang w:eastAsia="fi-FI"/>
              </w:rPr>
            </w:pPr>
            <w:r>
              <w:t>DC_5A-7A_n78A</w:t>
            </w:r>
          </w:p>
        </w:tc>
        <w:tc>
          <w:tcPr>
            <w:tcW w:w="1700" w:type="dxa"/>
            <w:tcBorders>
              <w:top w:val="single" w:sz="4" w:space="0" w:color="auto"/>
              <w:left w:val="single" w:sz="4" w:space="0" w:color="auto"/>
              <w:bottom w:val="single" w:sz="4" w:space="0" w:color="auto"/>
              <w:right w:val="single" w:sz="4" w:space="0" w:color="auto"/>
            </w:tcBorders>
            <w:hideMark/>
          </w:tcPr>
          <w:p w14:paraId="41092E26" w14:textId="77777777" w:rsidR="00F80FBB" w:rsidRDefault="00F80FBB" w:rsidP="00F80FBB">
            <w:pPr>
              <w:pStyle w:val="TAC"/>
              <w:rPr>
                <w:lang w:eastAsia="fi-FI"/>
              </w:rPr>
            </w:pPr>
            <w:r>
              <w:t>DC_5A_n78A</w:t>
            </w:r>
          </w:p>
        </w:tc>
        <w:tc>
          <w:tcPr>
            <w:tcW w:w="1417" w:type="dxa"/>
            <w:tcBorders>
              <w:top w:val="single" w:sz="4" w:space="0" w:color="auto"/>
              <w:left w:val="single" w:sz="4" w:space="0" w:color="auto"/>
              <w:bottom w:val="single" w:sz="4" w:space="0" w:color="auto"/>
              <w:right w:val="single" w:sz="4" w:space="0" w:color="auto"/>
            </w:tcBorders>
            <w:hideMark/>
          </w:tcPr>
          <w:p w14:paraId="183C483D" w14:textId="77777777" w:rsidR="00F80FBB" w:rsidRDefault="00F80FBB" w:rsidP="00F80FBB">
            <w:pPr>
              <w:pStyle w:val="TAC"/>
              <w:rPr>
                <w:lang w:eastAsia="fi-FI"/>
              </w:rPr>
            </w:pPr>
            <w:r>
              <w:t>CA_5A-7A</w:t>
            </w:r>
          </w:p>
        </w:tc>
        <w:tc>
          <w:tcPr>
            <w:tcW w:w="1417" w:type="dxa"/>
            <w:tcBorders>
              <w:top w:val="single" w:sz="4" w:space="0" w:color="auto"/>
              <w:left w:val="single" w:sz="4" w:space="0" w:color="auto"/>
              <w:bottom w:val="single" w:sz="4" w:space="0" w:color="auto"/>
              <w:right w:val="single" w:sz="4" w:space="0" w:color="auto"/>
            </w:tcBorders>
            <w:hideMark/>
          </w:tcPr>
          <w:p w14:paraId="5BAC1D3B"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4EA4ECD" w14:textId="77777777" w:rsidR="00F80FBB" w:rsidRDefault="00F80FBB" w:rsidP="00F80FBB">
            <w:pPr>
              <w:pStyle w:val="TAC"/>
              <w:rPr>
                <w:lang w:eastAsia="en-GB"/>
              </w:rPr>
            </w:pPr>
            <w:r>
              <w:t>5A</w:t>
            </w:r>
          </w:p>
        </w:tc>
        <w:tc>
          <w:tcPr>
            <w:tcW w:w="1417" w:type="dxa"/>
            <w:tcBorders>
              <w:top w:val="single" w:sz="4" w:space="0" w:color="auto"/>
              <w:left w:val="single" w:sz="4" w:space="0" w:color="auto"/>
              <w:bottom w:val="single" w:sz="4" w:space="0" w:color="auto"/>
              <w:right w:val="single" w:sz="4" w:space="0" w:color="auto"/>
            </w:tcBorders>
            <w:hideMark/>
          </w:tcPr>
          <w:p w14:paraId="5BDDFDA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E5951E0" w14:textId="77777777" w:rsidR="00F80FBB" w:rsidRDefault="00F80FBB" w:rsidP="00F80FBB">
            <w:pPr>
              <w:pStyle w:val="TAC"/>
            </w:pPr>
            <w:r>
              <w:t>No</w:t>
            </w:r>
          </w:p>
        </w:tc>
      </w:tr>
      <w:tr w:rsidR="00F80FBB" w14:paraId="104E4316" w14:textId="77777777" w:rsidTr="000C604E">
        <w:trPr>
          <w:trHeight w:val="47"/>
        </w:trPr>
        <w:tc>
          <w:tcPr>
            <w:tcW w:w="1985" w:type="dxa"/>
            <w:tcBorders>
              <w:top w:val="nil"/>
              <w:left w:val="single" w:sz="4" w:space="0" w:color="auto"/>
              <w:bottom w:val="single" w:sz="4" w:space="0" w:color="auto"/>
              <w:right w:val="single" w:sz="4" w:space="0" w:color="auto"/>
            </w:tcBorders>
          </w:tcPr>
          <w:p w14:paraId="64E68F19"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C0CABFD" w14:textId="77777777" w:rsidR="00F80FBB" w:rsidRDefault="00F80FBB" w:rsidP="00F80FBB">
            <w:pPr>
              <w:pStyle w:val="TAC"/>
              <w:rPr>
                <w:lang w:eastAsia="fi-FI"/>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0D2EF70F" w14:textId="77777777" w:rsidR="00F80FBB" w:rsidRDefault="00F80FBB" w:rsidP="00F80FBB">
            <w:pPr>
              <w:pStyle w:val="TAC"/>
              <w:rPr>
                <w:lang w:eastAsia="fi-FI"/>
              </w:rPr>
            </w:pPr>
            <w:r>
              <w:t>CA_5A-7A</w:t>
            </w:r>
          </w:p>
        </w:tc>
        <w:tc>
          <w:tcPr>
            <w:tcW w:w="1417" w:type="dxa"/>
            <w:tcBorders>
              <w:top w:val="single" w:sz="4" w:space="0" w:color="auto"/>
              <w:left w:val="single" w:sz="4" w:space="0" w:color="auto"/>
              <w:bottom w:val="single" w:sz="4" w:space="0" w:color="auto"/>
              <w:right w:val="single" w:sz="4" w:space="0" w:color="auto"/>
            </w:tcBorders>
            <w:hideMark/>
          </w:tcPr>
          <w:p w14:paraId="5DC8AE86"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6DC2DBB" w14:textId="77777777" w:rsidR="00F80FBB" w:rsidRDefault="00F80FBB" w:rsidP="00F80FBB">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77D36414"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3B34AEE" w14:textId="77777777" w:rsidR="00F80FBB" w:rsidRDefault="00F80FBB" w:rsidP="00F80FBB">
            <w:pPr>
              <w:pStyle w:val="TAC"/>
            </w:pPr>
            <w:r>
              <w:t>No</w:t>
            </w:r>
          </w:p>
        </w:tc>
      </w:tr>
      <w:tr w:rsidR="00F80FBB" w14:paraId="7EE12DD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570666E" w14:textId="77777777" w:rsidR="00F80FBB" w:rsidRDefault="00F80FBB" w:rsidP="00F80FBB">
            <w:pPr>
              <w:pStyle w:val="TAC"/>
              <w:rPr>
                <w:lang w:eastAsia="fi-FI"/>
              </w:rPr>
            </w:pPr>
            <w:r>
              <w:t>DC_7A-8A_n1A</w:t>
            </w:r>
          </w:p>
        </w:tc>
        <w:tc>
          <w:tcPr>
            <w:tcW w:w="1700" w:type="dxa"/>
            <w:tcBorders>
              <w:top w:val="single" w:sz="4" w:space="0" w:color="auto"/>
              <w:left w:val="single" w:sz="4" w:space="0" w:color="auto"/>
              <w:bottom w:val="single" w:sz="4" w:space="0" w:color="auto"/>
              <w:right w:val="single" w:sz="4" w:space="0" w:color="auto"/>
            </w:tcBorders>
            <w:hideMark/>
          </w:tcPr>
          <w:p w14:paraId="64164FB8" w14:textId="77777777" w:rsidR="00F80FBB" w:rsidRDefault="00F80FBB" w:rsidP="00F80FBB">
            <w:pPr>
              <w:pStyle w:val="TAC"/>
              <w:rPr>
                <w:lang w:eastAsia="en-GB"/>
              </w:rPr>
            </w:pPr>
            <w:r>
              <w:t>DC_7A_n1A</w:t>
            </w:r>
          </w:p>
        </w:tc>
        <w:tc>
          <w:tcPr>
            <w:tcW w:w="1417" w:type="dxa"/>
            <w:tcBorders>
              <w:top w:val="single" w:sz="4" w:space="0" w:color="auto"/>
              <w:left w:val="single" w:sz="4" w:space="0" w:color="auto"/>
              <w:bottom w:val="single" w:sz="4" w:space="0" w:color="auto"/>
              <w:right w:val="single" w:sz="4" w:space="0" w:color="auto"/>
            </w:tcBorders>
            <w:hideMark/>
          </w:tcPr>
          <w:p w14:paraId="46FD23CE" w14:textId="77777777" w:rsidR="00F80FBB" w:rsidRDefault="00F80FBB" w:rsidP="00F80FBB">
            <w:pPr>
              <w:pStyle w:val="TAC"/>
            </w:pPr>
            <w:r>
              <w:t>CA_7A-8A</w:t>
            </w:r>
          </w:p>
        </w:tc>
        <w:tc>
          <w:tcPr>
            <w:tcW w:w="1417" w:type="dxa"/>
            <w:tcBorders>
              <w:top w:val="single" w:sz="4" w:space="0" w:color="auto"/>
              <w:left w:val="single" w:sz="4" w:space="0" w:color="auto"/>
              <w:bottom w:val="single" w:sz="4" w:space="0" w:color="auto"/>
              <w:right w:val="single" w:sz="4" w:space="0" w:color="auto"/>
            </w:tcBorders>
            <w:hideMark/>
          </w:tcPr>
          <w:p w14:paraId="78536721" w14:textId="77777777" w:rsidR="00F80FBB" w:rsidRDefault="00F80FBB" w:rsidP="00F80FBB">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32A86044"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0081CD2D" w14:textId="77777777" w:rsidR="00F80FBB" w:rsidRDefault="00F80FBB" w:rsidP="00F80FBB">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EA8DADE" w14:textId="77777777" w:rsidR="00F80FBB" w:rsidRDefault="00F80FBB" w:rsidP="00F80FBB">
            <w:pPr>
              <w:pStyle w:val="TAC"/>
            </w:pPr>
            <w:r>
              <w:rPr>
                <w:lang w:eastAsia="zh-CN"/>
              </w:rPr>
              <w:t>No</w:t>
            </w:r>
          </w:p>
        </w:tc>
      </w:tr>
      <w:tr w:rsidR="00F80FBB" w14:paraId="7BE6B436" w14:textId="77777777" w:rsidTr="000C604E">
        <w:trPr>
          <w:trHeight w:val="47"/>
        </w:trPr>
        <w:tc>
          <w:tcPr>
            <w:tcW w:w="1985" w:type="dxa"/>
            <w:tcBorders>
              <w:top w:val="nil"/>
              <w:left w:val="single" w:sz="4" w:space="0" w:color="auto"/>
              <w:bottom w:val="single" w:sz="4" w:space="0" w:color="auto"/>
              <w:right w:val="single" w:sz="4" w:space="0" w:color="auto"/>
            </w:tcBorders>
          </w:tcPr>
          <w:p w14:paraId="1FA9A456"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122AB8" w14:textId="77777777" w:rsidR="00F80FBB" w:rsidRDefault="00F80FBB" w:rsidP="00F80FBB">
            <w:pPr>
              <w:pStyle w:val="TAC"/>
            </w:pPr>
            <w:r>
              <w:t>DC_8A_n1A</w:t>
            </w:r>
          </w:p>
        </w:tc>
        <w:tc>
          <w:tcPr>
            <w:tcW w:w="1417" w:type="dxa"/>
            <w:tcBorders>
              <w:top w:val="single" w:sz="4" w:space="0" w:color="auto"/>
              <w:left w:val="single" w:sz="4" w:space="0" w:color="auto"/>
              <w:bottom w:val="single" w:sz="4" w:space="0" w:color="auto"/>
              <w:right w:val="single" w:sz="4" w:space="0" w:color="auto"/>
            </w:tcBorders>
            <w:hideMark/>
          </w:tcPr>
          <w:p w14:paraId="35FDA684" w14:textId="77777777" w:rsidR="00F80FBB" w:rsidRDefault="00F80FBB" w:rsidP="00F80FBB">
            <w:pPr>
              <w:pStyle w:val="TAC"/>
            </w:pPr>
            <w:r>
              <w:t>CA_7A-8A</w:t>
            </w:r>
          </w:p>
        </w:tc>
        <w:tc>
          <w:tcPr>
            <w:tcW w:w="1417" w:type="dxa"/>
            <w:tcBorders>
              <w:top w:val="single" w:sz="4" w:space="0" w:color="auto"/>
              <w:left w:val="single" w:sz="4" w:space="0" w:color="auto"/>
              <w:bottom w:val="single" w:sz="4" w:space="0" w:color="auto"/>
              <w:right w:val="single" w:sz="4" w:space="0" w:color="auto"/>
            </w:tcBorders>
            <w:hideMark/>
          </w:tcPr>
          <w:p w14:paraId="5EE9EF57" w14:textId="77777777" w:rsidR="00F80FBB" w:rsidRDefault="00F80FBB" w:rsidP="00F80FBB">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F8FD131" w14:textId="77777777" w:rsidR="00F80FBB" w:rsidRDefault="00F80FBB" w:rsidP="00F80FBB">
            <w:pPr>
              <w:pStyle w:val="TAC"/>
            </w:pPr>
            <w:r>
              <w:rPr>
                <w:lang w:eastAsia="zh-CN"/>
              </w:rPr>
              <w:t>8A</w:t>
            </w:r>
          </w:p>
        </w:tc>
        <w:tc>
          <w:tcPr>
            <w:tcW w:w="1417" w:type="dxa"/>
            <w:tcBorders>
              <w:top w:val="single" w:sz="4" w:space="0" w:color="auto"/>
              <w:left w:val="single" w:sz="4" w:space="0" w:color="auto"/>
              <w:bottom w:val="single" w:sz="4" w:space="0" w:color="auto"/>
              <w:right w:val="single" w:sz="4" w:space="0" w:color="auto"/>
            </w:tcBorders>
            <w:hideMark/>
          </w:tcPr>
          <w:p w14:paraId="5B5936EA" w14:textId="77777777" w:rsidR="00F80FBB" w:rsidRDefault="00F80FBB" w:rsidP="00F80FBB">
            <w:pPr>
              <w:pStyle w:val="TAC"/>
            </w:pPr>
            <w:r>
              <w:rPr>
                <w:lang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89CA15A" w14:textId="77777777" w:rsidR="00F80FBB" w:rsidRDefault="00F80FBB" w:rsidP="00F80FBB">
            <w:pPr>
              <w:pStyle w:val="TAC"/>
            </w:pPr>
            <w:r>
              <w:rPr>
                <w:lang w:eastAsia="zh-CN"/>
              </w:rPr>
              <w:t>No</w:t>
            </w:r>
          </w:p>
        </w:tc>
      </w:tr>
      <w:tr w:rsidR="00F80FBB" w14:paraId="0736ECC7" w14:textId="77777777" w:rsidTr="000C604E">
        <w:trPr>
          <w:trHeight w:val="47"/>
        </w:trPr>
        <w:tc>
          <w:tcPr>
            <w:tcW w:w="1985" w:type="dxa"/>
            <w:tcBorders>
              <w:top w:val="nil"/>
              <w:left w:val="single" w:sz="4" w:space="0" w:color="auto"/>
              <w:bottom w:val="nil"/>
              <w:right w:val="single" w:sz="4" w:space="0" w:color="auto"/>
            </w:tcBorders>
            <w:hideMark/>
          </w:tcPr>
          <w:p w14:paraId="5C9C7680" w14:textId="77777777" w:rsidR="00F80FBB" w:rsidRDefault="00F80FBB" w:rsidP="00F80FBB">
            <w:pPr>
              <w:pStyle w:val="TAC"/>
            </w:pPr>
            <w:r>
              <w:t>DC_7A-8A_n3A</w:t>
            </w:r>
          </w:p>
        </w:tc>
        <w:tc>
          <w:tcPr>
            <w:tcW w:w="1700" w:type="dxa"/>
            <w:tcBorders>
              <w:top w:val="single" w:sz="4" w:space="0" w:color="auto"/>
              <w:left w:val="single" w:sz="4" w:space="0" w:color="auto"/>
              <w:bottom w:val="single" w:sz="4" w:space="0" w:color="auto"/>
              <w:right w:val="single" w:sz="4" w:space="0" w:color="auto"/>
            </w:tcBorders>
            <w:hideMark/>
          </w:tcPr>
          <w:p w14:paraId="797AE224" w14:textId="77777777" w:rsidR="00F80FBB" w:rsidRDefault="00F80FBB" w:rsidP="00F80FBB">
            <w:pPr>
              <w:pStyle w:val="TAC"/>
            </w:pPr>
            <w:r>
              <w:t>DC_7A_n3A</w:t>
            </w:r>
          </w:p>
        </w:tc>
        <w:tc>
          <w:tcPr>
            <w:tcW w:w="1417" w:type="dxa"/>
            <w:tcBorders>
              <w:top w:val="single" w:sz="4" w:space="0" w:color="auto"/>
              <w:left w:val="single" w:sz="4" w:space="0" w:color="auto"/>
              <w:bottom w:val="single" w:sz="4" w:space="0" w:color="auto"/>
              <w:right w:val="single" w:sz="4" w:space="0" w:color="auto"/>
            </w:tcBorders>
            <w:hideMark/>
          </w:tcPr>
          <w:p w14:paraId="7A427084" w14:textId="77777777" w:rsidR="00F80FBB" w:rsidRDefault="00F80FBB" w:rsidP="00F80FBB">
            <w:pPr>
              <w:pStyle w:val="TAC"/>
            </w:pPr>
            <w:r>
              <w:t>CA_7A-8A</w:t>
            </w:r>
          </w:p>
        </w:tc>
        <w:tc>
          <w:tcPr>
            <w:tcW w:w="1417" w:type="dxa"/>
            <w:tcBorders>
              <w:top w:val="single" w:sz="4" w:space="0" w:color="auto"/>
              <w:left w:val="single" w:sz="4" w:space="0" w:color="auto"/>
              <w:bottom w:val="single" w:sz="4" w:space="0" w:color="auto"/>
              <w:right w:val="single" w:sz="4" w:space="0" w:color="auto"/>
            </w:tcBorders>
            <w:hideMark/>
          </w:tcPr>
          <w:p w14:paraId="61E37874" w14:textId="77777777" w:rsidR="00F80FBB" w:rsidRDefault="00F80FBB" w:rsidP="00F80FBB">
            <w:pPr>
              <w:pStyle w:val="TAC"/>
              <w:rPr>
                <w:lang w:eastAsia="zh-CN"/>
              </w:rPr>
            </w:pPr>
            <w:r>
              <w:rPr>
                <w:lang w:eastAsia="zh-CN"/>
              </w:rPr>
              <w:t>n3A</w:t>
            </w:r>
          </w:p>
        </w:tc>
        <w:tc>
          <w:tcPr>
            <w:tcW w:w="1417" w:type="dxa"/>
            <w:tcBorders>
              <w:top w:val="single" w:sz="4" w:space="0" w:color="auto"/>
              <w:left w:val="single" w:sz="4" w:space="0" w:color="auto"/>
              <w:bottom w:val="single" w:sz="4" w:space="0" w:color="auto"/>
              <w:right w:val="single" w:sz="4" w:space="0" w:color="auto"/>
            </w:tcBorders>
            <w:hideMark/>
          </w:tcPr>
          <w:p w14:paraId="6E90E7C2" w14:textId="77777777" w:rsidR="00F80FBB" w:rsidRDefault="00F80FBB" w:rsidP="00F80FBB">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4817F3B7" w14:textId="77777777" w:rsidR="00F80FBB" w:rsidRDefault="00F80FBB" w:rsidP="00F80FBB">
            <w:pPr>
              <w:pStyle w:val="TAC"/>
              <w:rPr>
                <w:lang w:eastAsia="zh-CN"/>
              </w:rPr>
            </w:pPr>
            <w:r>
              <w:rPr>
                <w:lang w:eastAsia="zh-CN"/>
              </w:rPr>
              <w:t>n3A</w:t>
            </w:r>
          </w:p>
        </w:tc>
        <w:tc>
          <w:tcPr>
            <w:tcW w:w="1417" w:type="dxa"/>
            <w:tcBorders>
              <w:top w:val="single" w:sz="4" w:space="0" w:color="auto"/>
              <w:left w:val="single" w:sz="4" w:space="0" w:color="auto"/>
              <w:bottom w:val="single" w:sz="4" w:space="0" w:color="auto"/>
              <w:right w:val="single" w:sz="4" w:space="0" w:color="auto"/>
            </w:tcBorders>
            <w:hideMark/>
          </w:tcPr>
          <w:p w14:paraId="59ED7F3B" w14:textId="77777777" w:rsidR="00F80FBB" w:rsidRDefault="00F80FBB" w:rsidP="00F80FBB">
            <w:pPr>
              <w:pStyle w:val="TAC"/>
              <w:rPr>
                <w:lang w:eastAsia="zh-CN"/>
              </w:rPr>
            </w:pPr>
            <w:r>
              <w:rPr>
                <w:lang w:eastAsia="zh-CN"/>
              </w:rPr>
              <w:t>No</w:t>
            </w:r>
          </w:p>
        </w:tc>
      </w:tr>
      <w:tr w:rsidR="00F80FBB" w14:paraId="1FA0DC57" w14:textId="77777777" w:rsidTr="000C604E">
        <w:trPr>
          <w:trHeight w:val="47"/>
        </w:trPr>
        <w:tc>
          <w:tcPr>
            <w:tcW w:w="1985" w:type="dxa"/>
            <w:tcBorders>
              <w:top w:val="nil"/>
              <w:left w:val="single" w:sz="4" w:space="0" w:color="auto"/>
              <w:bottom w:val="single" w:sz="4" w:space="0" w:color="auto"/>
              <w:right w:val="single" w:sz="4" w:space="0" w:color="auto"/>
            </w:tcBorders>
          </w:tcPr>
          <w:p w14:paraId="612648CF" w14:textId="77777777" w:rsidR="00F80FBB" w:rsidRDefault="00F80FBB" w:rsidP="00F80FBB">
            <w:pPr>
              <w:pStyle w:val="TAC"/>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4C42816" w14:textId="77777777" w:rsidR="00F80FBB" w:rsidRDefault="00F80FBB" w:rsidP="00F80FBB">
            <w:pPr>
              <w:pStyle w:val="TAC"/>
            </w:pPr>
            <w:r>
              <w:t>DC_8A_n3A</w:t>
            </w:r>
          </w:p>
        </w:tc>
        <w:tc>
          <w:tcPr>
            <w:tcW w:w="1417" w:type="dxa"/>
            <w:tcBorders>
              <w:top w:val="single" w:sz="4" w:space="0" w:color="auto"/>
              <w:left w:val="single" w:sz="4" w:space="0" w:color="auto"/>
              <w:bottom w:val="single" w:sz="4" w:space="0" w:color="auto"/>
              <w:right w:val="single" w:sz="4" w:space="0" w:color="auto"/>
            </w:tcBorders>
            <w:hideMark/>
          </w:tcPr>
          <w:p w14:paraId="44428346" w14:textId="77777777" w:rsidR="00F80FBB" w:rsidRDefault="00F80FBB" w:rsidP="00F80FBB">
            <w:pPr>
              <w:pStyle w:val="TAC"/>
            </w:pPr>
            <w:r>
              <w:t>CA_7A-8A</w:t>
            </w:r>
          </w:p>
        </w:tc>
        <w:tc>
          <w:tcPr>
            <w:tcW w:w="1417" w:type="dxa"/>
            <w:tcBorders>
              <w:top w:val="single" w:sz="4" w:space="0" w:color="auto"/>
              <w:left w:val="single" w:sz="4" w:space="0" w:color="auto"/>
              <w:bottom w:val="single" w:sz="4" w:space="0" w:color="auto"/>
              <w:right w:val="single" w:sz="4" w:space="0" w:color="auto"/>
            </w:tcBorders>
            <w:hideMark/>
          </w:tcPr>
          <w:p w14:paraId="46B2DF82" w14:textId="77777777" w:rsidR="00F80FBB" w:rsidRDefault="00F80FBB" w:rsidP="00F80FBB">
            <w:pPr>
              <w:pStyle w:val="TAC"/>
              <w:rPr>
                <w:lang w:eastAsia="zh-CN"/>
              </w:rPr>
            </w:pPr>
            <w:r>
              <w:rPr>
                <w:lang w:eastAsia="zh-CN"/>
              </w:rPr>
              <w:t>n3A</w:t>
            </w:r>
          </w:p>
        </w:tc>
        <w:tc>
          <w:tcPr>
            <w:tcW w:w="1417" w:type="dxa"/>
            <w:tcBorders>
              <w:top w:val="single" w:sz="4" w:space="0" w:color="auto"/>
              <w:left w:val="single" w:sz="4" w:space="0" w:color="auto"/>
              <w:bottom w:val="single" w:sz="4" w:space="0" w:color="auto"/>
              <w:right w:val="single" w:sz="4" w:space="0" w:color="auto"/>
            </w:tcBorders>
            <w:hideMark/>
          </w:tcPr>
          <w:p w14:paraId="57355837" w14:textId="77777777" w:rsidR="00F80FBB" w:rsidRDefault="00F80FBB" w:rsidP="00F80FBB">
            <w:pPr>
              <w:pStyle w:val="TAC"/>
              <w:rPr>
                <w:lang w:eastAsia="zh-CN"/>
              </w:rPr>
            </w:pPr>
            <w:r>
              <w:rPr>
                <w:lang w:eastAsia="zh-CN"/>
              </w:rPr>
              <w:t>8A</w:t>
            </w:r>
          </w:p>
        </w:tc>
        <w:tc>
          <w:tcPr>
            <w:tcW w:w="1417" w:type="dxa"/>
            <w:tcBorders>
              <w:top w:val="single" w:sz="4" w:space="0" w:color="auto"/>
              <w:left w:val="single" w:sz="4" w:space="0" w:color="auto"/>
              <w:bottom w:val="single" w:sz="4" w:space="0" w:color="auto"/>
              <w:right w:val="single" w:sz="4" w:space="0" w:color="auto"/>
            </w:tcBorders>
            <w:hideMark/>
          </w:tcPr>
          <w:p w14:paraId="34861597" w14:textId="77777777" w:rsidR="00F80FBB" w:rsidRDefault="00F80FBB" w:rsidP="00F80FBB">
            <w:pPr>
              <w:pStyle w:val="TAC"/>
              <w:rPr>
                <w:lang w:eastAsia="zh-CN"/>
              </w:rPr>
            </w:pPr>
            <w:r>
              <w:rPr>
                <w:lang w:eastAsia="zh-CN"/>
              </w:rPr>
              <w:t>n3A</w:t>
            </w:r>
          </w:p>
        </w:tc>
        <w:tc>
          <w:tcPr>
            <w:tcW w:w="1417" w:type="dxa"/>
            <w:tcBorders>
              <w:top w:val="single" w:sz="4" w:space="0" w:color="auto"/>
              <w:left w:val="single" w:sz="4" w:space="0" w:color="auto"/>
              <w:bottom w:val="single" w:sz="4" w:space="0" w:color="auto"/>
              <w:right w:val="single" w:sz="4" w:space="0" w:color="auto"/>
            </w:tcBorders>
            <w:hideMark/>
          </w:tcPr>
          <w:p w14:paraId="16F71301" w14:textId="77777777" w:rsidR="00F80FBB" w:rsidRDefault="00F80FBB" w:rsidP="00F80FBB">
            <w:pPr>
              <w:pStyle w:val="TAC"/>
              <w:rPr>
                <w:lang w:eastAsia="zh-CN"/>
              </w:rPr>
            </w:pPr>
            <w:r>
              <w:rPr>
                <w:lang w:eastAsia="zh-CN"/>
              </w:rPr>
              <w:t>No</w:t>
            </w:r>
          </w:p>
        </w:tc>
      </w:tr>
      <w:tr w:rsidR="00F80FBB" w14:paraId="75C5E370"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7931BA50" w14:textId="77777777" w:rsidR="00F80FBB" w:rsidRDefault="00F80FBB" w:rsidP="00F80FBB">
            <w:pPr>
              <w:pStyle w:val="TAC"/>
              <w:rPr>
                <w:lang w:eastAsia="en-GB"/>
              </w:rPr>
            </w:pPr>
            <w:r>
              <w:t>DC_7A-20A_n1A</w:t>
            </w:r>
          </w:p>
        </w:tc>
        <w:tc>
          <w:tcPr>
            <w:tcW w:w="1700" w:type="dxa"/>
            <w:tcBorders>
              <w:top w:val="single" w:sz="4" w:space="0" w:color="auto"/>
              <w:left w:val="single" w:sz="4" w:space="0" w:color="auto"/>
              <w:bottom w:val="single" w:sz="4" w:space="0" w:color="auto"/>
              <w:right w:val="single" w:sz="4" w:space="0" w:color="auto"/>
            </w:tcBorders>
            <w:hideMark/>
          </w:tcPr>
          <w:p w14:paraId="03C57E8F" w14:textId="77777777" w:rsidR="00F80FBB" w:rsidRDefault="00F80FBB" w:rsidP="00F80FBB">
            <w:pPr>
              <w:pStyle w:val="TAC"/>
            </w:pPr>
            <w:r>
              <w:rPr>
                <w:lang w:eastAsia="fi-FI"/>
              </w:rPr>
              <w:t>DC_7A_</w:t>
            </w:r>
            <w:r>
              <w:t>n1A</w:t>
            </w:r>
          </w:p>
        </w:tc>
        <w:tc>
          <w:tcPr>
            <w:tcW w:w="1417" w:type="dxa"/>
            <w:tcBorders>
              <w:top w:val="single" w:sz="4" w:space="0" w:color="auto"/>
              <w:left w:val="single" w:sz="4" w:space="0" w:color="auto"/>
              <w:bottom w:val="single" w:sz="4" w:space="0" w:color="auto"/>
              <w:right w:val="single" w:sz="4" w:space="0" w:color="auto"/>
            </w:tcBorders>
            <w:hideMark/>
          </w:tcPr>
          <w:p w14:paraId="4A94F237"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hideMark/>
          </w:tcPr>
          <w:p w14:paraId="4F1CFFA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6884AB7"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55A705ED"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039B3ED3" w14:textId="77777777" w:rsidR="00F80FBB" w:rsidRDefault="00F80FBB" w:rsidP="00F80FBB">
            <w:pPr>
              <w:pStyle w:val="TAC"/>
            </w:pPr>
            <w:r>
              <w:t>No</w:t>
            </w:r>
          </w:p>
        </w:tc>
      </w:tr>
      <w:tr w:rsidR="00F80FBB" w14:paraId="6A2CD4CD" w14:textId="77777777" w:rsidTr="000C604E">
        <w:trPr>
          <w:trHeight w:val="47"/>
        </w:trPr>
        <w:tc>
          <w:tcPr>
            <w:tcW w:w="1985" w:type="dxa"/>
            <w:tcBorders>
              <w:top w:val="nil"/>
              <w:left w:val="single" w:sz="4" w:space="0" w:color="auto"/>
              <w:bottom w:val="single" w:sz="4" w:space="0" w:color="auto"/>
              <w:right w:val="single" w:sz="4" w:space="0" w:color="auto"/>
            </w:tcBorders>
          </w:tcPr>
          <w:p w14:paraId="43B34822"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FE31159" w14:textId="77777777" w:rsidR="00F80FBB" w:rsidRDefault="00F80FBB" w:rsidP="00F80FBB">
            <w:pPr>
              <w:pStyle w:val="TAC"/>
            </w:pPr>
            <w:r>
              <w:rPr>
                <w:lang w:eastAsia="fi-FI"/>
              </w:rPr>
              <w:t>DC_</w:t>
            </w:r>
            <w:r>
              <w:t>20</w:t>
            </w:r>
            <w:r>
              <w:rPr>
                <w:lang w:eastAsia="fi-FI"/>
              </w:rPr>
              <w:t>A_</w:t>
            </w:r>
            <w:r>
              <w:t>n1</w:t>
            </w:r>
            <w:r>
              <w:rPr>
                <w:lang w:eastAsia="fi-FI"/>
              </w:rPr>
              <w:t>A</w:t>
            </w:r>
          </w:p>
        </w:tc>
        <w:tc>
          <w:tcPr>
            <w:tcW w:w="1417" w:type="dxa"/>
            <w:tcBorders>
              <w:top w:val="single" w:sz="4" w:space="0" w:color="auto"/>
              <w:left w:val="single" w:sz="4" w:space="0" w:color="auto"/>
              <w:bottom w:val="single" w:sz="4" w:space="0" w:color="auto"/>
              <w:right w:val="single" w:sz="4" w:space="0" w:color="auto"/>
            </w:tcBorders>
            <w:hideMark/>
          </w:tcPr>
          <w:p w14:paraId="551D6ABB"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hideMark/>
          </w:tcPr>
          <w:p w14:paraId="64947B3F"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F490EA2"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20C3222A"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9025968" w14:textId="77777777" w:rsidR="00F80FBB" w:rsidRDefault="00F80FBB" w:rsidP="00F80FBB">
            <w:pPr>
              <w:pStyle w:val="TAC"/>
            </w:pPr>
            <w:r>
              <w:t>No</w:t>
            </w:r>
          </w:p>
        </w:tc>
      </w:tr>
      <w:tr w:rsidR="00F80FBB" w14:paraId="6FD125AC" w14:textId="77777777" w:rsidTr="000C604E">
        <w:trPr>
          <w:trHeight w:val="47"/>
        </w:trPr>
        <w:tc>
          <w:tcPr>
            <w:tcW w:w="1985" w:type="dxa"/>
            <w:vMerge w:val="restart"/>
            <w:tcBorders>
              <w:top w:val="nil"/>
              <w:left w:val="single" w:sz="4" w:space="0" w:color="auto"/>
              <w:bottom w:val="single" w:sz="4" w:space="0" w:color="auto"/>
              <w:right w:val="single" w:sz="4" w:space="0" w:color="auto"/>
            </w:tcBorders>
            <w:hideMark/>
          </w:tcPr>
          <w:p w14:paraId="54ECBD93" w14:textId="77777777" w:rsidR="00F80FBB" w:rsidRDefault="00F80FBB" w:rsidP="00F80FBB">
            <w:pPr>
              <w:pStyle w:val="TAC"/>
              <w:rPr>
                <w:lang w:eastAsia="fi-FI"/>
              </w:rPr>
            </w:pPr>
            <w:r>
              <w:t>DC_7A-20A_n3A</w:t>
            </w:r>
          </w:p>
        </w:tc>
        <w:tc>
          <w:tcPr>
            <w:tcW w:w="1700" w:type="dxa"/>
            <w:tcBorders>
              <w:top w:val="single" w:sz="4" w:space="0" w:color="auto"/>
              <w:left w:val="single" w:sz="4" w:space="0" w:color="auto"/>
              <w:bottom w:val="single" w:sz="4" w:space="0" w:color="auto"/>
              <w:right w:val="single" w:sz="4" w:space="0" w:color="auto"/>
            </w:tcBorders>
            <w:hideMark/>
          </w:tcPr>
          <w:p w14:paraId="193188F8" w14:textId="77777777" w:rsidR="00F80FBB" w:rsidRDefault="00F80FBB" w:rsidP="00F80FBB">
            <w:pPr>
              <w:pStyle w:val="TAC"/>
              <w:rPr>
                <w:lang w:eastAsia="en-GB"/>
              </w:rPr>
            </w:pPr>
            <w:r>
              <w:t>DC_7A_n3A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C606065"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5ED56A"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2E0B5E"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676D00A"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771806FE" w14:textId="77777777" w:rsidR="00F80FBB" w:rsidRDefault="00F80FBB" w:rsidP="00F80FBB">
            <w:pPr>
              <w:pStyle w:val="TAC"/>
            </w:pPr>
            <w:r>
              <w:t>No</w:t>
            </w:r>
          </w:p>
        </w:tc>
      </w:tr>
      <w:tr w:rsidR="00F80FBB" w14:paraId="384E5A51" w14:textId="77777777" w:rsidTr="000C604E">
        <w:trPr>
          <w:trHeight w:val="47"/>
        </w:trPr>
        <w:tc>
          <w:tcPr>
            <w:tcW w:w="1985" w:type="dxa"/>
            <w:vMerge/>
            <w:tcBorders>
              <w:top w:val="nil"/>
              <w:left w:val="single" w:sz="4" w:space="0" w:color="auto"/>
              <w:bottom w:val="single" w:sz="4" w:space="0" w:color="auto"/>
              <w:right w:val="single" w:sz="4" w:space="0" w:color="auto"/>
            </w:tcBorders>
            <w:vAlign w:val="center"/>
            <w:hideMark/>
          </w:tcPr>
          <w:p w14:paraId="459F2ACD" w14:textId="77777777" w:rsidR="00F80FBB" w:rsidRDefault="00F80FBB" w:rsidP="00F80FBB">
            <w:pPr>
              <w:spacing w:after="0"/>
              <w:rPr>
                <w:rFonts w:ascii="Arial" w:eastAsia="Times New Roman" w:hAnsi="Arial"/>
                <w:sz w:val="18"/>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639C2EF" w14:textId="77777777" w:rsidR="00F80FBB" w:rsidRDefault="00F80FBB" w:rsidP="00F80FBB">
            <w:pPr>
              <w:pStyle w:val="TAC"/>
            </w:pPr>
            <w:r>
              <w:t>DC_20A_n3A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0F7F0BC"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2DB590D"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F43232"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36865A"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08CCEA8A" w14:textId="77777777" w:rsidR="00F80FBB" w:rsidRDefault="00F80FBB" w:rsidP="00F80FBB">
            <w:pPr>
              <w:pStyle w:val="TAC"/>
            </w:pPr>
            <w:r>
              <w:t>No</w:t>
            </w:r>
          </w:p>
        </w:tc>
      </w:tr>
      <w:tr w:rsidR="00F80FBB" w14:paraId="36EC0AC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0EBB962" w14:textId="77777777" w:rsidR="00F80FBB" w:rsidRDefault="00F80FBB" w:rsidP="00F80FBB">
            <w:pPr>
              <w:pStyle w:val="TAC"/>
              <w:rPr>
                <w:lang w:eastAsia="fi-FI"/>
              </w:rPr>
            </w:pPr>
            <w:r>
              <w:lastRenderedPageBreak/>
              <w:t>DC_7A-20A_n8A</w:t>
            </w:r>
          </w:p>
        </w:tc>
        <w:tc>
          <w:tcPr>
            <w:tcW w:w="1700" w:type="dxa"/>
            <w:tcBorders>
              <w:top w:val="single" w:sz="4" w:space="0" w:color="auto"/>
              <w:left w:val="single" w:sz="4" w:space="0" w:color="auto"/>
              <w:bottom w:val="single" w:sz="4" w:space="0" w:color="auto"/>
              <w:right w:val="single" w:sz="4" w:space="0" w:color="auto"/>
            </w:tcBorders>
            <w:hideMark/>
          </w:tcPr>
          <w:p w14:paraId="5E33A3EA" w14:textId="77777777" w:rsidR="00F80FBB" w:rsidRDefault="00F80FBB" w:rsidP="00F80FBB">
            <w:pPr>
              <w:pStyle w:val="TAC"/>
              <w:rPr>
                <w:lang w:eastAsia="en-GB"/>
              </w:rPr>
            </w:pPr>
            <w:r>
              <w:t>DC_7A_n8A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E243480"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FF134D" w14:textId="77777777" w:rsidR="00F80FBB" w:rsidRDefault="00F80FBB" w:rsidP="00F80FBB">
            <w:pPr>
              <w:pStyle w:val="TAC"/>
            </w:pPr>
            <w:r>
              <w:t>n8A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94541A"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E6B4F33" w14:textId="77777777" w:rsidR="00F80FBB" w:rsidRDefault="00F80FBB" w:rsidP="00F80FBB">
            <w:pPr>
              <w:pStyle w:val="TAC"/>
            </w:pPr>
            <w:r>
              <w:t>n8A</w:t>
            </w:r>
          </w:p>
        </w:tc>
        <w:tc>
          <w:tcPr>
            <w:tcW w:w="1417" w:type="dxa"/>
            <w:tcBorders>
              <w:top w:val="single" w:sz="4" w:space="0" w:color="auto"/>
              <w:left w:val="single" w:sz="4" w:space="0" w:color="auto"/>
              <w:bottom w:val="single" w:sz="4" w:space="0" w:color="auto"/>
              <w:right w:val="single" w:sz="4" w:space="0" w:color="auto"/>
            </w:tcBorders>
            <w:hideMark/>
          </w:tcPr>
          <w:p w14:paraId="05CA24A2" w14:textId="77777777" w:rsidR="00F80FBB" w:rsidRDefault="00F80FBB" w:rsidP="00F80FBB">
            <w:pPr>
              <w:pStyle w:val="TAC"/>
            </w:pPr>
            <w:r>
              <w:t>No</w:t>
            </w:r>
          </w:p>
        </w:tc>
      </w:tr>
      <w:tr w:rsidR="00F80FBB" w14:paraId="52BC76C1" w14:textId="77777777" w:rsidTr="000C604E">
        <w:trPr>
          <w:trHeight w:val="47"/>
        </w:trPr>
        <w:tc>
          <w:tcPr>
            <w:tcW w:w="1985" w:type="dxa"/>
            <w:tcBorders>
              <w:top w:val="nil"/>
              <w:left w:val="single" w:sz="4" w:space="0" w:color="auto"/>
              <w:bottom w:val="single" w:sz="4" w:space="0" w:color="auto"/>
              <w:right w:val="single" w:sz="4" w:space="0" w:color="auto"/>
            </w:tcBorders>
          </w:tcPr>
          <w:p w14:paraId="18676445"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517E5FF7" w14:textId="77777777" w:rsidR="00F80FBB" w:rsidRDefault="00F80FBB" w:rsidP="00F80FBB">
            <w:pPr>
              <w:pStyle w:val="TAC"/>
              <w:rPr>
                <w:lang w:eastAsia="en-GB"/>
              </w:rPr>
            </w:pPr>
            <w:r>
              <w:t>DC_20A_n8A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3469B5"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C842F0" w14:textId="77777777" w:rsidR="00F80FBB" w:rsidRDefault="00F80FBB" w:rsidP="00F80FBB">
            <w:pPr>
              <w:pStyle w:val="TAC"/>
            </w:pPr>
            <w:r>
              <w:t>n8A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BCA02B"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D596731" w14:textId="77777777" w:rsidR="00F80FBB" w:rsidRDefault="00F80FBB" w:rsidP="00F80FBB">
            <w:pPr>
              <w:pStyle w:val="TAC"/>
            </w:pPr>
            <w:r>
              <w:t>n8A</w:t>
            </w:r>
          </w:p>
        </w:tc>
        <w:tc>
          <w:tcPr>
            <w:tcW w:w="1417" w:type="dxa"/>
            <w:tcBorders>
              <w:top w:val="single" w:sz="4" w:space="0" w:color="auto"/>
              <w:left w:val="single" w:sz="4" w:space="0" w:color="auto"/>
              <w:bottom w:val="single" w:sz="4" w:space="0" w:color="auto"/>
              <w:right w:val="single" w:sz="4" w:space="0" w:color="auto"/>
            </w:tcBorders>
            <w:hideMark/>
          </w:tcPr>
          <w:p w14:paraId="09D886EA" w14:textId="77777777" w:rsidR="00F80FBB" w:rsidRDefault="00F80FBB" w:rsidP="00F80FBB">
            <w:pPr>
              <w:pStyle w:val="TAC"/>
            </w:pPr>
            <w:r>
              <w:t>No</w:t>
            </w:r>
          </w:p>
        </w:tc>
      </w:tr>
      <w:tr w:rsidR="00F80FBB" w14:paraId="34F28EE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324A959" w14:textId="77777777" w:rsidR="00F80FBB" w:rsidRDefault="00F80FBB" w:rsidP="00F80FBB">
            <w:pPr>
              <w:pStyle w:val="TAC"/>
              <w:rPr>
                <w:lang w:eastAsia="fi-FI"/>
              </w:rPr>
            </w:pPr>
            <w:r>
              <w:t>DC_7A-20A_n28A</w:t>
            </w:r>
          </w:p>
        </w:tc>
        <w:tc>
          <w:tcPr>
            <w:tcW w:w="1700" w:type="dxa"/>
            <w:tcBorders>
              <w:top w:val="single" w:sz="4" w:space="0" w:color="auto"/>
              <w:left w:val="single" w:sz="4" w:space="0" w:color="auto"/>
              <w:bottom w:val="single" w:sz="4" w:space="0" w:color="auto"/>
              <w:right w:val="single" w:sz="4" w:space="0" w:color="auto"/>
            </w:tcBorders>
            <w:hideMark/>
          </w:tcPr>
          <w:p w14:paraId="50819000" w14:textId="77777777" w:rsidR="00F80FBB" w:rsidRDefault="00F80FBB" w:rsidP="00F80FBB">
            <w:pPr>
              <w:pStyle w:val="TAC"/>
              <w:rPr>
                <w:lang w:eastAsia="en-GB"/>
              </w:rPr>
            </w:pPr>
            <w:r>
              <w:t>DC_7A_n28A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57E3395"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8D9DF8"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F1E778"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49BF2A"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1B375632" w14:textId="77777777" w:rsidR="00F80FBB" w:rsidRDefault="00F80FBB" w:rsidP="00F80FBB">
            <w:pPr>
              <w:pStyle w:val="TAC"/>
            </w:pPr>
            <w:r>
              <w:t>No</w:t>
            </w:r>
          </w:p>
        </w:tc>
      </w:tr>
      <w:tr w:rsidR="00F80FBB" w14:paraId="240BAC56" w14:textId="77777777" w:rsidTr="000C604E">
        <w:trPr>
          <w:trHeight w:val="47"/>
        </w:trPr>
        <w:tc>
          <w:tcPr>
            <w:tcW w:w="1985" w:type="dxa"/>
            <w:tcBorders>
              <w:top w:val="nil"/>
              <w:left w:val="single" w:sz="4" w:space="0" w:color="auto"/>
              <w:bottom w:val="single" w:sz="4" w:space="0" w:color="auto"/>
              <w:right w:val="single" w:sz="4" w:space="0" w:color="auto"/>
            </w:tcBorders>
          </w:tcPr>
          <w:p w14:paraId="58606252"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4A8C50D" w14:textId="77777777" w:rsidR="00F80FBB" w:rsidRDefault="00F80FBB" w:rsidP="00F80FBB">
            <w:pPr>
              <w:pStyle w:val="TAC"/>
              <w:rPr>
                <w:lang w:eastAsia="en-GB"/>
              </w:rPr>
            </w:pPr>
            <w:r>
              <w:t>DC_20A_n28A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9C2E5B" w14:textId="77777777" w:rsidR="00F80FBB" w:rsidRDefault="00F80FBB" w:rsidP="00F80FBB">
            <w:pPr>
              <w:pStyle w:val="TAC"/>
            </w:pPr>
            <w:r>
              <w:t>CA_7A-20A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AB4075"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D4BBD1"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362FAB"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CCF9ECB" w14:textId="77777777" w:rsidR="00F80FBB" w:rsidRDefault="00F80FBB" w:rsidP="00F80FBB">
            <w:pPr>
              <w:pStyle w:val="TAC"/>
            </w:pPr>
            <w:r>
              <w:t>No</w:t>
            </w:r>
          </w:p>
        </w:tc>
      </w:tr>
      <w:tr w:rsidR="00F80FBB" w14:paraId="73D9A8E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EDF29DE" w14:textId="77777777" w:rsidR="00F80FBB" w:rsidRDefault="00F80FBB" w:rsidP="00F80FBB">
            <w:pPr>
              <w:pStyle w:val="TAC"/>
              <w:rPr>
                <w:lang w:eastAsia="fi-FI"/>
              </w:rPr>
            </w:pPr>
            <w:r>
              <w:t>DC_7A-20A_n78A</w:t>
            </w:r>
          </w:p>
        </w:tc>
        <w:tc>
          <w:tcPr>
            <w:tcW w:w="1700" w:type="dxa"/>
            <w:tcBorders>
              <w:top w:val="single" w:sz="4" w:space="0" w:color="auto"/>
              <w:left w:val="single" w:sz="4" w:space="0" w:color="auto"/>
              <w:bottom w:val="single" w:sz="4" w:space="0" w:color="auto"/>
              <w:right w:val="single" w:sz="4" w:space="0" w:color="auto"/>
            </w:tcBorders>
            <w:hideMark/>
          </w:tcPr>
          <w:p w14:paraId="0256268F" w14:textId="77777777" w:rsidR="00F80FBB" w:rsidRDefault="00F80FBB" w:rsidP="00F80FBB">
            <w:pPr>
              <w:pStyle w:val="TAC"/>
              <w:rPr>
                <w:lang w:eastAsia="fi-FI"/>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3E11E7A2" w14:textId="77777777" w:rsidR="00F80FBB" w:rsidRDefault="00F80FBB" w:rsidP="00F80FBB">
            <w:pPr>
              <w:pStyle w:val="TAC"/>
              <w:rPr>
                <w:lang w:eastAsia="fi-FI"/>
              </w:rPr>
            </w:pPr>
            <w:r>
              <w:t>CA_7A-20A</w:t>
            </w:r>
          </w:p>
        </w:tc>
        <w:tc>
          <w:tcPr>
            <w:tcW w:w="1417" w:type="dxa"/>
            <w:tcBorders>
              <w:top w:val="single" w:sz="4" w:space="0" w:color="auto"/>
              <w:left w:val="single" w:sz="4" w:space="0" w:color="auto"/>
              <w:bottom w:val="single" w:sz="4" w:space="0" w:color="auto"/>
              <w:right w:val="single" w:sz="4" w:space="0" w:color="auto"/>
            </w:tcBorders>
            <w:hideMark/>
          </w:tcPr>
          <w:p w14:paraId="4FF007B9"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66514D4" w14:textId="77777777" w:rsidR="00F80FBB" w:rsidRDefault="00F80FBB" w:rsidP="00F80FBB">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2EDCF3F1"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D871FBE" w14:textId="77777777" w:rsidR="00F80FBB" w:rsidRDefault="00F80FBB" w:rsidP="00F80FBB">
            <w:pPr>
              <w:pStyle w:val="TAC"/>
            </w:pPr>
            <w:r>
              <w:t>No</w:t>
            </w:r>
          </w:p>
        </w:tc>
      </w:tr>
      <w:tr w:rsidR="00F80FBB" w14:paraId="281B70FD" w14:textId="77777777" w:rsidTr="000C604E">
        <w:trPr>
          <w:trHeight w:val="47"/>
        </w:trPr>
        <w:tc>
          <w:tcPr>
            <w:tcW w:w="1985" w:type="dxa"/>
            <w:tcBorders>
              <w:top w:val="nil"/>
              <w:left w:val="single" w:sz="4" w:space="0" w:color="auto"/>
              <w:bottom w:val="single" w:sz="4" w:space="0" w:color="auto"/>
              <w:right w:val="single" w:sz="4" w:space="0" w:color="auto"/>
            </w:tcBorders>
          </w:tcPr>
          <w:p w14:paraId="00313030"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7A125090" w14:textId="77777777" w:rsidR="00F80FBB" w:rsidRDefault="00F80FBB" w:rsidP="00F80FBB">
            <w:pPr>
              <w:pStyle w:val="TAC"/>
              <w:rPr>
                <w:lang w:eastAsia="fi-FI"/>
              </w:rPr>
            </w:pPr>
            <w:r>
              <w:t>DC_20A_n78A</w:t>
            </w:r>
          </w:p>
        </w:tc>
        <w:tc>
          <w:tcPr>
            <w:tcW w:w="1417" w:type="dxa"/>
            <w:tcBorders>
              <w:top w:val="single" w:sz="4" w:space="0" w:color="auto"/>
              <w:left w:val="single" w:sz="4" w:space="0" w:color="auto"/>
              <w:bottom w:val="single" w:sz="4" w:space="0" w:color="auto"/>
              <w:right w:val="single" w:sz="4" w:space="0" w:color="auto"/>
            </w:tcBorders>
            <w:hideMark/>
          </w:tcPr>
          <w:p w14:paraId="2BA9AE2F" w14:textId="77777777" w:rsidR="00F80FBB" w:rsidRDefault="00F80FBB" w:rsidP="00F80FBB">
            <w:pPr>
              <w:pStyle w:val="TAC"/>
              <w:rPr>
                <w:lang w:eastAsia="fi-FI"/>
              </w:rPr>
            </w:pPr>
            <w:r>
              <w:t>CA_7A-20A</w:t>
            </w:r>
          </w:p>
        </w:tc>
        <w:tc>
          <w:tcPr>
            <w:tcW w:w="1417" w:type="dxa"/>
            <w:tcBorders>
              <w:top w:val="single" w:sz="4" w:space="0" w:color="auto"/>
              <w:left w:val="single" w:sz="4" w:space="0" w:color="auto"/>
              <w:bottom w:val="single" w:sz="4" w:space="0" w:color="auto"/>
              <w:right w:val="single" w:sz="4" w:space="0" w:color="auto"/>
            </w:tcBorders>
            <w:hideMark/>
          </w:tcPr>
          <w:p w14:paraId="278C0B54"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429B6F94" w14:textId="77777777" w:rsidR="00F80FBB" w:rsidRDefault="00F80FBB" w:rsidP="00F80FBB">
            <w:pPr>
              <w:pStyle w:val="TAC"/>
              <w:rPr>
                <w:lang w:eastAsia="en-GB"/>
              </w:rPr>
            </w:pPr>
            <w:r>
              <w:t>20A</w:t>
            </w:r>
          </w:p>
        </w:tc>
        <w:tc>
          <w:tcPr>
            <w:tcW w:w="1417" w:type="dxa"/>
            <w:tcBorders>
              <w:top w:val="single" w:sz="4" w:space="0" w:color="auto"/>
              <w:left w:val="single" w:sz="4" w:space="0" w:color="auto"/>
              <w:bottom w:val="single" w:sz="4" w:space="0" w:color="auto"/>
              <w:right w:val="single" w:sz="4" w:space="0" w:color="auto"/>
            </w:tcBorders>
            <w:hideMark/>
          </w:tcPr>
          <w:p w14:paraId="60146757"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9CD6800" w14:textId="77777777" w:rsidR="00F80FBB" w:rsidRDefault="00F80FBB" w:rsidP="00F80FBB">
            <w:pPr>
              <w:pStyle w:val="TAC"/>
            </w:pPr>
            <w:r>
              <w:t>No</w:t>
            </w:r>
          </w:p>
        </w:tc>
      </w:tr>
      <w:tr w:rsidR="00F80FBB" w14:paraId="38219067"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FCA5B19" w14:textId="77777777" w:rsidR="00F80FBB" w:rsidRDefault="00F80FBB" w:rsidP="00F80FBB">
            <w:pPr>
              <w:pStyle w:val="TAC"/>
            </w:pPr>
            <w:r>
              <w:t>DC_7A-28A_n3A</w:t>
            </w:r>
          </w:p>
        </w:tc>
        <w:tc>
          <w:tcPr>
            <w:tcW w:w="1700" w:type="dxa"/>
            <w:tcBorders>
              <w:top w:val="single" w:sz="4" w:space="0" w:color="auto"/>
              <w:left w:val="single" w:sz="4" w:space="0" w:color="auto"/>
              <w:bottom w:val="single" w:sz="4" w:space="0" w:color="auto"/>
              <w:right w:val="single" w:sz="4" w:space="0" w:color="auto"/>
            </w:tcBorders>
            <w:hideMark/>
          </w:tcPr>
          <w:p w14:paraId="5115A8F8" w14:textId="77777777" w:rsidR="00F80FBB" w:rsidRDefault="00F80FBB" w:rsidP="00F80FBB">
            <w:pPr>
              <w:pStyle w:val="TAC"/>
            </w:pPr>
            <w:r>
              <w:t>DC_7A_n3A</w:t>
            </w:r>
          </w:p>
        </w:tc>
        <w:tc>
          <w:tcPr>
            <w:tcW w:w="1417" w:type="dxa"/>
            <w:tcBorders>
              <w:top w:val="single" w:sz="4" w:space="0" w:color="auto"/>
              <w:left w:val="single" w:sz="4" w:space="0" w:color="auto"/>
              <w:bottom w:val="single" w:sz="4" w:space="0" w:color="auto"/>
              <w:right w:val="single" w:sz="4" w:space="0" w:color="auto"/>
            </w:tcBorders>
            <w:hideMark/>
          </w:tcPr>
          <w:p w14:paraId="47001898" w14:textId="77777777" w:rsidR="00F80FBB" w:rsidRDefault="00F80FBB" w:rsidP="00F80FBB">
            <w:pPr>
              <w:pStyle w:val="TAC"/>
            </w:pPr>
            <w:r>
              <w:t>CA_7A-28A</w:t>
            </w:r>
          </w:p>
        </w:tc>
        <w:tc>
          <w:tcPr>
            <w:tcW w:w="1417" w:type="dxa"/>
            <w:tcBorders>
              <w:top w:val="single" w:sz="4" w:space="0" w:color="auto"/>
              <w:left w:val="single" w:sz="4" w:space="0" w:color="auto"/>
              <w:bottom w:val="single" w:sz="4" w:space="0" w:color="auto"/>
              <w:right w:val="single" w:sz="4" w:space="0" w:color="auto"/>
            </w:tcBorders>
            <w:hideMark/>
          </w:tcPr>
          <w:p w14:paraId="69BC6BA3"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7C7A460B"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79DE2188"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59B96341" w14:textId="77777777" w:rsidR="00F80FBB" w:rsidRDefault="00F80FBB" w:rsidP="00F80FBB">
            <w:pPr>
              <w:pStyle w:val="TAC"/>
            </w:pPr>
            <w:r>
              <w:t>No</w:t>
            </w:r>
          </w:p>
        </w:tc>
      </w:tr>
      <w:tr w:rsidR="00F80FBB" w14:paraId="6621AC65" w14:textId="77777777" w:rsidTr="000C604E">
        <w:trPr>
          <w:trHeight w:val="47"/>
        </w:trPr>
        <w:tc>
          <w:tcPr>
            <w:tcW w:w="1985" w:type="dxa"/>
            <w:tcBorders>
              <w:top w:val="nil"/>
              <w:left w:val="single" w:sz="4" w:space="0" w:color="auto"/>
              <w:bottom w:val="single" w:sz="4" w:space="0" w:color="auto"/>
              <w:right w:val="single" w:sz="4" w:space="0" w:color="auto"/>
            </w:tcBorders>
          </w:tcPr>
          <w:p w14:paraId="7AAD8672"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0BCB1B" w14:textId="77777777" w:rsidR="00F80FBB" w:rsidRDefault="00F80FBB" w:rsidP="00F80FBB">
            <w:pPr>
              <w:pStyle w:val="TAC"/>
            </w:pPr>
            <w:r>
              <w:t>DC_28A_n3A</w:t>
            </w:r>
          </w:p>
        </w:tc>
        <w:tc>
          <w:tcPr>
            <w:tcW w:w="1417" w:type="dxa"/>
            <w:tcBorders>
              <w:top w:val="single" w:sz="4" w:space="0" w:color="auto"/>
              <w:left w:val="single" w:sz="4" w:space="0" w:color="auto"/>
              <w:bottom w:val="single" w:sz="4" w:space="0" w:color="auto"/>
              <w:right w:val="single" w:sz="4" w:space="0" w:color="auto"/>
            </w:tcBorders>
            <w:hideMark/>
          </w:tcPr>
          <w:p w14:paraId="557BC936" w14:textId="77777777" w:rsidR="00F80FBB" w:rsidRDefault="00F80FBB" w:rsidP="00F80FBB">
            <w:pPr>
              <w:pStyle w:val="TAC"/>
            </w:pPr>
            <w:r>
              <w:t>CA_7A-28A</w:t>
            </w:r>
          </w:p>
        </w:tc>
        <w:tc>
          <w:tcPr>
            <w:tcW w:w="1417" w:type="dxa"/>
            <w:tcBorders>
              <w:top w:val="single" w:sz="4" w:space="0" w:color="auto"/>
              <w:left w:val="single" w:sz="4" w:space="0" w:color="auto"/>
              <w:bottom w:val="single" w:sz="4" w:space="0" w:color="auto"/>
              <w:right w:val="single" w:sz="4" w:space="0" w:color="auto"/>
            </w:tcBorders>
            <w:hideMark/>
          </w:tcPr>
          <w:p w14:paraId="08E306F2"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088E1BBA"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4ECA6FAF"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472B607E" w14:textId="77777777" w:rsidR="00F80FBB" w:rsidRDefault="00F80FBB" w:rsidP="00F80FBB">
            <w:pPr>
              <w:pStyle w:val="TAC"/>
            </w:pPr>
            <w:r>
              <w:t>No</w:t>
            </w:r>
          </w:p>
        </w:tc>
      </w:tr>
      <w:tr w:rsidR="00F80FBB" w14:paraId="72582CE0" w14:textId="77777777" w:rsidTr="000C604E">
        <w:trPr>
          <w:trHeight w:val="47"/>
        </w:trPr>
        <w:tc>
          <w:tcPr>
            <w:tcW w:w="1985" w:type="dxa"/>
            <w:tcBorders>
              <w:top w:val="nil"/>
              <w:left w:val="single" w:sz="4" w:space="0" w:color="auto"/>
              <w:bottom w:val="nil"/>
              <w:right w:val="single" w:sz="4" w:space="0" w:color="auto"/>
            </w:tcBorders>
            <w:hideMark/>
          </w:tcPr>
          <w:p w14:paraId="34DF8ABD" w14:textId="77777777" w:rsidR="00F80FBB" w:rsidRDefault="00F80FBB" w:rsidP="00F80FBB">
            <w:pPr>
              <w:pStyle w:val="TAC"/>
            </w:pPr>
            <w:r>
              <w:t>DC_7A-28A_n5A</w:t>
            </w:r>
            <w:r>
              <w:rPr>
                <w:vertAlign w:val="superscript"/>
              </w:rPr>
              <w:t>2</w:t>
            </w:r>
          </w:p>
        </w:tc>
        <w:tc>
          <w:tcPr>
            <w:tcW w:w="1700" w:type="dxa"/>
            <w:tcBorders>
              <w:top w:val="single" w:sz="4" w:space="0" w:color="auto"/>
              <w:left w:val="single" w:sz="4" w:space="0" w:color="auto"/>
              <w:bottom w:val="single" w:sz="4" w:space="0" w:color="auto"/>
              <w:right w:val="single" w:sz="4" w:space="0" w:color="auto"/>
            </w:tcBorders>
            <w:hideMark/>
          </w:tcPr>
          <w:p w14:paraId="7EDA4BA6" w14:textId="77777777" w:rsidR="00F80FBB" w:rsidRDefault="00F80FBB" w:rsidP="00F80FBB">
            <w:pPr>
              <w:pStyle w:val="TAC"/>
            </w:pPr>
            <w:r>
              <w:rPr>
                <w:lang w:eastAsia="ja-JP"/>
              </w:rPr>
              <w:t>DC_7A_n5A</w:t>
            </w:r>
          </w:p>
        </w:tc>
        <w:tc>
          <w:tcPr>
            <w:tcW w:w="1417" w:type="dxa"/>
            <w:tcBorders>
              <w:top w:val="single" w:sz="4" w:space="0" w:color="auto"/>
              <w:left w:val="single" w:sz="4" w:space="0" w:color="auto"/>
              <w:bottom w:val="single" w:sz="4" w:space="0" w:color="auto"/>
              <w:right w:val="single" w:sz="4" w:space="0" w:color="auto"/>
            </w:tcBorders>
            <w:hideMark/>
          </w:tcPr>
          <w:p w14:paraId="17951B17" w14:textId="77777777" w:rsidR="00F80FBB" w:rsidRDefault="00F80FBB" w:rsidP="00F80FBB">
            <w:pPr>
              <w:pStyle w:val="TAC"/>
            </w:pPr>
            <w:r>
              <w:t>CA_7A-28A</w:t>
            </w:r>
          </w:p>
        </w:tc>
        <w:tc>
          <w:tcPr>
            <w:tcW w:w="1417" w:type="dxa"/>
            <w:tcBorders>
              <w:top w:val="single" w:sz="4" w:space="0" w:color="auto"/>
              <w:left w:val="single" w:sz="4" w:space="0" w:color="auto"/>
              <w:bottom w:val="single" w:sz="4" w:space="0" w:color="auto"/>
              <w:right w:val="single" w:sz="4" w:space="0" w:color="auto"/>
            </w:tcBorders>
            <w:hideMark/>
          </w:tcPr>
          <w:p w14:paraId="4E3CF787" w14:textId="77777777" w:rsidR="00F80FBB" w:rsidRDefault="00F80FBB" w:rsidP="00F80FBB">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13F0DC66"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1A43ED2E" w14:textId="77777777" w:rsidR="00F80FBB" w:rsidRDefault="00F80FBB" w:rsidP="00F80FBB">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3AEEB30F" w14:textId="77777777" w:rsidR="00F80FBB" w:rsidRDefault="00F80FBB" w:rsidP="00F80FBB">
            <w:pPr>
              <w:pStyle w:val="TAC"/>
            </w:pPr>
            <w:r>
              <w:t>No</w:t>
            </w:r>
          </w:p>
        </w:tc>
      </w:tr>
      <w:tr w:rsidR="00F80FBB" w14:paraId="558FD14F" w14:textId="77777777" w:rsidTr="000C604E">
        <w:trPr>
          <w:trHeight w:val="47"/>
        </w:trPr>
        <w:tc>
          <w:tcPr>
            <w:tcW w:w="1985" w:type="dxa"/>
            <w:tcBorders>
              <w:top w:val="nil"/>
              <w:left w:val="single" w:sz="4" w:space="0" w:color="auto"/>
              <w:bottom w:val="single" w:sz="4" w:space="0" w:color="auto"/>
              <w:right w:val="single" w:sz="4" w:space="0" w:color="auto"/>
            </w:tcBorders>
          </w:tcPr>
          <w:p w14:paraId="3BBE72D4"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44806C2" w14:textId="77777777" w:rsidR="00F80FBB" w:rsidRDefault="00F80FBB" w:rsidP="00F80FBB">
            <w:pPr>
              <w:pStyle w:val="TAC"/>
            </w:pPr>
            <w:r>
              <w:rPr>
                <w:lang w:eastAsia="ja-JP"/>
              </w:rPr>
              <w:t>DC_28A_n5A</w:t>
            </w:r>
          </w:p>
        </w:tc>
        <w:tc>
          <w:tcPr>
            <w:tcW w:w="1417" w:type="dxa"/>
            <w:tcBorders>
              <w:top w:val="single" w:sz="4" w:space="0" w:color="auto"/>
              <w:left w:val="single" w:sz="4" w:space="0" w:color="auto"/>
              <w:bottom w:val="single" w:sz="4" w:space="0" w:color="auto"/>
              <w:right w:val="single" w:sz="4" w:space="0" w:color="auto"/>
            </w:tcBorders>
            <w:hideMark/>
          </w:tcPr>
          <w:p w14:paraId="2A380EDA" w14:textId="77777777" w:rsidR="00F80FBB" w:rsidRDefault="00F80FBB" w:rsidP="00F80FBB">
            <w:pPr>
              <w:pStyle w:val="TAC"/>
            </w:pPr>
            <w:r>
              <w:t>CA_7A-28A</w:t>
            </w:r>
          </w:p>
        </w:tc>
        <w:tc>
          <w:tcPr>
            <w:tcW w:w="1417" w:type="dxa"/>
            <w:tcBorders>
              <w:top w:val="single" w:sz="4" w:space="0" w:color="auto"/>
              <w:left w:val="single" w:sz="4" w:space="0" w:color="auto"/>
              <w:bottom w:val="single" w:sz="4" w:space="0" w:color="auto"/>
              <w:right w:val="single" w:sz="4" w:space="0" w:color="auto"/>
            </w:tcBorders>
            <w:hideMark/>
          </w:tcPr>
          <w:p w14:paraId="439E9AE2" w14:textId="77777777" w:rsidR="00F80FBB" w:rsidRDefault="00F80FBB" w:rsidP="00F80FBB">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36A8BA33"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01FC182A" w14:textId="77777777" w:rsidR="00F80FBB" w:rsidRDefault="00F80FBB" w:rsidP="00F80FBB">
            <w:pPr>
              <w:pStyle w:val="TAC"/>
            </w:pPr>
            <w:r>
              <w:t>n5A</w:t>
            </w:r>
          </w:p>
        </w:tc>
        <w:tc>
          <w:tcPr>
            <w:tcW w:w="1417" w:type="dxa"/>
            <w:tcBorders>
              <w:top w:val="single" w:sz="4" w:space="0" w:color="auto"/>
              <w:left w:val="single" w:sz="4" w:space="0" w:color="auto"/>
              <w:bottom w:val="single" w:sz="4" w:space="0" w:color="auto"/>
              <w:right w:val="single" w:sz="4" w:space="0" w:color="auto"/>
            </w:tcBorders>
            <w:hideMark/>
          </w:tcPr>
          <w:p w14:paraId="3F37AA5F" w14:textId="77777777" w:rsidR="00F80FBB" w:rsidRDefault="00F80FBB" w:rsidP="00F80FBB">
            <w:pPr>
              <w:pStyle w:val="TAC"/>
            </w:pPr>
            <w:r>
              <w:t>No</w:t>
            </w:r>
          </w:p>
        </w:tc>
      </w:tr>
      <w:tr w:rsidR="00F80FBB" w14:paraId="4B0D832A" w14:textId="77777777" w:rsidTr="000C604E">
        <w:trPr>
          <w:trHeight w:val="47"/>
        </w:trPr>
        <w:tc>
          <w:tcPr>
            <w:tcW w:w="1985" w:type="dxa"/>
            <w:tcBorders>
              <w:top w:val="nil"/>
              <w:left w:val="single" w:sz="4" w:space="0" w:color="auto"/>
              <w:bottom w:val="nil"/>
              <w:right w:val="single" w:sz="4" w:space="0" w:color="auto"/>
            </w:tcBorders>
            <w:hideMark/>
          </w:tcPr>
          <w:p w14:paraId="095DA988" w14:textId="77777777" w:rsidR="00F80FBB" w:rsidRDefault="00F80FBB" w:rsidP="00F80FBB">
            <w:pPr>
              <w:pStyle w:val="TAC"/>
              <w:rPr>
                <w:lang w:eastAsia="fi-FI"/>
              </w:rPr>
            </w:pPr>
            <w:r>
              <w:t>DC_7A_n5A-n78A</w:t>
            </w:r>
          </w:p>
        </w:tc>
        <w:tc>
          <w:tcPr>
            <w:tcW w:w="1700" w:type="dxa"/>
            <w:tcBorders>
              <w:top w:val="single" w:sz="4" w:space="0" w:color="auto"/>
              <w:left w:val="single" w:sz="4" w:space="0" w:color="auto"/>
              <w:bottom w:val="single" w:sz="4" w:space="0" w:color="auto"/>
              <w:right w:val="single" w:sz="4" w:space="0" w:color="auto"/>
            </w:tcBorders>
            <w:hideMark/>
          </w:tcPr>
          <w:p w14:paraId="693D741C" w14:textId="77777777" w:rsidR="00F80FBB" w:rsidRDefault="00F80FBB" w:rsidP="00F80FBB">
            <w:pPr>
              <w:pStyle w:val="TAC"/>
              <w:rPr>
                <w:lang w:eastAsia="en-GB"/>
              </w:rPr>
            </w:pPr>
            <w:r>
              <w:t>DC_7A_n5A</w:t>
            </w:r>
          </w:p>
        </w:tc>
        <w:tc>
          <w:tcPr>
            <w:tcW w:w="1417" w:type="dxa"/>
            <w:tcBorders>
              <w:top w:val="single" w:sz="4" w:space="0" w:color="auto"/>
              <w:left w:val="single" w:sz="4" w:space="0" w:color="auto"/>
              <w:bottom w:val="single" w:sz="4" w:space="0" w:color="auto"/>
              <w:right w:val="single" w:sz="4" w:space="0" w:color="auto"/>
            </w:tcBorders>
            <w:hideMark/>
          </w:tcPr>
          <w:p w14:paraId="759C4EBB"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08853FBE" w14:textId="77777777" w:rsidR="00F80FBB" w:rsidRDefault="00F80FBB" w:rsidP="00F80FBB">
            <w:pPr>
              <w:pStyle w:val="TAC"/>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7AEB0D66"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266DF6CB" w14:textId="77777777" w:rsidR="00F80FBB" w:rsidRDefault="00F80FBB" w:rsidP="00F80FBB">
            <w:pPr>
              <w:pStyle w:val="TAC"/>
            </w:pPr>
            <w:r>
              <w:rPr>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63A1A395" w14:textId="77777777" w:rsidR="00F80FBB" w:rsidRDefault="00F80FBB" w:rsidP="00F80FBB">
            <w:pPr>
              <w:pStyle w:val="TAC"/>
            </w:pPr>
            <w:r>
              <w:t>Yes (NR 2CC)</w:t>
            </w:r>
          </w:p>
        </w:tc>
      </w:tr>
      <w:tr w:rsidR="00F80FBB" w14:paraId="71BF1C49" w14:textId="77777777" w:rsidTr="000C604E">
        <w:trPr>
          <w:trHeight w:val="47"/>
        </w:trPr>
        <w:tc>
          <w:tcPr>
            <w:tcW w:w="1985" w:type="dxa"/>
            <w:tcBorders>
              <w:top w:val="nil"/>
              <w:left w:val="single" w:sz="4" w:space="0" w:color="auto"/>
              <w:bottom w:val="single" w:sz="4" w:space="0" w:color="auto"/>
              <w:right w:val="single" w:sz="4" w:space="0" w:color="auto"/>
            </w:tcBorders>
          </w:tcPr>
          <w:p w14:paraId="606DBBA5"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CC49D87" w14:textId="77777777" w:rsidR="00F80FBB" w:rsidRDefault="00F80FBB" w:rsidP="00F80FBB">
            <w:pPr>
              <w:pStyle w:val="TAC"/>
              <w:rPr>
                <w:lang w:eastAsia="en-GB"/>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4DDC3629" w14:textId="77777777" w:rsidR="00F80FBB" w:rsidRDefault="00F80FBB" w:rsidP="00F80FBB">
            <w:pPr>
              <w:pStyle w:val="TAC"/>
            </w:pPr>
            <w:r>
              <w:t>7A</w:t>
            </w:r>
          </w:p>
        </w:tc>
        <w:tc>
          <w:tcPr>
            <w:tcW w:w="1417" w:type="dxa"/>
            <w:tcBorders>
              <w:top w:val="single" w:sz="4" w:space="0" w:color="auto"/>
              <w:left w:val="single" w:sz="4" w:space="0" w:color="auto"/>
              <w:bottom w:val="single" w:sz="4" w:space="0" w:color="auto"/>
              <w:right w:val="single" w:sz="4" w:space="0" w:color="auto"/>
            </w:tcBorders>
            <w:hideMark/>
          </w:tcPr>
          <w:p w14:paraId="14168EF3" w14:textId="77777777" w:rsidR="00F80FBB" w:rsidRDefault="00F80FBB" w:rsidP="00F80FBB">
            <w:pPr>
              <w:pStyle w:val="TAC"/>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4076C1C4"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26F44C9A" w14:textId="77777777" w:rsidR="00F80FBB" w:rsidRDefault="00F80FBB" w:rsidP="00F80FBB">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052B85F8" w14:textId="77777777" w:rsidR="00F80FBB" w:rsidRDefault="00F80FBB" w:rsidP="00F80FBB">
            <w:pPr>
              <w:pStyle w:val="TAC"/>
            </w:pPr>
            <w:r>
              <w:rPr>
                <w:lang w:eastAsia="zh-CN"/>
              </w:rPr>
              <w:t>No</w:t>
            </w:r>
          </w:p>
        </w:tc>
      </w:tr>
      <w:tr w:rsidR="00F80FBB" w14:paraId="4B08012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BAD0844" w14:textId="77777777" w:rsidR="00F80FBB" w:rsidRDefault="00F80FBB" w:rsidP="00F80FBB">
            <w:pPr>
              <w:pStyle w:val="TAC"/>
              <w:rPr>
                <w:lang w:eastAsia="fi-FI"/>
              </w:rPr>
            </w:pPr>
            <w:r>
              <w:t>DC_7A_n28A-n78A</w:t>
            </w:r>
          </w:p>
        </w:tc>
        <w:tc>
          <w:tcPr>
            <w:tcW w:w="1700" w:type="dxa"/>
            <w:tcBorders>
              <w:top w:val="single" w:sz="4" w:space="0" w:color="auto"/>
              <w:left w:val="single" w:sz="4" w:space="0" w:color="auto"/>
              <w:bottom w:val="single" w:sz="4" w:space="0" w:color="auto"/>
              <w:right w:val="single" w:sz="4" w:space="0" w:color="auto"/>
            </w:tcBorders>
            <w:hideMark/>
          </w:tcPr>
          <w:p w14:paraId="4822FA56" w14:textId="77777777" w:rsidR="00F80FBB" w:rsidRDefault="00F80FBB" w:rsidP="00F80FBB">
            <w:pPr>
              <w:pStyle w:val="TAC"/>
              <w:rPr>
                <w:lang w:eastAsia="fi-FI"/>
              </w:rPr>
            </w:pPr>
            <w:r>
              <w:t>DC_7A_n28A</w:t>
            </w:r>
          </w:p>
        </w:tc>
        <w:tc>
          <w:tcPr>
            <w:tcW w:w="1417" w:type="dxa"/>
            <w:tcBorders>
              <w:top w:val="single" w:sz="4" w:space="0" w:color="auto"/>
              <w:left w:val="single" w:sz="4" w:space="0" w:color="auto"/>
              <w:bottom w:val="single" w:sz="4" w:space="0" w:color="auto"/>
              <w:right w:val="single" w:sz="4" w:space="0" w:color="auto"/>
            </w:tcBorders>
            <w:hideMark/>
          </w:tcPr>
          <w:p w14:paraId="00EA82B9" w14:textId="77777777" w:rsidR="00F80FBB" w:rsidRDefault="00F80FBB" w:rsidP="00F80FBB">
            <w:pPr>
              <w:pStyle w:val="TAC"/>
              <w:rPr>
                <w:lang w:eastAsia="fi-FI"/>
              </w:rPr>
            </w:pPr>
            <w:r>
              <w:t>7A</w:t>
            </w:r>
          </w:p>
        </w:tc>
        <w:tc>
          <w:tcPr>
            <w:tcW w:w="1417" w:type="dxa"/>
            <w:tcBorders>
              <w:top w:val="single" w:sz="4" w:space="0" w:color="auto"/>
              <w:left w:val="single" w:sz="4" w:space="0" w:color="auto"/>
              <w:bottom w:val="single" w:sz="4" w:space="0" w:color="auto"/>
              <w:right w:val="single" w:sz="4" w:space="0" w:color="auto"/>
            </w:tcBorders>
            <w:hideMark/>
          </w:tcPr>
          <w:p w14:paraId="3FA59FA4"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4FEA2567" w14:textId="77777777" w:rsidR="00F80FBB" w:rsidRDefault="00F80FBB" w:rsidP="00F80FBB">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64A9C904"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60918E2B" w14:textId="77777777" w:rsidR="00F80FBB" w:rsidRDefault="00F80FBB" w:rsidP="00F80FBB">
            <w:pPr>
              <w:pStyle w:val="TAC"/>
            </w:pPr>
            <w:r>
              <w:t>Yes (NR 2CC)</w:t>
            </w:r>
          </w:p>
        </w:tc>
      </w:tr>
      <w:tr w:rsidR="00F80FBB" w14:paraId="200A1DF5" w14:textId="77777777" w:rsidTr="000C604E">
        <w:trPr>
          <w:trHeight w:val="47"/>
        </w:trPr>
        <w:tc>
          <w:tcPr>
            <w:tcW w:w="1985" w:type="dxa"/>
            <w:tcBorders>
              <w:top w:val="nil"/>
              <w:left w:val="single" w:sz="4" w:space="0" w:color="auto"/>
              <w:bottom w:val="single" w:sz="4" w:space="0" w:color="auto"/>
              <w:right w:val="single" w:sz="4" w:space="0" w:color="auto"/>
            </w:tcBorders>
          </w:tcPr>
          <w:p w14:paraId="0D2126D6"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BDBA846" w14:textId="77777777" w:rsidR="00F80FBB" w:rsidRDefault="00F80FBB" w:rsidP="00F80FBB">
            <w:pPr>
              <w:pStyle w:val="TAC"/>
              <w:rPr>
                <w:lang w:eastAsia="fi-FI"/>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44D358AD" w14:textId="77777777" w:rsidR="00F80FBB" w:rsidRDefault="00F80FBB" w:rsidP="00F80FBB">
            <w:pPr>
              <w:pStyle w:val="TAC"/>
              <w:rPr>
                <w:lang w:eastAsia="fi-FI"/>
              </w:rPr>
            </w:pPr>
            <w:r>
              <w:t>7A</w:t>
            </w:r>
          </w:p>
        </w:tc>
        <w:tc>
          <w:tcPr>
            <w:tcW w:w="1417" w:type="dxa"/>
            <w:tcBorders>
              <w:top w:val="single" w:sz="4" w:space="0" w:color="auto"/>
              <w:left w:val="single" w:sz="4" w:space="0" w:color="auto"/>
              <w:bottom w:val="single" w:sz="4" w:space="0" w:color="auto"/>
              <w:right w:val="single" w:sz="4" w:space="0" w:color="auto"/>
            </w:tcBorders>
            <w:hideMark/>
          </w:tcPr>
          <w:p w14:paraId="7AFDB71E"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7266E4AB" w14:textId="77777777" w:rsidR="00F80FBB" w:rsidRDefault="00F80FBB" w:rsidP="00F80FBB">
            <w:pPr>
              <w:pStyle w:val="TAC"/>
              <w:rPr>
                <w:lang w:eastAsia="en-GB"/>
              </w:rPr>
            </w:pPr>
            <w:r>
              <w:t>7A</w:t>
            </w:r>
          </w:p>
        </w:tc>
        <w:tc>
          <w:tcPr>
            <w:tcW w:w="1417" w:type="dxa"/>
            <w:tcBorders>
              <w:top w:val="single" w:sz="4" w:space="0" w:color="auto"/>
              <w:left w:val="single" w:sz="4" w:space="0" w:color="auto"/>
              <w:bottom w:val="single" w:sz="4" w:space="0" w:color="auto"/>
              <w:right w:val="single" w:sz="4" w:space="0" w:color="auto"/>
            </w:tcBorders>
            <w:hideMark/>
          </w:tcPr>
          <w:p w14:paraId="705F6E2D"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812B082" w14:textId="77777777" w:rsidR="00F80FBB" w:rsidRDefault="00F80FBB" w:rsidP="00F80FBB">
            <w:pPr>
              <w:pStyle w:val="TAC"/>
            </w:pPr>
            <w:r>
              <w:t>No</w:t>
            </w:r>
          </w:p>
        </w:tc>
      </w:tr>
      <w:tr w:rsidR="00F80FBB" w14:paraId="268F49DB"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3F2BF25B" w14:textId="77777777" w:rsidR="00F80FBB" w:rsidRDefault="00F80FBB" w:rsidP="00F80FBB">
            <w:pPr>
              <w:pStyle w:val="TAC"/>
              <w:rPr>
                <w:lang w:eastAsia="fi-FI"/>
              </w:rPr>
            </w:pPr>
            <w:r>
              <w:t>DC_7C_n5A-n78A</w:t>
            </w:r>
          </w:p>
        </w:tc>
        <w:tc>
          <w:tcPr>
            <w:tcW w:w="1700" w:type="dxa"/>
            <w:tcBorders>
              <w:top w:val="single" w:sz="4" w:space="0" w:color="auto"/>
              <w:left w:val="single" w:sz="4" w:space="0" w:color="auto"/>
              <w:bottom w:val="single" w:sz="4" w:space="0" w:color="auto"/>
              <w:right w:val="single" w:sz="4" w:space="0" w:color="auto"/>
            </w:tcBorders>
            <w:hideMark/>
          </w:tcPr>
          <w:p w14:paraId="13FD694C" w14:textId="77777777" w:rsidR="00F80FBB" w:rsidRDefault="00F80FBB" w:rsidP="00F80FBB">
            <w:pPr>
              <w:pStyle w:val="TAC"/>
              <w:rPr>
                <w:lang w:eastAsia="en-GB"/>
              </w:rPr>
            </w:pPr>
            <w:r>
              <w:t>DC_7A_n5A</w:t>
            </w:r>
          </w:p>
        </w:tc>
        <w:tc>
          <w:tcPr>
            <w:tcW w:w="1417" w:type="dxa"/>
            <w:tcBorders>
              <w:top w:val="single" w:sz="4" w:space="0" w:color="auto"/>
              <w:left w:val="single" w:sz="4" w:space="0" w:color="auto"/>
              <w:bottom w:val="single" w:sz="4" w:space="0" w:color="auto"/>
              <w:right w:val="single" w:sz="4" w:space="0" w:color="auto"/>
            </w:tcBorders>
            <w:hideMark/>
          </w:tcPr>
          <w:p w14:paraId="7BBD5316"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292961F6" w14:textId="77777777" w:rsidR="00F80FBB" w:rsidRDefault="00F80FBB" w:rsidP="00F80FBB">
            <w:pPr>
              <w:pStyle w:val="TAC"/>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339FF4A8"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1A79A627" w14:textId="77777777" w:rsidR="00F80FBB" w:rsidRDefault="00F80FBB" w:rsidP="00F80FBB">
            <w:pPr>
              <w:pStyle w:val="TAC"/>
            </w:pPr>
            <w:r>
              <w:rPr>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47E7E6D5" w14:textId="77777777" w:rsidR="00F80FBB" w:rsidRDefault="00F80FBB" w:rsidP="00F80FBB">
            <w:pPr>
              <w:pStyle w:val="TAC"/>
            </w:pPr>
            <w:r>
              <w:rPr>
                <w:lang w:eastAsia="zh-CN"/>
              </w:rPr>
              <w:t>No</w:t>
            </w:r>
          </w:p>
        </w:tc>
      </w:tr>
      <w:tr w:rsidR="00F80FBB" w14:paraId="6D8125E9" w14:textId="77777777" w:rsidTr="000C604E">
        <w:trPr>
          <w:trHeight w:val="47"/>
        </w:trPr>
        <w:tc>
          <w:tcPr>
            <w:tcW w:w="1985" w:type="dxa"/>
            <w:tcBorders>
              <w:top w:val="single" w:sz="4" w:space="0" w:color="auto"/>
              <w:left w:val="single" w:sz="4" w:space="0" w:color="auto"/>
              <w:bottom w:val="nil"/>
              <w:right w:val="single" w:sz="4" w:space="0" w:color="auto"/>
            </w:tcBorders>
          </w:tcPr>
          <w:p w14:paraId="62110D2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3338783" w14:textId="77777777" w:rsidR="00F80FBB" w:rsidRDefault="00F80FBB" w:rsidP="00F80FBB">
            <w:pPr>
              <w:pStyle w:val="TAC"/>
              <w:rPr>
                <w:lang w:eastAsia="en-GB"/>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2AE2725A"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4C499E4B" w14:textId="77777777" w:rsidR="00F80FBB" w:rsidRDefault="00F80FBB" w:rsidP="00F80FBB">
            <w:pPr>
              <w:pStyle w:val="TAC"/>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3F4A748B" w14:textId="77777777" w:rsidR="00F80FBB" w:rsidRDefault="00F80FBB" w:rsidP="00F80FBB">
            <w:pPr>
              <w:pStyle w:val="TAC"/>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2665D569" w14:textId="77777777" w:rsidR="00F80FBB" w:rsidRDefault="00F80FBB" w:rsidP="00F80FBB">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2BB8D99D" w14:textId="77777777" w:rsidR="00F80FBB" w:rsidRDefault="00F80FBB" w:rsidP="00F80FBB">
            <w:pPr>
              <w:pStyle w:val="TAC"/>
            </w:pPr>
            <w:r>
              <w:t>No</w:t>
            </w:r>
          </w:p>
        </w:tc>
      </w:tr>
      <w:tr w:rsidR="00F80FBB" w14:paraId="626C3384" w14:textId="77777777" w:rsidTr="000C604E">
        <w:trPr>
          <w:trHeight w:val="47"/>
        </w:trPr>
        <w:tc>
          <w:tcPr>
            <w:tcW w:w="1985" w:type="dxa"/>
            <w:tcBorders>
              <w:top w:val="nil"/>
              <w:left w:val="single" w:sz="4" w:space="0" w:color="auto"/>
              <w:bottom w:val="nil"/>
              <w:right w:val="single" w:sz="4" w:space="0" w:color="auto"/>
            </w:tcBorders>
          </w:tcPr>
          <w:p w14:paraId="0E985F99"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6981F1E" w14:textId="77777777" w:rsidR="00F80FBB" w:rsidRDefault="00F80FBB" w:rsidP="00F80FBB">
            <w:pPr>
              <w:pStyle w:val="TAC"/>
              <w:rPr>
                <w:lang w:eastAsia="en-GB"/>
              </w:rPr>
            </w:pPr>
            <w:r>
              <w:t>DC_7C_n5A</w:t>
            </w:r>
          </w:p>
        </w:tc>
        <w:tc>
          <w:tcPr>
            <w:tcW w:w="1417" w:type="dxa"/>
            <w:tcBorders>
              <w:top w:val="single" w:sz="4" w:space="0" w:color="auto"/>
              <w:left w:val="single" w:sz="4" w:space="0" w:color="auto"/>
              <w:bottom w:val="single" w:sz="4" w:space="0" w:color="auto"/>
              <w:right w:val="single" w:sz="4" w:space="0" w:color="auto"/>
            </w:tcBorders>
            <w:hideMark/>
          </w:tcPr>
          <w:p w14:paraId="14EE6DA9"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19F1A2DF" w14:textId="77777777" w:rsidR="00F80FBB" w:rsidRDefault="00F80FBB" w:rsidP="00F80FBB">
            <w:pPr>
              <w:pStyle w:val="TAC"/>
              <w:rPr>
                <w:lang w:eastAsia="zh-CN"/>
              </w:rPr>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6601FA82" w14:textId="77777777" w:rsidR="00F80FBB" w:rsidRDefault="00F80FBB" w:rsidP="00F80FBB">
            <w:pPr>
              <w:pStyle w:val="TAC"/>
              <w:rPr>
                <w:lang w:eastAsia="zh-CN"/>
              </w:rPr>
            </w:pPr>
            <w:r>
              <w:rPr>
                <w:lang w:eastAsia="zh-CN"/>
              </w:rPr>
              <w:t>CA_7C</w:t>
            </w:r>
          </w:p>
        </w:tc>
        <w:tc>
          <w:tcPr>
            <w:tcW w:w="1417" w:type="dxa"/>
            <w:tcBorders>
              <w:top w:val="single" w:sz="4" w:space="0" w:color="auto"/>
              <w:left w:val="single" w:sz="4" w:space="0" w:color="auto"/>
              <w:bottom w:val="single" w:sz="4" w:space="0" w:color="auto"/>
              <w:right w:val="single" w:sz="4" w:space="0" w:color="auto"/>
            </w:tcBorders>
            <w:hideMark/>
          </w:tcPr>
          <w:p w14:paraId="74F44196" w14:textId="77777777" w:rsidR="00F80FBB" w:rsidRDefault="00F80FBB" w:rsidP="00F80FBB">
            <w:pPr>
              <w:pStyle w:val="TAC"/>
              <w:rPr>
                <w:lang w:eastAsia="zh-CN"/>
              </w:rPr>
            </w:pPr>
            <w:r>
              <w:rPr>
                <w:lang w:eastAsia="zh-CN"/>
              </w:rPr>
              <w:t>n5A</w:t>
            </w:r>
          </w:p>
        </w:tc>
        <w:tc>
          <w:tcPr>
            <w:tcW w:w="1417" w:type="dxa"/>
            <w:tcBorders>
              <w:top w:val="single" w:sz="4" w:space="0" w:color="auto"/>
              <w:left w:val="single" w:sz="4" w:space="0" w:color="auto"/>
              <w:bottom w:val="single" w:sz="4" w:space="0" w:color="auto"/>
              <w:right w:val="single" w:sz="4" w:space="0" w:color="auto"/>
            </w:tcBorders>
            <w:hideMark/>
          </w:tcPr>
          <w:p w14:paraId="59851B11" w14:textId="77777777" w:rsidR="00F80FBB" w:rsidRDefault="00F80FBB" w:rsidP="00F80FBB">
            <w:pPr>
              <w:pStyle w:val="TAC"/>
              <w:rPr>
                <w:lang w:eastAsia="en-GB"/>
              </w:rPr>
            </w:pPr>
            <w:r>
              <w:t>No</w:t>
            </w:r>
          </w:p>
        </w:tc>
      </w:tr>
      <w:tr w:rsidR="00F80FBB" w14:paraId="6FCE432F" w14:textId="77777777" w:rsidTr="000C604E">
        <w:trPr>
          <w:trHeight w:val="47"/>
        </w:trPr>
        <w:tc>
          <w:tcPr>
            <w:tcW w:w="1985" w:type="dxa"/>
            <w:tcBorders>
              <w:top w:val="nil"/>
              <w:left w:val="single" w:sz="4" w:space="0" w:color="auto"/>
              <w:bottom w:val="single" w:sz="4" w:space="0" w:color="auto"/>
              <w:right w:val="single" w:sz="4" w:space="0" w:color="auto"/>
            </w:tcBorders>
          </w:tcPr>
          <w:p w14:paraId="6C012EB6"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469DB35" w14:textId="77777777" w:rsidR="00F80FBB" w:rsidRDefault="00F80FBB" w:rsidP="00F80FBB">
            <w:pPr>
              <w:pStyle w:val="TAC"/>
              <w:rPr>
                <w:lang w:eastAsia="en-GB"/>
              </w:rPr>
            </w:pPr>
            <w:r>
              <w:t>DC_7C_n78A</w:t>
            </w:r>
          </w:p>
        </w:tc>
        <w:tc>
          <w:tcPr>
            <w:tcW w:w="1417" w:type="dxa"/>
            <w:tcBorders>
              <w:top w:val="single" w:sz="4" w:space="0" w:color="auto"/>
              <w:left w:val="single" w:sz="4" w:space="0" w:color="auto"/>
              <w:bottom w:val="single" w:sz="4" w:space="0" w:color="auto"/>
              <w:right w:val="single" w:sz="4" w:space="0" w:color="auto"/>
            </w:tcBorders>
            <w:hideMark/>
          </w:tcPr>
          <w:p w14:paraId="6C0B20B2"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01F23F75" w14:textId="77777777" w:rsidR="00F80FBB" w:rsidRDefault="00F80FBB" w:rsidP="00F80FBB">
            <w:pPr>
              <w:pStyle w:val="TAC"/>
              <w:rPr>
                <w:lang w:eastAsia="zh-CN"/>
              </w:rPr>
            </w:pPr>
            <w:r>
              <w:rPr>
                <w:lang w:eastAsia="zh-CN"/>
              </w:rPr>
              <w:t>CA_n5A-n78A</w:t>
            </w:r>
          </w:p>
        </w:tc>
        <w:tc>
          <w:tcPr>
            <w:tcW w:w="1417" w:type="dxa"/>
            <w:tcBorders>
              <w:top w:val="single" w:sz="4" w:space="0" w:color="auto"/>
              <w:left w:val="single" w:sz="4" w:space="0" w:color="auto"/>
              <w:bottom w:val="single" w:sz="4" w:space="0" w:color="auto"/>
              <w:right w:val="single" w:sz="4" w:space="0" w:color="auto"/>
            </w:tcBorders>
            <w:hideMark/>
          </w:tcPr>
          <w:p w14:paraId="45792978" w14:textId="77777777" w:rsidR="00F80FBB" w:rsidRDefault="00F80FBB" w:rsidP="00F80FBB">
            <w:pPr>
              <w:pStyle w:val="TAC"/>
              <w:rPr>
                <w:lang w:eastAsia="zh-CN"/>
              </w:rPr>
            </w:pPr>
            <w:r>
              <w:rPr>
                <w:lang w:eastAsia="zh-CN"/>
              </w:rPr>
              <w:t>CA_7C</w:t>
            </w:r>
          </w:p>
        </w:tc>
        <w:tc>
          <w:tcPr>
            <w:tcW w:w="1417" w:type="dxa"/>
            <w:tcBorders>
              <w:top w:val="single" w:sz="4" w:space="0" w:color="auto"/>
              <w:left w:val="single" w:sz="4" w:space="0" w:color="auto"/>
              <w:bottom w:val="single" w:sz="4" w:space="0" w:color="auto"/>
              <w:right w:val="single" w:sz="4" w:space="0" w:color="auto"/>
            </w:tcBorders>
            <w:hideMark/>
          </w:tcPr>
          <w:p w14:paraId="5438C2C0" w14:textId="77777777" w:rsidR="00F80FBB" w:rsidRDefault="00F80FBB" w:rsidP="00F80FBB">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20942EA5" w14:textId="77777777" w:rsidR="00F80FBB" w:rsidRDefault="00F80FBB" w:rsidP="00F80FBB">
            <w:pPr>
              <w:pStyle w:val="TAC"/>
              <w:rPr>
                <w:lang w:eastAsia="en-GB"/>
              </w:rPr>
            </w:pPr>
            <w:r>
              <w:t>No</w:t>
            </w:r>
          </w:p>
        </w:tc>
      </w:tr>
      <w:tr w:rsidR="00F80FBB" w14:paraId="4F0EFBEA" w14:textId="77777777" w:rsidTr="000C604E">
        <w:trPr>
          <w:trHeight w:val="47"/>
        </w:trPr>
        <w:tc>
          <w:tcPr>
            <w:tcW w:w="1985" w:type="dxa"/>
            <w:tcBorders>
              <w:top w:val="nil"/>
              <w:left w:val="single" w:sz="4" w:space="0" w:color="auto"/>
              <w:bottom w:val="nil"/>
              <w:right w:val="single" w:sz="4" w:space="0" w:color="auto"/>
            </w:tcBorders>
            <w:hideMark/>
          </w:tcPr>
          <w:p w14:paraId="56F45AB5" w14:textId="77777777" w:rsidR="00F80FBB" w:rsidRDefault="00F80FBB" w:rsidP="00F80FBB">
            <w:pPr>
              <w:pStyle w:val="TAC"/>
              <w:rPr>
                <w:lang w:eastAsia="fi-FI"/>
              </w:rPr>
            </w:pPr>
            <w:r>
              <w:t>DC_7C_n28A-n78A</w:t>
            </w:r>
          </w:p>
        </w:tc>
        <w:tc>
          <w:tcPr>
            <w:tcW w:w="1700" w:type="dxa"/>
            <w:tcBorders>
              <w:top w:val="single" w:sz="4" w:space="0" w:color="auto"/>
              <w:left w:val="single" w:sz="4" w:space="0" w:color="auto"/>
              <w:bottom w:val="single" w:sz="4" w:space="0" w:color="auto"/>
              <w:right w:val="single" w:sz="4" w:space="0" w:color="auto"/>
            </w:tcBorders>
            <w:hideMark/>
          </w:tcPr>
          <w:p w14:paraId="7748BCAC" w14:textId="77777777" w:rsidR="00F80FBB" w:rsidRDefault="00F80FBB" w:rsidP="00F80FBB">
            <w:pPr>
              <w:pStyle w:val="TAC"/>
              <w:rPr>
                <w:lang w:eastAsia="en-GB"/>
              </w:rPr>
            </w:pPr>
            <w:r>
              <w:t>DC_7A_n28A</w:t>
            </w:r>
          </w:p>
        </w:tc>
        <w:tc>
          <w:tcPr>
            <w:tcW w:w="1417" w:type="dxa"/>
            <w:tcBorders>
              <w:top w:val="single" w:sz="4" w:space="0" w:color="auto"/>
              <w:left w:val="single" w:sz="4" w:space="0" w:color="auto"/>
              <w:bottom w:val="single" w:sz="4" w:space="0" w:color="auto"/>
              <w:right w:val="single" w:sz="4" w:space="0" w:color="auto"/>
            </w:tcBorders>
            <w:hideMark/>
          </w:tcPr>
          <w:p w14:paraId="3C7B1A68"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59B0CE70" w14:textId="77777777" w:rsidR="00F80FBB" w:rsidRDefault="00F80FBB" w:rsidP="00F80FBB">
            <w:pPr>
              <w:pStyle w:val="TAC"/>
              <w:rPr>
                <w:lang w:eastAsia="zh-CN"/>
              </w:rPr>
            </w:pPr>
            <w:r>
              <w:rPr>
                <w:lang w:eastAsia="zh-CN"/>
              </w:rPr>
              <w:t>CA_n28A-n78A</w:t>
            </w:r>
          </w:p>
        </w:tc>
        <w:tc>
          <w:tcPr>
            <w:tcW w:w="1417" w:type="dxa"/>
            <w:tcBorders>
              <w:top w:val="single" w:sz="4" w:space="0" w:color="auto"/>
              <w:left w:val="single" w:sz="4" w:space="0" w:color="auto"/>
              <w:bottom w:val="single" w:sz="4" w:space="0" w:color="auto"/>
              <w:right w:val="single" w:sz="4" w:space="0" w:color="auto"/>
            </w:tcBorders>
            <w:hideMark/>
          </w:tcPr>
          <w:p w14:paraId="6EEC838A" w14:textId="77777777" w:rsidR="00F80FBB" w:rsidRDefault="00F80FBB" w:rsidP="00F80FBB">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027F31B5" w14:textId="77777777" w:rsidR="00F80FBB" w:rsidRDefault="00F80FBB" w:rsidP="00F80FBB">
            <w:pPr>
              <w:pStyle w:val="TAC"/>
              <w:rPr>
                <w:lang w:eastAsia="zh-CN"/>
              </w:rPr>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64A2A7DF" w14:textId="77777777" w:rsidR="00F80FBB" w:rsidRDefault="00F80FBB" w:rsidP="00F80FBB">
            <w:pPr>
              <w:pStyle w:val="TAC"/>
              <w:rPr>
                <w:lang w:eastAsia="en-GB"/>
              </w:rPr>
            </w:pPr>
            <w:r>
              <w:rPr>
                <w:lang w:eastAsia="zh-CN"/>
              </w:rPr>
              <w:t>No</w:t>
            </w:r>
          </w:p>
        </w:tc>
      </w:tr>
      <w:tr w:rsidR="00F80FBB" w14:paraId="54569F9E" w14:textId="77777777" w:rsidTr="000C604E">
        <w:trPr>
          <w:trHeight w:val="47"/>
        </w:trPr>
        <w:tc>
          <w:tcPr>
            <w:tcW w:w="1985" w:type="dxa"/>
            <w:tcBorders>
              <w:top w:val="nil"/>
              <w:left w:val="single" w:sz="4" w:space="0" w:color="auto"/>
              <w:bottom w:val="nil"/>
              <w:right w:val="single" w:sz="4" w:space="0" w:color="auto"/>
            </w:tcBorders>
          </w:tcPr>
          <w:p w14:paraId="0CE3320D"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303E1BC" w14:textId="77777777" w:rsidR="00F80FBB" w:rsidRDefault="00F80FBB" w:rsidP="00F80FBB">
            <w:pPr>
              <w:pStyle w:val="TAC"/>
              <w:rPr>
                <w:lang w:eastAsia="en-GB"/>
              </w:rPr>
            </w:pPr>
            <w:r>
              <w:t>DC_7A_n78A</w:t>
            </w:r>
          </w:p>
        </w:tc>
        <w:tc>
          <w:tcPr>
            <w:tcW w:w="1417" w:type="dxa"/>
            <w:tcBorders>
              <w:top w:val="single" w:sz="4" w:space="0" w:color="auto"/>
              <w:left w:val="single" w:sz="4" w:space="0" w:color="auto"/>
              <w:bottom w:val="single" w:sz="4" w:space="0" w:color="auto"/>
              <w:right w:val="single" w:sz="4" w:space="0" w:color="auto"/>
            </w:tcBorders>
            <w:hideMark/>
          </w:tcPr>
          <w:p w14:paraId="46F7A7F0"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25F27656" w14:textId="77777777" w:rsidR="00F80FBB" w:rsidRDefault="00F80FBB" w:rsidP="00F80FBB">
            <w:pPr>
              <w:pStyle w:val="TAC"/>
              <w:rPr>
                <w:lang w:eastAsia="zh-CN"/>
              </w:rPr>
            </w:pPr>
            <w:r>
              <w:rPr>
                <w:lang w:eastAsia="zh-CN"/>
              </w:rPr>
              <w:t>CA_n28A-n78A</w:t>
            </w:r>
          </w:p>
        </w:tc>
        <w:tc>
          <w:tcPr>
            <w:tcW w:w="1417" w:type="dxa"/>
            <w:tcBorders>
              <w:top w:val="single" w:sz="4" w:space="0" w:color="auto"/>
              <w:left w:val="single" w:sz="4" w:space="0" w:color="auto"/>
              <w:bottom w:val="single" w:sz="4" w:space="0" w:color="auto"/>
              <w:right w:val="single" w:sz="4" w:space="0" w:color="auto"/>
            </w:tcBorders>
            <w:hideMark/>
          </w:tcPr>
          <w:p w14:paraId="61B28B0B" w14:textId="77777777" w:rsidR="00F80FBB" w:rsidRDefault="00F80FBB" w:rsidP="00F80FBB">
            <w:pPr>
              <w:pStyle w:val="TAC"/>
              <w:rPr>
                <w:lang w:eastAsia="zh-CN"/>
              </w:rPr>
            </w:pPr>
            <w:r>
              <w:rPr>
                <w:lang w:eastAsia="zh-CN"/>
              </w:rPr>
              <w:t>7A</w:t>
            </w:r>
          </w:p>
        </w:tc>
        <w:tc>
          <w:tcPr>
            <w:tcW w:w="1417" w:type="dxa"/>
            <w:tcBorders>
              <w:top w:val="single" w:sz="4" w:space="0" w:color="auto"/>
              <w:left w:val="single" w:sz="4" w:space="0" w:color="auto"/>
              <w:bottom w:val="single" w:sz="4" w:space="0" w:color="auto"/>
              <w:right w:val="single" w:sz="4" w:space="0" w:color="auto"/>
            </w:tcBorders>
            <w:hideMark/>
          </w:tcPr>
          <w:p w14:paraId="198D21FB" w14:textId="77777777" w:rsidR="00F80FBB" w:rsidRDefault="00F80FBB" w:rsidP="00F80FBB">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565D4CC2" w14:textId="77777777" w:rsidR="00F80FBB" w:rsidRDefault="00F80FBB" w:rsidP="00F80FBB">
            <w:pPr>
              <w:pStyle w:val="TAC"/>
              <w:rPr>
                <w:lang w:eastAsia="en-GB"/>
              </w:rPr>
            </w:pPr>
            <w:r>
              <w:t>No</w:t>
            </w:r>
          </w:p>
        </w:tc>
      </w:tr>
      <w:tr w:rsidR="00F80FBB" w14:paraId="477F027E" w14:textId="77777777" w:rsidTr="000C604E">
        <w:trPr>
          <w:trHeight w:val="47"/>
        </w:trPr>
        <w:tc>
          <w:tcPr>
            <w:tcW w:w="1985" w:type="dxa"/>
            <w:tcBorders>
              <w:top w:val="nil"/>
              <w:left w:val="single" w:sz="4" w:space="0" w:color="auto"/>
              <w:bottom w:val="nil"/>
              <w:right w:val="single" w:sz="4" w:space="0" w:color="auto"/>
            </w:tcBorders>
          </w:tcPr>
          <w:p w14:paraId="1A3654E1"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1630578" w14:textId="77777777" w:rsidR="00F80FBB" w:rsidRDefault="00F80FBB" w:rsidP="00F80FBB">
            <w:pPr>
              <w:pStyle w:val="TAC"/>
              <w:rPr>
                <w:lang w:eastAsia="en-GB"/>
              </w:rPr>
            </w:pPr>
            <w:r>
              <w:t>DC_7C_n28A</w:t>
            </w:r>
          </w:p>
        </w:tc>
        <w:tc>
          <w:tcPr>
            <w:tcW w:w="1417" w:type="dxa"/>
            <w:tcBorders>
              <w:top w:val="single" w:sz="4" w:space="0" w:color="auto"/>
              <w:left w:val="single" w:sz="4" w:space="0" w:color="auto"/>
              <w:bottom w:val="single" w:sz="4" w:space="0" w:color="auto"/>
              <w:right w:val="single" w:sz="4" w:space="0" w:color="auto"/>
            </w:tcBorders>
            <w:hideMark/>
          </w:tcPr>
          <w:p w14:paraId="3ED59C3E"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23D7D396" w14:textId="77777777" w:rsidR="00F80FBB" w:rsidRDefault="00F80FBB" w:rsidP="00F80FBB">
            <w:pPr>
              <w:pStyle w:val="TAC"/>
              <w:rPr>
                <w:lang w:eastAsia="zh-CN"/>
              </w:rPr>
            </w:pPr>
            <w:r>
              <w:rPr>
                <w:lang w:eastAsia="zh-CN"/>
              </w:rPr>
              <w:t>CA_n28A-n78A</w:t>
            </w:r>
          </w:p>
        </w:tc>
        <w:tc>
          <w:tcPr>
            <w:tcW w:w="1417" w:type="dxa"/>
            <w:tcBorders>
              <w:top w:val="single" w:sz="4" w:space="0" w:color="auto"/>
              <w:left w:val="single" w:sz="4" w:space="0" w:color="auto"/>
              <w:bottom w:val="single" w:sz="4" w:space="0" w:color="auto"/>
              <w:right w:val="single" w:sz="4" w:space="0" w:color="auto"/>
            </w:tcBorders>
            <w:hideMark/>
          </w:tcPr>
          <w:p w14:paraId="29DCEBE6" w14:textId="77777777" w:rsidR="00F80FBB" w:rsidRDefault="00F80FBB" w:rsidP="00F80FBB">
            <w:pPr>
              <w:pStyle w:val="TAC"/>
              <w:rPr>
                <w:lang w:eastAsia="zh-CN"/>
              </w:rPr>
            </w:pPr>
            <w:r>
              <w:rPr>
                <w:lang w:eastAsia="zh-CN"/>
              </w:rPr>
              <w:t>CA_7C</w:t>
            </w:r>
          </w:p>
        </w:tc>
        <w:tc>
          <w:tcPr>
            <w:tcW w:w="1417" w:type="dxa"/>
            <w:tcBorders>
              <w:top w:val="single" w:sz="4" w:space="0" w:color="auto"/>
              <w:left w:val="single" w:sz="4" w:space="0" w:color="auto"/>
              <w:bottom w:val="single" w:sz="4" w:space="0" w:color="auto"/>
              <w:right w:val="single" w:sz="4" w:space="0" w:color="auto"/>
            </w:tcBorders>
            <w:hideMark/>
          </w:tcPr>
          <w:p w14:paraId="1B529832" w14:textId="77777777" w:rsidR="00F80FBB" w:rsidRDefault="00F80FBB" w:rsidP="00F80FBB">
            <w:pPr>
              <w:pStyle w:val="TAC"/>
              <w:rPr>
                <w:lang w:eastAsia="zh-CN"/>
              </w:rPr>
            </w:pPr>
            <w:r>
              <w:rPr>
                <w:lang w:eastAsia="zh-CN"/>
              </w:rPr>
              <w:t>n28A</w:t>
            </w:r>
          </w:p>
        </w:tc>
        <w:tc>
          <w:tcPr>
            <w:tcW w:w="1417" w:type="dxa"/>
            <w:tcBorders>
              <w:top w:val="single" w:sz="4" w:space="0" w:color="auto"/>
              <w:left w:val="single" w:sz="4" w:space="0" w:color="auto"/>
              <w:bottom w:val="single" w:sz="4" w:space="0" w:color="auto"/>
              <w:right w:val="single" w:sz="4" w:space="0" w:color="auto"/>
            </w:tcBorders>
            <w:hideMark/>
          </w:tcPr>
          <w:p w14:paraId="4AA56E23" w14:textId="77777777" w:rsidR="00F80FBB" w:rsidRDefault="00F80FBB" w:rsidP="00F80FBB">
            <w:pPr>
              <w:pStyle w:val="TAC"/>
              <w:rPr>
                <w:lang w:eastAsia="en-GB"/>
              </w:rPr>
            </w:pPr>
            <w:r>
              <w:t>No</w:t>
            </w:r>
          </w:p>
        </w:tc>
      </w:tr>
      <w:tr w:rsidR="00F80FBB" w14:paraId="082C3648" w14:textId="77777777" w:rsidTr="000C604E">
        <w:trPr>
          <w:trHeight w:val="47"/>
        </w:trPr>
        <w:tc>
          <w:tcPr>
            <w:tcW w:w="1985" w:type="dxa"/>
            <w:tcBorders>
              <w:top w:val="nil"/>
              <w:left w:val="single" w:sz="4" w:space="0" w:color="auto"/>
              <w:bottom w:val="single" w:sz="4" w:space="0" w:color="auto"/>
              <w:right w:val="single" w:sz="4" w:space="0" w:color="auto"/>
            </w:tcBorders>
          </w:tcPr>
          <w:p w14:paraId="6E8F641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0DFF37F9" w14:textId="77777777" w:rsidR="00F80FBB" w:rsidRDefault="00F80FBB" w:rsidP="00F80FBB">
            <w:pPr>
              <w:pStyle w:val="TAC"/>
              <w:rPr>
                <w:lang w:eastAsia="en-GB"/>
              </w:rPr>
            </w:pPr>
            <w:r>
              <w:t>DC_7C_n78A</w:t>
            </w:r>
          </w:p>
        </w:tc>
        <w:tc>
          <w:tcPr>
            <w:tcW w:w="1417" w:type="dxa"/>
            <w:tcBorders>
              <w:top w:val="single" w:sz="4" w:space="0" w:color="auto"/>
              <w:left w:val="single" w:sz="4" w:space="0" w:color="auto"/>
              <w:bottom w:val="single" w:sz="4" w:space="0" w:color="auto"/>
              <w:right w:val="single" w:sz="4" w:space="0" w:color="auto"/>
            </w:tcBorders>
            <w:hideMark/>
          </w:tcPr>
          <w:p w14:paraId="131303BB" w14:textId="77777777" w:rsidR="00F80FBB" w:rsidRDefault="00F80FBB" w:rsidP="00F80FBB">
            <w:pPr>
              <w:pStyle w:val="TAC"/>
            </w:pPr>
            <w:r>
              <w:t>CA_7C</w:t>
            </w:r>
          </w:p>
        </w:tc>
        <w:tc>
          <w:tcPr>
            <w:tcW w:w="1417" w:type="dxa"/>
            <w:tcBorders>
              <w:top w:val="single" w:sz="4" w:space="0" w:color="auto"/>
              <w:left w:val="single" w:sz="4" w:space="0" w:color="auto"/>
              <w:bottom w:val="single" w:sz="4" w:space="0" w:color="auto"/>
              <w:right w:val="single" w:sz="4" w:space="0" w:color="auto"/>
            </w:tcBorders>
            <w:hideMark/>
          </w:tcPr>
          <w:p w14:paraId="5B82E038" w14:textId="77777777" w:rsidR="00F80FBB" w:rsidRDefault="00F80FBB" w:rsidP="00F80FBB">
            <w:pPr>
              <w:pStyle w:val="TAC"/>
              <w:rPr>
                <w:lang w:eastAsia="zh-CN"/>
              </w:rPr>
            </w:pPr>
            <w:r>
              <w:rPr>
                <w:lang w:eastAsia="zh-CN"/>
              </w:rPr>
              <w:t>CA_n28A-n78A</w:t>
            </w:r>
          </w:p>
        </w:tc>
        <w:tc>
          <w:tcPr>
            <w:tcW w:w="1417" w:type="dxa"/>
            <w:tcBorders>
              <w:top w:val="single" w:sz="4" w:space="0" w:color="auto"/>
              <w:left w:val="single" w:sz="4" w:space="0" w:color="auto"/>
              <w:bottom w:val="single" w:sz="4" w:space="0" w:color="auto"/>
              <w:right w:val="single" w:sz="4" w:space="0" w:color="auto"/>
            </w:tcBorders>
            <w:hideMark/>
          </w:tcPr>
          <w:p w14:paraId="46E0A287" w14:textId="77777777" w:rsidR="00F80FBB" w:rsidRDefault="00F80FBB" w:rsidP="00F80FBB">
            <w:pPr>
              <w:pStyle w:val="TAC"/>
              <w:rPr>
                <w:lang w:eastAsia="zh-CN"/>
              </w:rPr>
            </w:pPr>
            <w:r>
              <w:rPr>
                <w:lang w:eastAsia="zh-CN"/>
              </w:rPr>
              <w:t>CA_7C</w:t>
            </w:r>
          </w:p>
        </w:tc>
        <w:tc>
          <w:tcPr>
            <w:tcW w:w="1417" w:type="dxa"/>
            <w:tcBorders>
              <w:top w:val="single" w:sz="4" w:space="0" w:color="auto"/>
              <w:left w:val="single" w:sz="4" w:space="0" w:color="auto"/>
              <w:bottom w:val="single" w:sz="4" w:space="0" w:color="auto"/>
              <w:right w:val="single" w:sz="4" w:space="0" w:color="auto"/>
            </w:tcBorders>
            <w:hideMark/>
          </w:tcPr>
          <w:p w14:paraId="32C7FB3F" w14:textId="77777777" w:rsidR="00F80FBB" w:rsidRDefault="00F80FBB" w:rsidP="00F80FBB">
            <w:pPr>
              <w:pStyle w:val="TAC"/>
              <w:rPr>
                <w:lang w:eastAsia="zh-CN"/>
              </w:rPr>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3CFE706F" w14:textId="77777777" w:rsidR="00F80FBB" w:rsidRDefault="00F80FBB" w:rsidP="00F80FBB">
            <w:pPr>
              <w:pStyle w:val="TAC"/>
              <w:rPr>
                <w:lang w:eastAsia="en-GB"/>
              </w:rPr>
            </w:pPr>
            <w:r>
              <w:t>No</w:t>
            </w:r>
          </w:p>
        </w:tc>
      </w:tr>
      <w:tr w:rsidR="00F80FBB" w14:paraId="20AD298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32B2779" w14:textId="77777777" w:rsidR="00F80FBB" w:rsidRDefault="00F80FBB" w:rsidP="00F80FBB">
            <w:pPr>
              <w:pStyle w:val="TAC"/>
            </w:pPr>
            <w:r>
              <w:t>DC_14A-66A_n2A</w:t>
            </w:r>
          </w:p>
        </w:tc>
        <w:tc>
          <w:tcPr>
            <w:tcW w:w="1700" w:type="dxa"/>
            <w:tcBorders>
              <w:top w:val="single" w:sz="4" w:space="0" w:color="auto"/>
              <w:left w:val="single" w:sz="4" w:space="0" w:color="auto"/>
              <w:bottom w:val="single" w:sz="4" w:space="0" w:color="auto"/>
              <w:right w:val="single" w:sz="4" w:space="0" w:color="auto"/>
            </w:tcBorders>
            <w:hideMark/>
          </w:tcPr>
          <w:p w14:paraId="49961317" w14:textId="77777777" w:rsidR="00F80FBB" w:rsidRDefault="00F80FBB" w:rsidP="00F80FBB">
            <w:pPr>
              <w:pStyle w:val="TAC"/>
            </w:pPr>
            <w:r>
              <w:t>DC_14A_n2A</w:t>
            </w:r>
          </w:p>
        </w:tc>
        <w:tc>
          <w:tcPr>
            <w:tcW w:w="1417" w:type="dxa"/>
            <w:tcBorders>
              <w:top w:val="single" w:sz="4" w:space="0" w:color="auto"/>
              <w:left w:val="single" w:sz="4" w:space="0" w:color="auto"/>
              <w:bottom w:val="single" w:sz="4" w:space="0" w:color="auto"/>
              <w:right w:val="single" w:sz="4" w:space="0" w:color="auto"/>
            </w:tcBorders>
            <w:hideMark/>
          </w:tcPr>
          <w:p w14:paraId="1D6733CC" w14:textId="77777777" w:rsidR="00F80FBB" w:rsidRDefault="00F80FBB" w:rsidP="00F80FBB">
            <w:pPr>
              <w:pStyle w:val="TAC"/>
            </w:pPr>
            <w:r>
              <w:t>CA_14A-66A</w:t>
            </w:r>
          </w:p>
        </w:tc>
        <w:tc>
          <w:tcPr>
            <w:tcW w:w="1417" w:type="dxa"/>
            <w:tcBorders>
              <w:top w:val="single" w:sz="4" w:space="0" w:color="auto"/>
              <w:left w:val="single" w:sz="4" w:space="0" w:color="auto"/>
              <w:bottom w:val="single" w:sz="4" w:space="0" w:color="auto"/>
              <w:right w:val="single" w:sz="4" w:space="0" w:color="auto"/>
            </w:tcBorders>
            <w:hideMark/>
          </w:tcPr>
          <w:p w14:paraId="1B3AD5CE"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3B28F842" w14:textId="77777777" w:rsidR="00F80FBB" w:rsidRDefault="00F80FBB" w:rsidP="00F80FBB">
            <w:pPr>
              <w:pStyle w:val="TAC"/>
            </w:pPr>
            <w:r>
              <w:t>14A</w:t>
            </w:r>
          </w:p>
        </w:tc>
        <w:tc>
          <w:tcPr>
            <w:tcW w:w="1417" w:type="dxa"/>
            <w:tcBorders>
              <w:top w:val="single" w:sz="4" w:space="0" w:color="auto"/>
              <w:left w:val="single" w:sz="4" w:space="0" w:color="auto"/>
              <w:bottom w:val="single" w:sz="4" w:space="0" w:color="auto"/>
              <w:right w:val="single" w:sz="4" w:space="0" w:color="auto"/>
            </w:tcBorders>
            <w:hideMark/>
          </w:tcPr>
          <w:p w14:paraId="2DC8CD33"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0B74F379" w14:textId="77777777" w:rsidR="00F80FBB" w:rsidRDefault="00F80FBB" w:rsidP="00F80FBB">
            <w:pPr>
              <w:pStyle w:val="TAC"/>
            </w:pPr>
            <w:r>
              <w:t>No</w:t>
            </w:r>
          </w:p>
        </w:tc>
      </w:tr>
      <w:tr w:rsidR="00F80FBB" w14:paraId="05FF64DB" w14:textId="77777777" w:rsidTr="000C604E">
        <w:trPr>
          <w:trHeight w:val="47"/>
        </w:trPr>
        <w:tc>
          <w:tcPr>
            <w:tcW w:w="1985" w:type="dxa"/>
            <w:tcBorders>
              <w:top w:val="nil"/>
              <w:left w:val="single" w:sz="4" w:space="0" w:color="auto"/>
              <w:bottom w:val="single" w:sz="4" w:space="0" w:color="auto"/>
              <w:right w:val="single" w:sz="4" w:space="0" w:color="auto"/>
            </w:tcBorders>
          </w:tcPr>
          <w:p w14:paraId="2E1FA95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B135E5" w14:textId="77777777" w:rsidR="00F80FBB" w:rsidRDefault="00F80FBB" w:rsidP="00F80FBB">
            <w:pPr>
              <w:pStyle w:val="TAC"/>
            </w:pPr>
            <w:r>
              <w:t>DC_66A_n2A</w:t>
            </w:r>
          </w:p>
        </w:tc>
        <w:tc>
          <w:tcPr>
            <w:tcW w:w="1417" w:type="dxa"/>
            <w:tcBorders>
              <w:top w:val="single" w:sz="4" w:space="0" w:color="auto"/>
              <w:left w:val="single" w:sz="4" w:space="0" w:color="auto"/>
              <w:bottom w:val="single" w:sz="4" w:space="0" w:color="auto"/>
              <w:right w:val="single" w:sz="4" w:space="0" w:color="auto"/>
            </w:tcBorders>
            <w:hideMark/>
          </w:tcPr>
          <w:p w14:paraId="1C6D5541" w14:textId="77777777" w:rsidR="00F80FBB" w:rsidRDefault="00F80FBB" w:rsidP="00F80FBB">
            <w:pPr>
              <w:pStyle w:val="TAC"/>
            </w:pPr>
            <w:r>
              <w:t>CA_14A-66A</w:t>
            </w:r>
          </w:p>
        </w:tc>
        <w:tc>
          <w:tcPr>
            <w:tcW w:w="1417" w:type="dxa"/>
            <w:tcBorders>
              <w:top w:val="single" w:sz="4" w:space="0" w:color="auto"/>
              <w:left w:val="single" w:sz="4" w:space="0" w:color="auto"/>
              <w:bottom w:val="single" w:sz="4" w:space="0" w:color="auto"/>
              <w:right w:val="single" w:sz="4" w:space="0" w:color="auto"/>
            </w:tcBorders>
            <w:hideMark/>
          </w:tcPr>
          <w:p w14:paraId="296C67E5"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3EDA8865" w14:textId="77777777" w:rsidR="00F80FBB" w:rsidRDefault="00F80FBB" w:rsidP="00F80FBB">
            <w:pPr>
              <w:pStyle w:val="TAC"/>
            </w:pPr>
            <w:r>
              <w:t>66A</w:t>
            </w:r>
          </w:p>
        </w:tc>
        <w:tc>
          <w:tcPr>
            <w:tcW w:w="1417" w:type="dxa"/>
            <w:tcBorders>
              <w:top w:val="single" w:sz="4" w:space="0" w:color="auto"/>
              <w:left w:val="single" w:sz="4" w:space="0" w:color="auto"/>
              <w:bottom w:val="single" w:sz="4" w:space="0" w:color="auto"/>
              <w:right w:val="single" w:sz="4" w:space="0" w:color="auto"/>
            </w:tcBorders>
            <w:hideMark/>
          </w:tcPr>
          <w:p w14:paraId="60AF5A1D"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4220F90E" w14:textId="77777777" w:rsidR="00F80FBB" w:rsidRDefault="00F80FBB" w:rsidP="00F80FBB">
            <w:pPr>
              <w:pStyle w:val="TAC"/>
            </w:pPr>
            <w:r>
              <w:t>No</w:t>
            </w:r>
          </w:p>
        </w:tc>
      </w:tr>
      <w:tr w:rsidR="00F80FBB" w14:paraId="20DF4AC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1CCE613" w14:textId="77777777" w:rsidR="00F80FBB" w:rsidRDefault="00F80FBB" w:rsidP="00F80FBB">
            <w:pPr>
              <w:pStyle w:val="TAC"/>
            </w:pPr>
            <w:r>
              <w:t>DC_14A-66A_n66A</w:t>
            </w:r>
          </w:p>
        </w:tc>
        <w:tc>
          <w:tcPr>
            <w:tcW w:w="1700" w:type="dxa"/>
            <w:tcBorders>
              <w:top w:val="single" w:sz="4" w:space="0" w:color="auto"/>
              <w:left w:val="single" w:sz="4" w:space="0" w:color="auto"/>
              <w:bottom w:val="single" w:sz="4" w:space="0" w:color="auto"/>
              <w:right w:val="single" w:sz="4" w:space="0" w:color="auto"/>
            </w:tcBorders>
            <w:hideMark/>
          </w:tcPr>
          <w:p w14:paraId="1CA32971" w14:textId="77777777" w:rsidR="00F80FBB" w:rsidRDefault="00F80FBB" w:rsidP="00F80FBB">
            <w:pPr>
              <w:pStyle w:val="TAC"/>
            </w:pPr>
            <w:r>
              <w:t>DC_14A_n66A</w:t>
            </w:r>
          </w:p>
        </w:tc>
        <w:tc>
          <w:tcPr>
            <w:tcW w:w="1417" w:type="dxa"/>
            <w:tcBorders>
              <w:top w:val="single" w:sz="4" w:space="0" w:color="auto"/>
              <w:left w:val="single" w:sz="4" w:space="0" w:color="auto"/>
              <w:bottom w:val="single" w:sz="4" w:space="0" w:color="auto"/>
              <w:right w:val="single" w:sz="4" w:space="0" w:color="auto"/>
            </w:tcBorders>
            <w:hideMark/>
          </w:tcPr>
          <w:p w14:paraId="3A7992EB" w14:textId="77777777" w:rsidR="00F80FBB" w:rsidRDefault="00F80FBB" w:rsidP="00F80FBB">
            <w:pPr>
              <w:pStyle w:val="TAC"/>
            </w:pPr>
            <w:r>
              <w:t>CA_14A-66A</w:t>
            </w:r>
          </w:p>
        </w:tc>
        <w:tc>
          <w:tcPr>
            <w:tcW w:w="1417" w:type="dxa"/>
            <w:tcBorders>
              <w:top w:val="single" w:sz="4" w:space="0" w:color="auto"/>
              <w:left w:val="single" w:sz="4" w:space="0" w:color="auto"/>
              <w:bottom w:val="single" w:sz="4" w:space="0" w:color="auto"/>
              <w:right w:val="single" w:sz="4" w:space="0" w:color="auto"/>
            </w:tcBorders>
            <w:hideMark/>
          </w:tcPr>
          <w:p w14:paraId="6506040E" w14:textId="77777777" w:rsidR="00F80FBB" w:rsidRDefault="00F80FBB" w:rsidP="00F80FBB">
            <w:pPr>
              <w:pStyle w:val="TAC"/>
            </w:pPr>
            <w:r>
              <w:t>n66A</w:t>
            </w:r>
          </w:p>
        </w:tc>
        <w:tc>
          <w:tcPr>
            <w:tcW w:w="1417" w:type="dxa"/>
            <w:tcBorders>
              <w:top w:val="single" w:sz="4" w:space="0" w:color="auto"/>
              <w:left w:val="single" w:sz="4" w:space="0" w:color="auto"/>
              <w:bottom w:val="single" w:sz="4" w:space="0" w:color="auto"/>
              <w:right w:val="single" w:sz="4" w:space="0" w:color="auto"/>
            </w:tcBorders>
            <w:hideMark/>
          </w:tcPr>
          <w:p w14:paraId="32D68040" w14:textId="77777777" w:rsidR="00F80FBB" w:rsidRDefault="00F80FBB" w:rsidP="00F80FBB">
            <w:pPr>
              <w:pStyle w:val="TAC"/>
            </w:pPr>
            <w:r>
              <w:t>14A</w:t>
            </w:r>
          </w:p>
        </w:tc>
        <w:tc>
          <w:tcPr>
            <w:tcW w:w="1417" w:type="dxa"/>
            <w:tcBorders>
              <w:top w:val="single" w:sz="4" w:space="0" w:color="auto"/>
              <w:left w:val="single" w:sz="4" w:space="0" w:color="auto"/>
              <w:bottom w:val="single" w:sz="4" w:space="0" w:color="auto"/>
              <w:right w:val="single" w:sz="4" w:space="0" w:color="auto"/>
            </w:tcBorders>
            <w:hideMark/>
          </w:tcPr>
          <w:p w14:paraId="6A02F80E" w14:textId="77777777" w:rsidR="00F80FBB" w:rsidRDefault="00F80FBB" w:rsidP="00F80FBB">
            <w:pPr>
              <w:pStyle w:val="TAC"/>
            </w:pPr>
            <w:r>
              <w:t>n66A</w:t>
            </w:r>
          </w:p>
        </w:tc>
        <w:tc>
          <w:tcPr>
            <w:tcW w:w="1417" w:type="dxa"/>
            <w:tcBorders>
              <w:top w:val="single" w:sz="4" w:space="0" w:color="auto"/>
              <w:left w:val="single" w:sz="4" w:space="0" w:color="auto"/>
              <w:bottom w:val="single" w:sz="4" w:space="0" w:color="auto"/>
              <w:right w:val="single" w:sz="4" w:space="0" w:color="auto"/>
            </w:tcBorders>
            <w:hideMark/>
          </w:tcPr>
          <w:p w14:paraId="0EF32501" w14:textId="77777777" w:rsidR="00F80FBB" w:rsidRDefault="00F80FBB" w:rsidP="00F80FBB">
            <w:pPr>
              <w:pStyle w:val="TAC"/>
            </w:pPr>
            <w:r>
              <w:t>No</w:t>
            </w:r>
          </w:p>
        </w:tc>
      </w:tr>
      <w:tr w:rsidR="00F80FBB" w14:paraId="770057D7" w14:textId="77777777" w:rsidTr="000C604E">
        <w:trPr>
          <w:trHeight w:val="47"/>
        </w:trPr>
        <w:tc>
          <w:tcPr>
            <w:tcW w:w="1985" w:type="dxa"/>
            <w:tcBorders>
              <w:top w:val="nil"/>
              <w:left w:val="single" w:sz="4" w:space="0" w:color="auto"/>
              <w:bottom w:val="single" w:sz="4" w:space="0" w:color="auto"/>
              <w:right w:val="single" w:sz="4" w:space="0" w:color="auto"/>
            </w:tcBorders>
          </w:tcPr>
          <w:p w14:paraId="31440BE8"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A89A0CB" w14:textId="77777777" w:rsidR="00F80FBB" w:rsidRDefault="00F80FBB" w:rsidP="00F80FBB">
            <w:pPr>
              <w:pStyle w:val="TAC"/>
            </w:pPr>
            <w:r>
              <w:t>DC_66A_n66A</w:t>
            </w:r>
          </w:p>
        </w:tc>
        <w:tc>
          <w:tcPr>
            <w:tcW w:w="1417" w:type="dxa"/>
            <w:tcBorders>
              <w:top w:val="single" w:sz="4" w:space="0" w:color="auto"/>
              <w:left w:val="single" w:sz="4" w:space="0" w:color="auto"/>
              <w:bottom w:val="single" w:sz="4" w:space="0" w:color="auto"/>
              <w:right w:val="single" w:sz="4" w:space="0" w:color="auto"/>
            </w:tcBorders>
            <w:hideMark/>
          </w:tcPr>
          <w:p w14:paraId="2CEA5999" w14:textId="77777777" w:rsidR="00F80FBB" w:rsidRDefault="00F80FBB" w:rsidP="00F80FBB">
            <w:pPr>
              <w:pStyle w:val="TAC"/>
            </w:pPr>
            <w:r>
              <w:t>CA_14A-66A</w:t>
            </w:r>
          </w:p>
        </w:tc>
        <w:tc>
          <w:tcPr>
            <w:tcW w:w="1417" w:type="dxa"/>
            <w:tcBorders>
              <w:top w:val="single" w:sz="4" w:space="0" w:color="auto"/>
              <w:left w:val="single" w:sz="4" w:space="0" w:color="auto"/>
              <w:bottom w:val="single" w:sz="4" w:space="0" w:color="auto"/>
              <w:right w:val="single" w:sz="4" w:space="0" w:color="auto"/>
            </w:tcBorders>
            <w:hideMark/>
          </w:tcPr>
          <w:p w14:paraId="357C11DB" w14:textId="77777777" w:rsidR="00F80FBB" w:rsidRDefault="00F80FBB" w:rsidP="00F80FBB">
            <w:pPr>
              <w:pStyle w:val="TAC"/>
            </w:pPr>
            <w:r>
              <w:t>n66A</w:t>
            </w:r>
          </w:p>
        </w:tc>
        <w:tc>
          <w:tcPr>
            <w:tcW w:w="1417" w:type="dxa"/>
            <w:tcBorders>
              <w:top w:val="single" w:sz="4" w:space="0" w:color="auto"/>
              <w:left w:val="single" w:sz="4" w:space="0" w:color="auto"/>
              <w:bottom w:val="single" w:sz="4" w:space="0" w:color="auto"/>
              <w:right w:val="single" w:sz="4" w:space="0" w:color="auto"/>
            </w:tcBorders>
            <w:hideMark/>
          </w:tcPr>
          <w:p w14:paraId="73C5DF23" w14:textId="77777777" w:rsidR="00F80FBB" w:rsidRDefault="00F80FBB" w:rsidP="00F80FBB">
            <w:pPr>
              <w:pStyle w:val="TAC"/>
            </w:pPr>
            <w:r>
              <w:t>66A</w:t>
            </w:r>
          </w:p>
        </w:tc>
        <w:tc>
          <w:tcPr>
            <w:tcW w:w="1417" w:type="dxa"/>
            <w:tcBorders>
              <w:top w:val="single" w:sz="4" w:space="0" w:color="auto"/>
              <w:left w:val="single" w:sz="4" w:space="0" w:color="auto"/>
              <w:bottom w:val="single" w:sz="4" w:space="0" w:color="auto"/>
              <w:right w:val="single" w:sz="4" w:space="0" w:color="auto"/>
            </w:tcBorders>
            <w:hideMark/>
          </w:tcPr>
          <w:p w14:paraId="090E4717" w14:textId="77777777" w:rsidR="00F80FBB" w:rsidRDefault="00F80FBB" w:rsidP="00F80FBB">
            <w:pPr>
              <w:pStyle w:val="TAC"/>
            </w:pPr>
            <w:r>
              <w:t>n66A</w:t>
            </w:r>
          </w:p>
        </w:tc>
        <w:tc>
          <w:tcPr>
            <w:tcW w:w="1417" w:type="dxa"/>
            <w:tcBorders>
              <w:top w:val="single" w:sz="4" w:space="0" w:color="auto"/>
              <w:left w:val="single" w:sz="4" w:space="0" w:color="auto"/>
              <w:bottom w:val="single" w:sz="4" w:space="0" w:color="auto"/>
              <w:right w:val="single" w:sz="4" w:space="0" w:color="auto"/>
            </w:tcBorders>
            <w:hideMark/>
          </w:tcPr>
          <w:p w14:paraId="03C9FD20" w14:textId="77777777" w:rsidR="00F80FBB" w:rsidRDefault="00F80FBB" w:rsidP="00F80FBB">
            <w:pPr>
              <w:pStyle w:val="TAC"/>
            </w:pPr>
            <w:r>
              <w:t>No</w:t>
            </w:r>
          </w:p>
        </w:tc>
      </w:tr>
      <w:tr w:rsidR="00F80FBB" w14:paraId="488222CD"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336BB2E" w14:textId="77777777" w:rsidR="00F80FBB" w:rsidRDefault="00F80FBB" w:rsidP="00F80FBB">
            <w:pPr>
              <w:pStyle w:val="TAC"/>
            </w:pPr>
            <w:r>
              <w:t>DC_14A-66A-66A_n2A</w:t>
            </w:r>
          </w:p>
        </w:tc>
        <w:tc>
          <w:tcPr>
            <w:tcW w:w="1700" w:type="dxa"/>
            <w:tcBorders>
              <w:top w:val="single" w:sz="4" w:space="0" w:color="auto"/>
              <w:left w:val="single" w:sz="4" w:space="0" w:color="auto"/>
              <w:bottom w:val="single" w:sz="4" w:space="0" w:color="auto"/>
              <w:right w:val="single" w:sz="4" w:space="0" w:color="auto"/>
            </w:tcBorders>
            <w:hideMark/>
          </w:tcPr>
          <w:p w14:paraId="45B7B917" w14:textId="77777777" w:rsidR="00F80FBB" w:rsidRDefault="00F80FBB" w:rsidP="00F80FBB">
            <w:pPr>
              <w:pStyle w:val="TAC"/>
            </w:pPr>
            <w:r>
              <w:t>DC_14A_n2A</w:t>
            </w:r>
          </w:p>
        </w:tc>
        <w:tc>
          <w:tcPr>
            <w:tcW w:w="1417" w:type="dxa"/>
            <w:tcBorders>
              <w:top w:val="single" w:sz="4" w:space="0" w:color="auto"/>
              <w:left w:val="single" w:sz="4" w:space="0" w:color="auto"/>
              <w:bottom w:val="single" w:sz="4" w:space="0" w:color="auto"/>
              <w:right w:val="single" w:sz="4" w:space="0" w:color="auto"/>
            </w:tcBorders>
            <w:hideMark/>
          </w:tcPr>
          <w:p w14:paraId="344477FB" w14:textId="77777777" w:rsidR="00F80FBB" w:rsidRDefault="00F80FBB" w:rsidP="00F80FBB">
            <w:pPr>
              <w:pStyle w:val="TAC"/>
            </w:pPr>
            <w:r>
              <w:t>CA_14A-66A-66A</w:t>
            </w:r>
          </w:p>
        </w:tc>
        <w:tc>
          <w:tcPr>
            <w:tcW w:w="1417" w:type="dxa"/>
            <w:tcBorders>
              <w:top w:val="single" w:sz="4" w:space="0" w:color="auto"/>
              <w:left w:val="single" w:sz="4" w:space="0" w:color="auto"/>
              <w:bottom w:val="single" w:sz="4" w:space="0" w:color="auto"/>
              <w:right w:val="single" w:sz="4" w:space="0" w:color="auto"/>
            </w:tcBorders>
            <w:hideMark/>
          </w:tcPr>
          <w:p w14:paraId="41BB9CBE"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55790694" w14:textId="77777777" w:rsidR="00F80FBB" w:rsidRDefault="00F80FBB" w:rsidP="00F80FBB">
            <w:pPr>
              <w:pStyle w:val="TAC"/>
            </w:pPr>
            <w:r>
              <w:t>14A</w:t>
            </w:r>
          </w:p>
        </w:tc>
        <w:tc>
          <w:tcPr>
            <w:tcW w:w="1417" w:type="dxa"/>
            <w:tcBorders>
              <w:top w:val="single" w:sz="4" w:space="0" w:color="auto"/>
              <w:left w:val="single" w:sz="4" w:space="0" w:color="auto"/>
              <w:bottom w:val="single" w:sz="4" w:space="0" w:color="auto"/>
              <w:right w:val="single" w:sz="4" w:space="0" w:color="auto"/>
            </w:tcBorders>
            <w:hideMark/>
          </w:tcPr>
          <w:p w14:paraId="1EFE48A4"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1C356C22" w14:textId="77777777" w:rsidR="00F80FBB" w:rsidRDefault="00F80FBB" w:rsidP="00F80FBB">
            <w:pPr>
              <w:pStyle w:val="TAC"/>
            </w:pPr>
            <w:r>
              <w:t>No</w:t>
            </w:r>
          </w:p>
        </w:tc>
      </w:tr>
      <w:tr w:rsidR="00F80FBB" w14:paraId="65C697EA" w14:textId="77777777" w:rsidTr="000C604E">
        <w:trPr>
          <w:trHeight w:val="47"/>
        </w:trPr>
        <w:tc>
          <w:tcPr>
            <w:tcW w:w="1985" w:type="dxa"/>
            <w:tcBorders>
              <w:top w:val="nil"/>
              <w:left w:val="single" w:sz="4" w:space="0" w:color="auto"/>
              <w:bottom w:val="single" w:sz="4" w:space="0" w:color="auto"/>
              <w:right w:val="single" w:sz="4" w:space="0" w:color="auto"/>
            </w:tcBorders>
          </w:tcPr>
          <w:p w14:paraId="437DF321"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E51EF7" w14:textId="77777777" w:rsidR="00F80FBB" w:rsidRDefault="00F80FBB" w:rsidP="00F80FBB">
            <w:pPr>
              <w:pStyle w:val="TAC"/>
            </w:pPr>
            <w:r>
              <w:t>DC_66A_n2A</w:t>
            </w:r>
          </w:p>
        </w:tc>
        <w:tc>
          <w:tcPr>
            <w:tcW w:w="1417" w:type="dxa"/>
            <w:tcBorders>
              <w:top w:val="single" w:sz="4" w:space="0" w:color="auto"/>
              <w:left w:val="single" w:sz="4" w:space="0" w:color="auto"/>
              <w:bottom w:val="single" w:sz="4" w:space="0" w:color="auto"/>
              <w:right w:val="single" w:sz="4" w:space="0" w:color="auto"/>
            </w:tcBorders>
            <w:hideMark/>
          </w:tcPr>
          <w:p w14:paraId="5DE1CBBC" w14:textId="77777777" w:rsidR="00F80FBB" w:rsidRDefault="00F80FBB" w:rsidP="00F80FBB">
            <w:pPr>
              <w:pStyle w:val="TAC"/>
            </w:pPr>
            <w:r>
              <w:t>CA_14A-66A-66A</w:t>
            </w:r>
          </w:p>
        </w:tc>
        <w:tc>
          <w:tcPr>
            <w:tcW w:w="1417" w:type="dxa"/>
            <w:tcBorders>
              <w:top w:val="single" w:sz="4" w:space="0" w:color="auto"/>
              <w:left w:val="single" w:sz="4" w:space="0" w:color="auto"/>
              <w:bottom w:val="single" w:sz="4" w:space="0" w:color="auto"/>
              <w:right w:val="single" w:sz="4" w:space="0" w:color="auto"/>
            </w:tcBorders>
            <w:hideMark/>
          </w:tcPr>
          <w:p w14:paraId="3A51DB9D"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7162FA96" w14:textId="77777777" w:rsidR="00F80FBB" w:rsidRDefault="00F80FBB" w:rsidP="00F80FBB">
            <w:pPr>
              <w:pStyle w:val="TAC"/>
            </w:pPr>
            <w:r>
              <w:t>66A</w:t>
            </w:r>
          </w:p>
        </w:tc>
        <w:tc>
          <w:tcPr>
            <w:tcW w:w="1417" w:type="dxa"/>
            <w:tcBorders>
              <w:top w:val="single" w:sz="4" w:space="0" w:color="auto"/>
              <w:left w:val="single" w:sz="4" w:space="0" w:color="auto"/>
              <w:bottom w:val="single" w:sz="4" w:space="0" w:color="auto"/>
              <w:right w:val="single" w:sz="4" w:space="0" w:color="auto"/>
            </w:tcBorders>
            <w:hideMark/>
          </w:tcPr>
          <w:p w14:paraId="7D34438D" w14:textId="77777777" w:rsidR="00F80FBB" w:rsidRDefault="00F80FBB" w:rsidP="00F80FBB">
            <w:pPr>
              <w:pStyle w:val="TAC"/>
            </w:pPr>
            <w:r>
              <w:t>n2A</w:t>
            </w:r>
          </w:p>
        </w:tc>
        <w:tc>
          <w:tcPr>
            <w:tcW w:w="1417" w:type="dxa"/>
            <w:tcBorders>
              <w:top w:val="single" w:sz="4" w:space="0" w:color="auto"/>
              <w:left w:val="single" w:sz="4" w:space="0" w:color="auto"/>
              <w:bottom w:val="single" w:sz="4" w:space="0" w:color="auto"/>
              <w:right w:val="single" w:sz="4" w:space="0" w:color="auto"/>
            </w:tcBorders>
            <w:hideMark/>
          </w:tcPr>
          <w:p w14:paraId="59106A30" w14:textId="77777777" w:rsidR="00F80FBB" w:rsidRDefault="00F80FBB" w:rsidP="00F80FBB">
            <w:pPr>
              <w:pStyle w:val="TAC"/>
            </w:pPr>
            <w:r>
              <w:t>No</w:t>
            </w:r>
          </w:p>
        </w:tc>
      </w:tr>
      <w:tr w:rsidR="00F80FBB" w14:paraId="3153FD5F"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EBEDC1B" w14:textId="77777777" w:rsidR="00F80FBB" w:rsidRDefault="00F80FBB" w:rsidP="00F80FBB">
            <w:pPr>
              <w:pStyle w:val="TAC"/>
            </w:pPr>
            <w:r>
              <w:t>DC_18A-41C_n3A</w:t>
            </w:r>
          </w:p>
        </w:tc>
        <w:tc>
          <w:tcPr>
            <w:tcW w:w="1700" w:type="dxa"/>
            <w:tcBorders>
              <w:top w:val="single" w:sz="4" w:space="0" w:color="auto"/>
              <w:left w:val="single" w:sz="4" w:space="0" w:color="auto"/>
              <w:bottom w:val="single" w:sz="4" w:space="0" w:color="auto"/>
              <w:right w:val="single" w:sz="4" w:space="0" w:color="auto"/>
            </w:tcBorders>
            <w:hideMark/>
          </w:tcPr>
          <w:p w14:paraId="4B0EA118" w14:textId="77777777" w:rsidR="00F80FBB" w:rsidRDefault="00F80FBB" w:rsidP="00F80FBB">
            <w:pPr>
              <w:pStyle w:val="TAC"/>
            </w:pPr>
            <w:r>
              <w:t>DC_18A_n3A</w:t>
            </w:r>
          </w:p>
        </w:tc>
        <w:tc>
          <w:tcPr>
            <w:tcW w:w="1417" w:type="dxa"/>
            <w:tcBorders>
              <w:top w:val="single" w:sz="4" w:space="0" w:color="auto"/>
              <w:left w:val="single" w:sz="4" w:space="0" w:color="auto"/>
              <w:bottom w:val="single" w:sz="4" w:space="0" w:color="auto"/>
              <w:right w:val="single" w:sz="4" w:space="0" w:color="auto"/>
            </w:tcBorders>
            <w:hideMark/>
          </w:tcPr>
          <w:p w14:paraId="0B46F2C9"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3BDCAD10"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1BE80074"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2E661A1D"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1E049850" w14:textId="77777777" w:rsidR="00F80FBB" w:rsidRDefault="00F80FBB" w:rsidP="00F80FBB">
            <w:pPr>
              <w:pStyle w:val="TAC"/>
            </w:pPr>
            <w:r>
              <w:t>No</w:t>
            </w:r>
          </w:p>
        </w:tc>
      </w:tr>
      <w:tr w:rsidR="00F80FBB" w14:paraId="11E7194A" w14:textId="77777777" w:rsidTr="000C604E">
        <w:trPr>
          <w:trHeight w:val="47"/>
        </w:trPr>
        <w:tc>
          <w:tcPr>
            <w:tcW w:w="1985" w:type="dxa"/>
            <w:tcBorders>
              <w:top w:val="nil"/>
              <w:left w:val="single" w:sz="4" w:space="0" w:color="auto"/>
              <w:bottom w:val="nil"/>
              <w:right w:val="single" w:sz="4" w:space="0" w:color="auto"/>
            </w:tcBorders>
          </w:tcPr>
          <w:p w14:paraId="7E2BE3D9"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4D100D4" w14:textId="77777777" w:rsidR="00F80FBB" w:rsidRDefault="00F80FBB" w:rsidP="00F80FBB">
            <w:pPr>
              <w:pStyle w:val="TAC"/>
            </w:pPr>
            <w:r>
              <w:t>DC_41A_n3A</w:t>
            </w:r>
          </w:p>
        </w:tc>
        <w:tc>
          <w:tcPr>
            <w:tcW w:w="1417" w:type="dxa"/>
            <w:tcBorders>
              <w:top w:val="single" w:sz="4" w:space="0" w:color="auto"/>
              <w:left w:val="single" w:sz="4" w:space="0" w:color="auto"/>
              <w:bottom w:val="single" w:sz="4" w:space="0" w:color="auto"/>
              <w:right w:val="single" w:sz="4" w:space="0" w:color="auto"/>
            </w:tcBorders>
            <w:hideMark/>
          </w:tcPr>
          <w:p w14:paraId="1119AEBE"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21516DE4"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4BF18684"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0BC242C2"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3687C6EC" w14:textId="77777777" w:rsidR="00F80FBB" w:rsidRDefault="00F80FBB" w:rsidP="00F80FBB">
            <w:pPr>
              <w:pStyle w:val="TAC"/>
            </w:pPr>
            <w:r>
              <w:t>No</w:t>
            </w:r>
          </w:p>
        </w:tc>
      </w:tr>
      <w:tr w:rsidR="00F80FBB" w14:paraId="79B53707" w14:textId="77777777" w:rsidTr="000C604E">
        <w:trPr>
          <w:trHeight w:val="47"/>
        </w:trPr>
        <w:tc>
          <w:tcPr>
            <w:tcW w:w="1985" w:type="dxa"/>
            <w:tcBorders>
              <w:top w:val="nil"/>
              <w:left w:val="single" w:sz="4" w:space="0" w:color="auto"/>
              <w:bottom w:val="single" w:sz="4" w:space="0" w:color="auto"/>
              <w:right w:val="single" w:sz="4" w:space="0" w:color="auto"/>
            </w:tcBorders>
          </w:tcPr>
          <w:p w14:paraId="69C1DF48"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D9FBE39" w14:textId="77777777" w:rsidR="00F80FBB" w:rsidRDefault="00F80FBB" w:rsidP="00F80FBB">
            <w:pPr>
              <w:pStyle w:val="TAC"/>
            </w:pPr>
            <w:r>
              <w:t>DC_41C_n3A</w:t>
            </w:r>
          </w:p>
        </w:tc>
        <w:tc>
          <w:tcPr>
            <w:tcW w:w="1417" w:type="dxa"/>
            <w:tcBorders>
              <w:top w:val="single" w:sz="4" w:space="0" w:color="auto"/>
              <w:left w:val="single" w:sz="4" w:space="0" w:color="auto"/>
              <w:bottom w:val="single" w:sz="4" w:space="0" w:color="auto"/>
              <w:right w:val="single" w:sz="4" w:space="0" w:color="auto"/>
            </w:tcBorders>
            <w:hideMark/>
          </w:tcPr>
          <w:p w14:paraId="04516E39"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42FE2832"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2B58D571"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0A010A46" w14:textId="77777777" w:rsidR="00F80FBB" w:rsidRDefault="00F80FBB" w:rsidP="00F80FBB">
            <w:pPr>
              <w:pStyle w:val="TAC"/>
            </w:pPr>
            <w:r>
              <w:t>n3A</w:t>
            </w:r>
          </w:p>
        </w:tc>
        <w:tc>
          <w:tcPr>
            <w:tcW w:w="1417" w:type="dxa"/>
            <w:tcBorders>
              <w:top w:val="single" w:sz="4" w:space="0" w:color="auto"/>
              <w:left w:val="single" w:sz="4" w:space="0" w:color="auto"/>
              <w:bottom w:val="single" w:sz="4" w:space="0" w:color="auto"/>
              <w:right w:val="single" w:sz="4" w:space="0" w:color="auto"/>
            </w:tcBorders>
            <w:hideMark/>
          </w:tcPr>
          <w:p w14:paraId="64F3D813" w14:textId="77777777" w:rsidR="00F80FBB" w:rsidRDefault="00F80FBB" w:rsidP="00F80FBB">
            <w:pPr>
              <w:pStyle w:val="TAC"/>
            </w:pPr>
            <w:r>
              <w:t>No</w:t>
            </w:r>
          </w:p>
        </w:tc>
      </w:tr>
      <w:tr w:rsidR="00F80FBB" w14:paraId="4811FD46"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80CF77D" w14:textId="77777777" w:rsidR="00F80FBB" w:rsidRDefault="00F80FBB" w:rsidP="00F80FBB">
            <w:pPr>
              <w:pStyle w:val="TAC"/>
            </w:pPr>
            <w:r>
              <w:t>DC_18A-41A_n77A</w:t>
            </w:r>
          </w:p>
        </w:tc>
        <w:tc>
          <w:tcPr>
            <w:tcW w:w="1700" w:type="dxa"/>
            <w:tcBorders>
              <w:top w:val="single" w:sz="4" w:space="0" w:color="auto"/>
              <w:left w:val="single" w:sz="4" w:space="0" w:color="auto"/>
              <w:bottom w:val="single" w:sz="4" w:space="0" w:color="auto"/>
              <w:right w:val="single" w:sz="4" w:space="0" w:color="auto"/>
            </w:tcBorders>
            <w:hideMark/>
          </w:tcPr>
          <w:p w14:paraId="647F3845" w14:textId="77777777" w:rsidR="00F80FBB" w:rsidRDefault="00F80FBB" w:rsidP="00F80FBB">
            <w:pPr>
              <w:pStyle w:val="TAC"/>
            </w:pPr>
            <w:r>
              <w:t>DC_18A_n77A</w:t>
            </w:r>
          </w:p>
        </w:tc>
        <w:tc>
          <w:tcPr>
            <w:tcW w:w="1417" w:type="dxa"/>
            <w:tcBorders>
              <w:top w:val="single" w:sz="4" w:space="0" w:color="auto"/>
              <w:left w:val="single" w:sz="4" w:space="0" w:color="auto"/>
              <w:bottom w:val="single" w:sz="4" w:space="0" w:color="auto"/>
              <w:right w:val="single" w:sz="4" w:space="0" w:color="auto"/>
            </w:tcBorders>
            <w:hideMark/>
          </w:tcPr>
          <w:p w14:paraId="7F9EA24D" w14:textId="77777777" w:rsidR="00F80FBB" w:rsidRDefault="00F80FBB" w:rsidP="00F80FBB">
            <w:pPr>
              <w:pStyle w:val="TAC"/>
            </w:pPr>
            <w:r>
              <w:t>CA_18A-41A</w:t>
            </w:r>
          </w:p>
        </w:tc>
        <w:tc>
          <w:tcPr>
            <w:tcW w:w="1417" w:type="dxa"/>
            <w:tcBorders>
              <w:top w:val="single" w:sz="4" w:space="0" w:color="auto"/>
              <w:left w:val="single" w:sz="4" w:space="0" w:color="auto"/>
              <w:bottom w:val="single" w:sz="4" w:space="0" w:color="auto"/>
              <w:right w:val="single" w:sz="4" w:space="0" w:color="auto"/>
            </w:tcBorders>
            <w:hideMark/>
          </w:tcPr>
          <w:p w14:paraId="03C5721E"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48B78C0A"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44843CBD"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201B0816" w14:textId="77777777" w:rsidR="00F80FBB" w:rsidRDefault="00F80FBB" w:rsidP="00F80FBB">
            <w:pPr>
              <w:pStyle w:val="TAC"/>
            </w:pPr>
            <w:r>
              <w:t>No</w:t>
            </w:r>
          </w:p>
        </w:tc>
      </w:tr>
      <w:tr w:rsidR="00F80FBB" w14:paraId="0EEBCE11" w14:textId="77777777" w:rsidTr="000C604E">
        <w:trPr>
          <w:trHeight w:val="47"/>
        </w:trPr>
        <w:tc>
          <w:tcPr>
            <w:tcW w:w="1985" w:type="dxa"/>
            <w:tcBorders>
              <w:top w:val="nil"/>
              <w:left w:val="single" w:sz="4" w:space="0" w:color="auto"/>
              <w:bottom w:val="single" w:sz="4" w:space="0" w:color="auto"/>
              <w:right w:val="single" w:sz="4" w:space="0" w:color="auto"/>
            </w:tcBorders>
          </w:tcPr>
          <w:p w14:paraId="752E32A1"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594047" w14:textId="77777777" w:rsidR="00F80FBB" w:rsidRDefault="00F80FBB" w:rsidP="00F80FBB">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6303ABF2" w14:textId="77777777" w:rsidR="00F80FBB" w:rsidRDefault="00F80FBB" w:rsidP="00F80FBB">
            <w:pPr>
              <w:pStyle w:val="TAC"/>
            </w:pPr>
            <w:r>
              <w:t>CA_18A-41A</w:t>
            </w:r>
          </w:p>
        </w:tc>
        <w:tc>
          <w:tcPr>
            <w:tcW w:w="1417" w:type="dxa"/>
            <w:tcBorders>
              <w:top w:val="single" w:sz="4" w:space="0" w:color="auto"/>
              <w:left w:val="single" w:sz="4" w:space="0" w:color="auto"/>
              <w:bottom w:val="single" w:sz="4" w:space="0" w:color="auto"/>
              <w:right w:val="single" w:sz="4" w:space="0" w:color="auto"/>
            </w:tcBorders>
            <w:hideMark/>
          </w:tcPr>
          <w:p w14:paraId="1EE8600C"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3B96CDF"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0B928FEA"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10A7C2E0" w14:textId="77777777" w:rsidR="00F80FBB" w:rsidRDefault="00F80FBB" w:rsidP="00F80FBB">
            <w:pPr>
              <w:pStyle w:val="TAC"/>
            </w:pPr>
            <w:r>
              <w:t>No</w:t>
            </w:r>
          </w:p>
        </w:tc>
      </w:tr>
      <w:tr w:rsidR="00F80FBB" w14:paraId="516294E4"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74D089E" w14:textId="77777777" w:rsidR="00F80FBB" w:rsidRDefault="00F80FBB" w:rsidP="00F80FBB">
            <w:pPr>
              <w:pStyle w:val="TAC"/>
            </w:pPr>
            <w:r>
              <w:t>DC_18A-41C_n77A</w:t>
            </w:r>
          </w:p>
        </w:tc>
        <w:tc>
          <w:tcPr>
            <w:tcW w:w="1700" w:type="dxa"/>
            <w:tcBorders>
              <w:top w:val="single" w:sz="4" w:space="0" w:color="auto"/>
              <w:left w:val="single" w:sz="4" w:space="0" w:color="auto"/>
              <w:bottom w:val="single" w:sz="4" w:space="0" w:color="auto"/>
              <w:right w:val="single" w:sz="4" w:space="0" w:color="auto"/>
            </w:tcBorders>
            <w:hideMark/>
          </w:tcPr>
          <w:p w14:paraId="31504FD8" w14:textId="77777777" w:rsidR="00F80FBB" w:rsidRDefault="00F80FBB" w:rsidP="00F80FBB">
            <w:pPr>
              <w:pStyle w:val="TAC"/>
            </w:pPr>
            <w:r>
              <w:t>DC_18A_n77A</w:t>
            </w:r>
          </w:p>
        </w:tc>
        <w:tc>
          <w:tcPr>
            <w:tcW w:w="1417" w:type="dxa"/>
            <w:tcBorders>
              <w:top w:val="single" w:sz="4" w:space="0" w:color="auto"/>
              <w:left w:val="single" w:sz="4" w:space="0" w:color="auto"/>
              <w:bottom w:val="single" w:sz="4" w:space="0" w:color="auto"/>
              <w:right w:val="single" w:sz="4" w:space="0" w:color="auto"/>
            </w:tcBorders>
            <w:hideMark/>
          </w:tcPr>
          <w:p w14:paraId="7113DF04"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225F9C95"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4906CAFB"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24A5EAA2"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0C270E77" w14:textId="77777777" w:rsidR="00F80FBB" w:rsidRDefault="00F80FBB" w:rsidP="00F80FBB">
            <w:pPr>
              <w:pStyle w:val="TAC"/>
            </w:pPr>
            <w:r>
              <w:t>No</w:t>
            </w:r>
          </w:p>
        </w:tc>
      </w:tr>
      <w:tr w:rsidR="00F80FBB" w14:paraId="735CB4D0" w14:textId="77777777" w:rsidTr="000C604E">
        <w:trPr>
          <w:trHeight w:val="47"/>
        </w:trPr>
        <w:tc>
          <w:tcPr>
            <w:tcW w:w="1985" w:type="dxa"/>
            <w:tcBorders>
              <w:top w:val="nil"/>
              <w:left w:val="single" w:sz="4" w:space="0" w:color="auto"/>
              <w:bottom w:val="nil"/>
              <w:right w:val="single" w:sz="4" w:space="0" w:color="auto"/>
            </w:tcBorders>
          </w:tcPr>
          <w:p w14:paraId="4DF6C85E"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719A50" w14:textId="77777777" w:rsidR="00F80FBB" w:rsidRDefault="00F80FBB" w:rsidP="00F80FBB">
            <w:pPr>
              <w:pStyle w:val="TAC"/>
            </w:pPr>
            <w:r>
              <w:t>DC_41A_n77A</w:t>
            </w:r>
          </w:p>
        </w:tc>
        <w:tc>
          <w:tcPr>
            <w:tcW w:w="1417" w:type="dxa"/>
            <w:tcBorders>
              <w:top w:val="single" w:sz="4" w:space="0" w:color="auto"/>
              <w:left w:val="single" w:sz="4" w:space="0" w:color="auto"/>
              <w:bottom w:val="single" w:sz="4" w:space="0" w:color="auto"/>
              <w:right w:val="single" w:sz="4" w:space="0" w:color="auto"/>
            </w:tcBorders>
            <w:hideMark/>
          </w:tcPr>
          <w:p w14:paraId="1439B293"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04847E22"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9E791D3"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73D243AF"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647B9053" w14:textId="77777777" w:rsidR="00F80FBB" w:rsidRDefault="00F80FBB" w:rsidP="00F80FBB">
            <w:pPr>
              <w:pStyle w:val="TAC"/>
            </w:pPr>
            <w:r>
              <w:t>No</w:t>
            </w:r>
          </w:p>
        </w:tc>
      </w:tr>
      <w:tr w:rsidR="00F80FBB" w14:paraId="7A6D48C9" w14:textId="77777777" w:rsidTr="000C604E">
        <w:trPr>
          <w:trHeight w:val="47"/>
        </w:trPr>
        <w:tc>
          <w:tcPr>
            <w:tcW w:w="1985" w:type="dxa"/>
            <w:tcBorders>
              <w:top w:val="nil"/>
              <w:left w:val="single" w:sz="4" w:space="0" w:color="auto"/>
              <w:bottom w:val="single" w:sz="4" w:space="0" w:color="auto"/>
              <w:right w:val="single" w:sz="4" w:space="0" w:color="auto"/>
            </w:tcBorders>
          </w:tcPr>
          <w:p w14:paraId="469188A6"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8341029" w14:textId="77777777" w:rsidR="00F80FBB" w:rsidRDefault="00F80FBB" w:rsidP="00F80FBB">
            <w:pPr>
              <w:pStyle w:val="TAC"/>
            </w:pPr>
            <w:r>
              <w:t>DC_41C_ n77A</w:t>
            </w:r>
          </w:p>
        </w:tc>
        <w:tc>
          <w:tcPr>
            <w:tcW w:w="1417" w:type="dxa"/>
            <w:tcBorders>
              <w:top w:val="single" w:sz="4" w:space="0" w:color="auto"/>
              <w:left w:val="single" w:sz="4" w:space="0" w:color="auto"/>
              <w:bottom w:val="single" w:sz="4" w:space="0" w:color="auto"/>
              <w:right w:val="single" w:sz="4" w:space="0" w:color="auto"/>
            </w:tcBorders>
            <w:hideMark/>
          </w:tcPr>
          <w:p w14:paraId="605CD626"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6490672A"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12D29DA9"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34F72959"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08FA03B7" w14:textId="77777777" w:rsidR="00F80FBB" w:rsidRDefault="00F80FBB" w:rsidP="00F80FBB">
            <w:pPr>
              <w:pStyle w:val="TAC"/>
            </w:pPr>
            <w:r>
              <w:t>No</w:t>
            </w:r>
          </w:p>
        </w:tc>
      </w:tr>
      <w:tr w:rsidR="00F80FBB" w14:paraId="7FA3B06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4D8E47E5" w14:textId="77777777" w:rsidR="00F80FBB" w:rsidRDefault="00F80FBB" w:rsidP="00F80FBB">
            <w:pPr>
              <w:pStyle w:val="TAC"/>
            </w:pPr>
            <w:r>
              <w:t>DC_18A-41A_n78A</w:t>
            </w:r>
          </w:p>
        </w:tc>
        <w:tc>
          <w:tcPr>
            <w:tcW w:w="1700" w:type="dxa"/>
            <w:tcBorders>
              <w:top w:val="single" w:sz="4" w:space="0" w:color="auto"/>
              <w:left w:val="single" w:sz="4" w:space="0" w:color="auto"/>
              <w:bottom w:val="single" w:sz="4" w:space="0" w:color="auto"/>
              <w:right w:val="single" w:sz="4" w:space="0" w:color="auto"/>
            </w:tcBorders>
            <w:hideMark/>
          </w:tcPr>
          <w:p w14:paraId="66690637" w14:textId="77777777" w:rsidR="00F80FBB" w:rsidRDefault="00F80FBB" w:rsidP="00F80FBB">
            <w:pPr>
              <w:pStyle w:val="TAC"/>
            </w:pPr>
            <w:r>
              <w:t>DC_18A_n78A</w:t>
            </w:r>
          </w:p>
        </w:tc>
        <w:tc>
          <w:tcPr>
            <w:tcW w:w="1417" w:type="dxa"/>
            <w:tcBorders>
              <w:top w:val="single" w:sz="4" w:space="0" w:color="auto"/>
              <w:left w:val="single" w:sz="4" w:space="0" w:color="auto"/>
              <w:bottom w:val="single" w:sz="4" w:space="0" w:color="auto"/>
              <w:right w:val="single" w:sz="4" w:space="0" w:color="auto"/>
            </w:tcBorders>
            <w:hideMark/>
          </w:tcPr>
          <w:p w14:paraId="662046A4" w14:textId="77777777" w:rsidR="00F80FBB" w:rsidRDefault="00F80FBB" w:rsidP="00F80FBB">
            <w:pPr>
              <w:pStyle w:val="TAC"/>
            </w:pPr>
            <w:r>
              <w:t>CA_18A-41A</w:t>
            </w:r>
          </w:p>
        </w:tc>
        <w:tc>
          <w:tcPr>
            <w:tcW w:w="1417" w:type="dxa"/>
            <w:tcBorders>
              <w:top w:val="single" w:sz="4" w:space="0" w:color="auto"/>
              <w:left w:val="single" w:sz="4" w:space="0" w:color="auto"/>
              <w:bottom w:val="single" w:sz="4" w:space="0" w:color="auto"/>
              <w:right w:val="single" w:sz="4" w:space="0" w:color="auto"/>
            </w:tcBorders>
            <w:hideMark/>
          </w:tcPr>
          <w:p w14:paraId="7F42F989"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76BF58E"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13B81AEF"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8EE0E34" w14:textId="77777777" w:rsidR="00F80FBB" w:rsidRDefault="00F80FBB" w:rsidP="00F80FBB">
            <w:pPr>
              <w:pStyle w:val="TAC"/>
            </w:pPr>
            <w:r>
              <w:t>No</w:t>
            </w:r>
          </w:p>
        </w:tc>
      </w:tr>
      <w:tr w:rsidR="00F80FBB" w14:paraId="54C1CAAB" w14:textId="77777777" w:rsidTr="000C604E">
        <w:trPr>
          <w:trHeight w:val="47"/>
        </w:trPr>
        <w:tc>
          <w:tcPr>
            <w:tcW w:w="1985" w:type="dxa"/>
            <w:tcBorders>
              <w:top w:val="nil"/>
              <w:left w:val="single" w:sz="4" w:space="0" w:color="auto"/>
              <w:bottom w:val="single" w:sz="4" w:space="0" w:color="auto"/>
              <w:right w:val="single" w:sz="4" w:space="0" w:color="auto"/>
            </w:tcBorders>
          </w:tcPr>
          <w:p w14:paraId="45B2BB74"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4CE23C9" w14:textId="77777777" w:rsidR="00F80FBB" w:rsidRDefault="00F80FBB" w:rsidP="00F80FBB">
            <w:pPr>
              <w:pStyle w:val="TAC"/>
            </w:pPr>
            <w:r>
              <w:t>DC_41A_n78A</w:t>
            </w:r>
          </w:p>
        </w:tc>
        <w:tc>
          <w:tcPr>
            <w:tcW w:w="1417" w:type="dxa"/>
            <w:tcBorders>
              <w:top w:val="single" w:sz="4" w:space="0" w:color="auto"/>
              <w:left w:val="single" w:sz="4" w:space="0" w:color="auto"/>
              <w:bottom w:val="single" w:sz="4" w:space="0" w:color="auto"/>
              <w:right w:val="single" w:sz="4" w:space="0" w:color="auto"/>
            </w:tcBorders>
            <w:hideMark/>
          </w:tcPr>
          <w:p w14:paraId="233FBD46" w14:textId="77777777" w:rsidR="00F80FBB" w:rsidRDefault="00F80FBB" w:rsidP="00F80FBB">
            <w:pPr>
              <w:pStyle w:val="TAC"/>
            </w:pPr>
            <w:r>
              <w:t>CA_18A-41A</w:t>
            </w:r>
          </w:p>
        </w:tc>
        <w:tc>
          <w:tcPr>
            <w:tcW w:w="1417" w:type="dxa"/>
            <w:tcBorders>
              <w:top w:val="single" w:sz="4" w:space="0" w:color="auto"/>
              <w:left w:val="single" w:sz="4" w:space="0" w:color="auto"/>
              <w:bottom w:val="single" w:sz="4" w:space="0" w:color="auto"/>
              <w:right w:val="single" w:sz="4" w:space="0" w:color="auto"/>
            </w:tcBorders>
            <w:hideMark/>
          </w:tcPr>
          <w:p w14:paraId="5F4CE59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410D6C8"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350C72F9"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9A39CC3" w14:textId="77777777" w:rsidR="00F80FBB" w:rsidRDefault="00F80FBB" w:rsidP="00F80FBB">
            <w:pPr>
              <w:pStyle w:val="TAC"/>
            </w:pPr>
            <w:r>
              <w:t>No</w:t>
            </w:r>
          </w:p>
        </w:tc>
      </w:tr>
      <w:tr w:rsidR="00F80FBB" w14:paraId="43F00E8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988D631" w14:textId="77777777" w:rsidR="00F80FBB" w:rsidRDefault="00F80FBB" w:rsidP="00F80FBB">
            <w:pPr>
              <w:pStyle w:val="TAC"/>
            </w:pPr>
            <w:r>
              <w:t>DC_18A-41C_n78A</w:t>
            </w:r>
          </w:p>
        </w:tc>
        <w:tc>
          <w:tcPr>
            <w:tcW w:w="1700" w:type="dxa"/>
            <w:tcBorders>
              <w:top w:val="single" w:sz="4" w:space="0" w:color="auto"/>
              <w:left w:val="single" w:sz="4" w:space="0" w:color="auto"/>
              <w:bottom w:val="single" w:sz="4" w:space="0" w:color="auto"/>
              <w:right w:val="single" w:sz="4" w:space="0" w:color="auto"/>
            </w:tcBorders>
            <w:hideMark/>
          </w:tcPr>
          <w:p w14:paraId="018DE800" w14:textId="77777777" w:rsidR="00F80FBB" w:rsidRDefault="00F80FBB" w:rsidP="00F80FBB">
            <w:pPr>
              <w:pStyle w:val="TAC"/>
            </w:pPr>
            <w:r>
              <w:t>DC_18A_n78A</w:t>
            </w:r>
          </w:p>
        </w:tc>
        <w:tc>
          <w:tcPr>
            <w:tcW w:w="1417" w:type="dxa"/>
            <w:tcBorders>
              <w:top w:val="single" w:sz="4" w:space="0" w:color="auto"/>
              <w:left w:val="single" w:sz="4" w:space="0" w:color="auto"/>
              <w:bottom w:val="single" w:sz="4" w:space="0" w:color="auto"/>
              <w:right w:val="single" w:sz="4" w:space="0" w:color="auto"/>
            </w:tcBorders>
            <w:hideMark/>
          </w:tcPr>
          <w:p w14:paraId="3C0A0571"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677F97C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4EF2096" w14:textId="77777777" w:rsidR="00F80FBB" w:rsidRDefault="00F80FBB" w:rsidP="00F80FBB">
            <w:pPr>
              <w:pStyle w:val="TAC"/>
            </w:pPr>
            <w:r>
              <w:t>18A</w:t>
            </w:r>
          </w:p>
        </w:tc>
        <w:tc>
          <w:tcPr>
            <w:tcW w:w="1417" w:type="dxa"/>
            <w:tcBorders>
              <w:top w:val="single" w:sz="4" w:space="0" w:color="auto"/>
              <w:left w:val="single" w:sz="4" w:space="0" w:color="auto"/>
              <w:bottom w:val="single" w:sz="4" w:space="0" w:color="auto"/>
              <w:right w:val="single" w:sz="4" w:space="0" w:color="auto"/>
            </w:tcBorders>
            <w:hideMark/>
          </w:tcPr>
          <w:p w14:paraId="04C1EC2B"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E8DE0A6" w14:textId="77777777" w:rsidR="00F80FBB" w:rsidRDefault="00F80FBB" w:rsidP="00F80FBB">
            <w:pPr>
              <w:pStyle w:val="TAC"/>
            </w:pPr>
            <w:r>
              <w:t>No</w:t>
            </w:r>
          </w:p>
        </w:tc>
      </w:tr>
      <w:tr w:rsidR="00F80FBB" w14:paraId="0ECB3ABD" w14:textId="77777777" w:rsidTr="000C604E">
        <w:trPr>
          <w:trHeight w:val="47"/>
        </w:trPr>
        <w:tc>
          <w:tcPr>
            <w:tcW w:w="1985" w:type="dxa"/>
            <w:tcBorders>
              <w:top w:val="nil"/>
              <w:left w:val="single" w:sz="4" w:space="0" w:color="auto"/>
              <w:bottom w:val="nil"/>
              <w:right w:val="single" w:sz="4" w:space="0" w:color="auto"/>
            </w:tcBorders>
          </w:tcPr>
          <w:p w14:paraId="6B6A4328"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69F47DF" w14:textId="77777777" w:rsidR="00F80FBB" w:rsidRDefault="00F80FBB" w:rsidP="00F80FBB">
            <w:pPr>
              <w:pStyle w:val="TAC"/>
            </w:pPr>
            <w:r>
              <w:t>DC_41A_n78A</w:t>
            </w:r>
          </w:p>
        </w:tc>
        <w:tc>
          <w:tcPr>
            <w:tcW w:w="1417" w:type="dxa"/>
            <w:tcBorders>
              <w:top w:val="single" w:sz="4" w:space="0" w:color="auto"/>
              <w:left w:val="single" w:sz="4" w:space="0" w:color="auto"/>
              <w:bottom w:val="single" w:sz="4" w:space="0" w:color="auto"/>
              <w:right w:val="single" w:sz="4" w:space="0" w:color="auto"/>
            </w:tcBorders>
            <w:hideMark/>
          </w:tcPr>
          <w:p w14:paraId="0795170C"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7DA1E373"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69FA68B" w14:textId="77777777" w:rsidR="00F80FBB" w:rsidRDefault="00F80FBB" w:rsidP="00F80FBB">
            <w:pPr>
              <w:pStyle w:val="TAC"/>
            </w:pPr>
            <w:r>
              <w:t>41A</w:t>
            </w:r>
          </w:p>
        </w:tc>
        <w:tc>
          <w:tcPr>
            <w:tcW w:w="1417" w:type="dxa"/>
            <w:tcBorders>
              <w:top w:val="single" w:sz="4" w:space="0" w:color="auto"/>
              <w:left w:val="single" w:sz="4" w:space="0" w:color="auto"/>
              <w:bottom w:val="single" w:sz="4" w:space="0" w:color="auto"/>
              <w:right w:val="single" w:sz="4" w:space="0" w:color="auto"/>
            </w:tcBorders>
            <w:hideMark/>
          </w:tcPr>
          <w:p w14:paraId="75C4EE6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1EFA98F9" w14:textId="77777777" w:rsidR="00F80FBB" w:rsidRDefault="00F80FBB" w:rsidP="00F80FBB">
            <w:pPr>
              <w:pStyle w:val="TAC"/>
            </w:pPr>
            <w:r>
              <w:t>No</w:t>
            </w:r>
          </w:p>
        </w:tc>
      </w:tr>
      <w:tr w:rsidR="00F80FBB" w14:paraId="544294BF" w14:textId="77777777" w:rsidTr="000C604E">
        <w:trPr>
          <w:trHeight w:val="47"/>
        </w:trPr>
        <w:tc>
          <w:tcPr>
            <w:tcW w:w="1985" w:type="dxa"/>
            <w:tcBorders>
              <w:top w:val="nil"/>
              <w:left w:val="single" w:sz="4" w:space="0" w:color="auto"/>
              <w:bottom w:val="single" w:sz="4" w:space="0" w:color="auto"/>
              <w:right w:val="single" w:sz="4" w:space="0" w:color="auto"/>
            </w:tcBorders>
          </w:tcPr>
          <w:p w14:paraId="25991391"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C907046" w14:textId="77777777" w:rsidR="00F80FBB" w:rsidRDefault="00F80FBB" w:rsidP="00F80FBB">
            <w:pPr>
              <w:pStyle w:val="TAC"/>
            </w:pPr>
            <w:r>
              <w:t>DC_41C_n78A</w:t>
            </w:r>
          </w:p>
        </w:tc>
        <w:tc>
          <w:tcPr>
            <w:tcW w:w="1417" w:type="dxa"/>
            <w:tcBorders>
              <w:top w:val="single" w:sz="4" w:space="0" w:color="auto"/>
              <w:left w:val="single" w:sz="4" w:space="0" w:color="auto"/>
              <w:bottom w:val="single" w:sz="4" w:space="0" w:color="auto"/>
              <w:right w:val="single" w:sz="4" w:space="0" w:color="auto"/>
            </w:tcBorders>
            <w:hideMark/>
          </w:tcPr>
          <w:p w14:paraId="4C301C06" w14:textId="77777777" w:rsidR="00F80FBB" w:rsidRDefault="00F80FBB" w:rsidP="00F80FBB">
            <w:pPr>
              <w:pStyle w:val="TAC"/>
            </w:pPr>
            <w:r>
              <w:t>CA_18A-41C</w:t>
            </w:r>
          </w:p>
        </w:tc>
        <w:tc>
          <w:tcPr>
            <w:tcW w:w="1417" w:type="dxa"/>
            <w:tcBorders>
              <w:top w:val="single" w:sz="4" w:space="0" w:color="auto"/>
              <w:left w:val="single" w:sz="4" w:space="0" w:color="auto"/>
              <w:bottom w:val="single" w:sz="4" w:space="0" w:color="auto"/>
              <w:right w:val="single" w:sz="4" w:space="0" w:color="auto"/>
            </w:tcBorders>
            <w:hideMark/>
          </w:tcPr>
          <w:p w14:paraId="6CAFEFEA"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493C6C4" w14:textId="77777777" w:rsidR="00F80FBB" w:rsidRDefault="00F80FBB" w:rsidP="00F80FBB">
            <w:pPr>
              <w:pStyle w:val="TAC"/>
            </w:pPr>
            <w:r>
              <w:t>CA_41C</w:t>
            </w:r>
          </w:p>
        </w:tc>
        <w:tc>
          <w:tcPr>
            <w:tcW w:w="1417" w:type="dxa"/>
            <w:tcBorders>
              <w:top w:val="single" w:sz="4" w:space="0" w:color="auto"/>
              <w:left w:val="single" w:sz="4" w:space="0" w:color="auto"/>
              <w:bottom w:val="single" w:sz="4" w:space="0" w:color="auto"/>
              <w:right w:val="single" w:sz="4" w:space="0" w:color="auto"/>
            </w:tcBorders>
            <w:hideMark/>
          </w:tcPr>
          <w:p w14:paraId="243D1044"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55A5C9FB" w14:textId="77777777" w:rsidR="00F80FBB" w:rsidRDefault="00F80FBB" w:rsidP="00F80FBB">
            <w:pPr>
              <w:pStyle w:val="TAC"/>
            </w:pPr>
            <w:r>
              <w:t>No</w:t>
            </w:r>
          </w:p>
        </w:tc>
      </w:tr>
      <w:tr w:rsidR="00F80FBB" w14:paraId="44560D7B"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951592D" w14:textId="77777777" w:rsidR="00F80FBB" w:rsidRDefault="00F80FBB" w:rsidP="00F80FBB">
            <w:pPr>
              <w:pStyle w:val="TAC"/>
            </w:pPr>
            <w:r>
              <w:t>DC_19A_n1A-n78A</w:t>
            </w:r>
          </w:p>
        </w:tc>
        <w:tc>
          <w:tcPr>
            <w:tcW w:w="1700" w:type="dxa"/>
            <w:tcBorders>
              <w:top w:val="single" w:sz="4" w:space="0" w:color="auto"/>
              <w:left w:val="single" w:sz="4" w:space="0" w:color="auto"/>
              <w:bottom w:val="single" w:sz="4" w:space="0" w:color="auto"/>
              <w:right w:val="single" w:sz="4" w:space="0" w:color="auto"/>
            </w:tcBorders>
            <w:hideMark/>
          </w:tcPr>
          <w:p w14:paraId="60D6DB80" w14:textId="77777777" w:rsidR="00F80FBB" w:rsidRDefault="00F80FBB" w:rsidP="00F80FBB">
            <w:pPr>
              <w:pStyle w:val="TAC"/>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2DAFBAA2"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997995D" w14:textId="77777777" w:rsidR="00F80FBB" w:rsidRDefault="00F80FBB" w:rsidP="00F80FBB">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57E36DAF"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AF3B7CD"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02DF1C87" w14:textId="77777777" w:rsidR="00F80FBB" w:rsidRDefault="00F80FBB" w:rsidP="00F80FBB">
            <w:pPr>
              <w:pStyle w:val="TAC"/>
            </w:pPr>
            <w:r>
              <w:t>Yes (NR 2CC)</w:t>
            </w:r>
          </w:p>
        </w:tc>
      </w:tr>
      <w:tr w:rsidR="00F80FBB" w14:paraId="732DC008" w14:textId="77777777" w:rsidTr="000C604E">
        <w:trPr>
          <w:trHeight w:val="47"/>
        </w:trPr>
        <w:tc>
          <w:tcPr>
            <w:tcW w:w="1985" w:type="dxa"/>
            <w:tcBorders>
              <w:top w:val="nil"/>
              <w:left w:val="single" w:sz="4" w:space="0" w:color="auto"/>
              <w:bottom w:val="single" w:sz="4" w:space="0" w:color="auto"/>
              <w:right w:val="single" w:sz="4" w:space="0" w:color="auto"/>
            </w:tcBorders>
          </w:tcPr>
          <w:p w14:paraId="3450087F"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D62AE53" w14:textId="77777777" w:rsidR="00F80FBB" w:rsidRDefault="00F80FBB" w:rsidP="00F80FBB">
            <w:pPr>
              <w:pStyle w:val="TAC"/>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4DC69D36"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78A1295" w14:textId="77777777" w:rsidR="00F80FBB" w:rsidRDefault="00F80FBB" w:rsidP="00F80FBB">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66F7C288"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9EEC48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7F6692D" w14:textId="77777777" w:rsidR="00F80FBB" w:rsidRDefault="00F80FBB" w:rsidP="00F80FBB">
            <w:pPr>
              <w:pStyle w:val="TAC"/>
            </w:pPr>
            <w:r>
              <w:t>No</w:t>
            </w:r>
          </w:p>
        </w:tc>
      </w:tr>
      <w:tr w:rsidR="00F80FBB" w14:paraId="39775ADF"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3D2CE732" w14:textId="77777777" w:rsidR="00F80FBB" w:rsidRDefault="00F80FBB" w:rsidP="00F80FBB">
            <w:pPr>
              <w:pStyle w:val="TAC"/>
            </w:pPr>
            <w:r>
              <w:t>DC_19A_n1A-n79A</w:t>
            </w:r>
          </w:p>
        </w:tc>
        <w:tc>
          <w:tcPr>
            <w:tcW w:w="1700" w:type="dxa"/>
            <w:tcBorders>
              <w:top w:val="single" w:sz="4" w:space="0" w:color="auto"/>
              <w:left w:val="single" w:sz="4" w:space="0" w:color="auto"/>
              <w:bottom w:val="single" w:sz="4" w:space="0" w:color="auto"/>
              <w:right w:val="single" w:sz="4" w:space="0" w:color="auto"/>
            </w:tcBorders>
            <w:hideMark/>
          </w:tcPr>
          <w:p w14:paraId="7EAE3F67" w14:textId="77777777" w:rsidR="00F80FBB" w:rsidRDefault="00F80FBB" w:rsidP="00F80FBB">
            <w:pPr>
              <w:pStyle w:val="TAC"/>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7DC3553D"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9AA0B0F" w14:textId="77777777" w:rsidR="00F80FBB" w:rsidRDefault="00F80FBB" w:rsidP="00F80FBB">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1B7708B5"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095BB74"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B4537B8" w14:textId="77777777" w:rsidR="00F80FBB" w:rsidRDefault="00F80FBB" w:rsidP="00F80FBB">
            <w:pPr>
              <w:pStyle w:val="TAC"/>
            </w:pPr>
            <w:r>
              <w:t>Yes (NR 2CC)</w:t>
            </w:r>
          </w:p>
        </w:tc>
      </w:tr>
      <w:tr w:rsidR="00F80FBB" w14:paraId="4868220E" w14:textId="77777777" w:rsidTr="000C604E">
        <w:trPr>
          <w:trHeight w:val="47"/>
        </w:trPr>
        <w:tc>
          <w:tcPr>
            <w:tcW w:w="1985" w:type="dxa"/>
            <w:tcBorders>
              <w:top w:val="nil"/>
              <w:left w:val="single" w:sz="4" w:space="0" w:color="auto"/>
              <w:bottom w:val="single" w:sz="4" w:space="0" w:color="auto"/>
              <w:right w:val="single" w:sz="4" w:space="0" w:color="auto"/>
            </w:tcBorders>
          </w:tcPr>
          <w:p w14:paraId="32E5EC5D"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9A96CF9" w14:textId="77777777" w:rsidR="00F80FBB" w:rsidRDefault="00F80FBB" w:rsidP="00F80FBB">
            <w:pPr>
              <w:pStyle w:val="TAC"/>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33C66759"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D778178" w14:textId="77777777" w:rsidR="00F80FBB" w:rsidRDefault="00F80FBB" w:rsidP="00F80FBB">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4CAEC504"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67C8FDEC"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24C22DEA" w14:textId="77777777" w:rsidR="00F80FBB" w:rsidRDefault="00F80FBB" w:rsidP="00F80FBB">
            <w:pPr>
              <w:pStyle w:val="TAC"/>
            </w:pPr>
            <w:r>
              <w:t>No</w:t>
            </w:r>
          </w:p>
        </w:tc>
      </w:tr>
      <w:tr w:rsidR="00F80FBB" w14:paraId="62A4B113"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DEF47D4" w14:textId="77777777" w:rsidR="00F80FBB" w:rsidRDefault="00F80FBB" w:rsidP="00F80FBB">
            <w:pPr>
              <w:pStyle w:val="TAC"/>
            </w:pPr>
            <w:r>
              <w:t>DC_19A-21A_n1A</w:t>
            </w:r>
          </w:p>
        </w:tc>
        <w:tc>
          <w:tcPr>
            <w:tcW w:w="1700" w:type="dxa"/>
            <w:tcBorders>
              <w:top w:val="single" w:sz="4" w:space="0" w:color="auto"/>
              <w:left w:val="single" w:sz="4" w:space="0" w:color="auto"/>
              <w:bottom w:val="single" w:sz="4" w:space="0" w:color="auto"/>
              <w:right w:val="single" w:sz="4" w:space="0" w:color="auto"/>
            </w:tcBorders>
            <w:hideMark/>
          </w:tcPr>
          <w:p w14:paraId="3FA37A90" w14:textId="77777777" w:rsidR="00F80FBB" w:rsidRDefault="00F80FBB" w:rsidP="00F80FBB">
            <w:pPr>
              <w:pStyle w:val="TAC"/>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7DA1CB63"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43049671"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20C4219"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B5072C7"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85010E3" w14:textId="77777777" w:rsidR="00F80FBB" w:rsidRDefault="00F80FBB" w:rsidP="00F80FBB">
            <w:pPr>
              <w:pStyle w:val="TAC"/>
            </w:pPr>
            <w:r>
              <w:t>No</w:t>
            </w:r>
          </w:p>
        </w:tc>
      </w:tr>
      <w:tr w:rsidR="00F80FBB" w14:paraId="7B3969FF" w14:textId="77777777" w:rsidTr="000C604E">
        <w:trPr>
          <w:trHeight w:val="47"/>
        </w:trPr>
        <w:tc>
          <w:tcPr>
            <w:tcW w:w="1985" w:type="dxa"/>
            <w:tcBorders>
              <w:top w:val="nil"/>
              <w:left w:val="single" w:sz="4" w:space="0" w:color="auto"/>
              <w:bottom w:val="single" w:sz="4" w:space="0" w:color="auto"/>
              <w:right w:val="single" w:sz="4" w:space="0" w:color="auto"/>
            </w:tcBorders>
          </w:tcPr>
          <w:p w14:paraId="632A1339"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304C12"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37E32AA0"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20E71F08"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D9E46C1"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C0D339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418089F6" w14:textId="77777777" w:rsidR="00F80FBB" w:rsidRDefault="00F80FBB" w:rsidP="00F80FBB">
            <w:pPr>
              <w:pStyle w:val="TAC"/>
            </w:pPr>
            <w:r>
              <w:t>No</w:t>
            </w:r>
          </w:p>
        </w:tc>
      </w:tr>
      <w:tr w:rsidR="00F80FBB" w14:paraId="62523909"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64A44E5A" w14:textId="77777777" w:rsidR="00F80FBB" w:rsidRDefault="00F80FBB" w:rsidP="00F80FBB">
            <w:pPr>
              <w:pStyle w:val="TAC"/>
            </w:pPr>
            <w:r>
              <w:t>DC_19A-21A_n77(2A)</w:t>
            </w:r>
          </w:p>
        </w:tc>
        <w:tc>
          <w:tcPr>
            <w:tcW w:w="1700" w:type="dxa"/>
            <w:tcBorders>
              <w:top w:val="single" w:sz="4" w:space="0" w:color="auto"/>
              <w:left w:val="single" w:sz="4" w:space="0" w:color="auto"/>
              <w:bottom w:val="single" w:sz="4" w:space="0" w:color="auto"/>
              <w:right w:val="single" w:sz="4" w:space="0" w:color="auto"/>
            </w:tcBorders>
            <w:hideMark/>
          </w:tcPr>
          <w:p w14:paraId="0E5EB022" w14:textId="77777777" w:rsidR="00F80FBB" w:rsidRDefault="00F80FBB" w:rsidP="00F80FBB">
            <w:pPr>
              <w:pStyle w:val="TAC"/>
            </w:pPr>
            <w:r>
              <w:t>DC_19A_n77A</w:t>
            </w:r>
          </w:p>
        </w:tc>
        <w:tc>
          <w:tcPr>
            <w:tcW w:w="1417" w:type="dxa"/>
            <w:tcBorders>
              <w:top w:val="single" w:sz="4" w:space="0" w:color="auto"/>
              <w:left w:val="single" w:sz="4" w:space="0" w:color="auto"/>
              <w:bottom w:val="single" w:sz="4" w:space="0" w:color="auto"/>
              <w:right w:val="single" w:sz="4" w:space="0" w:color="auto"/>
            </w:tcBorders>
            <w:hideMark/>
          </w:tcPr>
          <w:p w14:paraId="6197CF3B"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17F60432"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540BAC02"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ED2AB4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5300D758" w14:textId="77777777" w:rsidR="00F80FBB" w:rsidRDefault="00F80FBB" w:rsidP="00F80FBB">
            <w:pPr>
              <w:pStyle w:val="TAC"/>
            </w:pPr>
            <w:r>
              <w:t>No</w:t>
            </w:r>
          </w:p>
        </w:tc>
      </w:tr>
      <w:tr w:rsidR="00F80FBB" w14:paraId="3241EEF7" w14:textId="77777777" w:rsidTr="000C604E">
        <w:trPr>
          <w:trHeight w:val="47"/>
        </w:trPr>
        <w:tc>
          <w:tcPr>
            <w:tcW w:w="1985" w:type="dxa"/>
            <w:tcBorders>
              <w:top w:val="nil"/>
              <w:left w:val="single" w:sz="4" w:space="0" w:color="auto"/>
              <w:bottom w:val="single" w:sz="4" w:space="0" w:color="auto"/>
              <w:right w:val="single" w:sz="4" w:space="0" w:color="auto"/>
            </w:tcBorders>
          </w:tcPr>
          <w:p w14:paraId="076307F5"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D34F4E0" w14:textId="77777777" w:rsidR="00F80FBB" w:rsidRDefault="00F80FBB" w:rsidP="00F80FBB">
            <w:pPr>
              <w:pStyle w:val="TAC"/>
            </w:pPr>
            <w:r>
              <w:t>DC_21A_n77A</w:t>
            </w:r>
          </w:p>
        </w:tc>
        <w:tc>
          <w:tcPr>
            <w:tcW w:w="1417" w:type="dxa"/>
            <w:tcBorders>
              <w:top w:val="single" w:sz="4" w:space="0" w:color="auto"/>
              <w:left w:val="single" w:sz="4" w:space="0" w:color="auto"/>
              <w:bottom w:val="single" w:sz="4" w:space="0" w:color="auto"/>
              <w:right w:val="single" w:sz="4" w:space="0" w:color="auto"/>
            </w:tcBorders>
            <w:hideMark/>
          </w:tcPr>
          <w:p w14:paraId="73A34263"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5936CA79" w14:textId="77777777" w:rsidR="00F80FBB" w:rsidRDefault="00F80FBB" w:rsidP="00F80FBB">
            <w:pPr>
              <w:pStyle w:val="TAC"/>
            </w:pPr>
            <w:r>
              <w:rPr>
                <w:rFonts w:cs="Arial"/>
                <w:szCs w:val="18"/>
              </w:rPr>
              <w:t>CA_</w:t>
            </w:r>
            <w:r>
              <w:t>n77(2A)</w:t>
            </w:r>
          </w:p>
        </w:tc>
        <w:tc>
          <w:tcPr>
            <w:tcW w:w="1417" w:type="dxa"/>
            <w:tcBorders>
              <w:top w:val="single" w:sz="4" w:space="0" w:color="auto"/>
              <w:left w:val="single" w:sz="4" w:space="0" w:color="auto"/>
              <w:bottom w:val="single" w:sz="4" w:space="0" w:color="auto"/>
              <w:right w:val="single" w:sz="4" w:space="0" w:color="auto"/>
            </w:tcBorders>
            <w:hideMark/>
          </w:tcPr>
          <w:p w14:paraId="26025D33"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43BE2DD1"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71F07EEB" w14:textId="77777777" w:rsidR="00F80FBB" w:rsidRDefault="00F80FBB" w:rsidP="00F80FBB">
            <w:pPr>
              <w:pStyle w:val="TAC"/>
            </w:pPr>
            <w:r>
              <w:t>No</w:t>
            </w:r>
          </w:p>
        </w:tc>
      </w:tr>
      <w:tr w:rsidR="00F80FBB" w14:paraId="0C1DA531"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26793B4B" w14:textId="77777777" w:rsidR="00F80FBB" w:rsidRDefault="00F80FBB" w:rsidP="00F80FBB">
            <w:pPr>
              <w:pStyle w:val="TAC"/>
              <w:rPr>
                <w:lang w:eastAsia="fi-FI"/>
              </w:rPr>
            </w:pPr>
            <w:r>
              <w:t>DC_19A-21A_n78A</w:t>
            </w:r>
          </w:p>
        </w:tc>
        <w:tc>
          <w:tcPr>
            <w:tcW w:w="1700" w:type="dxa"/>
            <w:tcBorders>
              <w:top w:val="single" w:sz="4" w:space="0" w:color="auto"/>
              <w:left w:val="single" w:sz="4" w:space="0" w:color="auto"/>
              <w:bottom w:val="single" w:sz="4" w:space="0" w:color="auto"/>
              <w:right w:val="single" w:sz="4" w:space="0" w:color="auto"/>
            </w:tcBorders>
            <w:hideMark/>
          </w:tcPr>
          <w:p w14:paraId="13E4839E"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4099EFEF" w14:textId="77777777" w:rsidR="00F80FBB" w:rsidRDefault="00F80FBB" w:rsidP="00F80FBB">
            <w:pPr>
              <w:pStyle w:val="TAC"/>
              <w:rPr>
                <w:lang w:eastAsia="fi-FI"/>
              </w:rPr>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6C966BC1"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1B0B356"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52DCDD8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E2C7F54" w14:textId="77777777" w:rsidR="00F80FBB" w:rsidRDefault="00F80FBB" w:rsidP="00F80FBB">
            <w:pPr>
              <w:pStyle w:val="TAC"/>
            </w:pPr>
            <w:r>
              <w:t>No</w:t>
            </w:r>
          </w:p>
        </w:tc>
      </w:tr>
      <w:tr w:rsidR="00F80FBB" w14:paraId="38AA60D5" w14:textId="77777777" w:rsidTr="000C604E">
        <w:trPr>
          <w:trHeight w:val="47"/>
        </w:trPr>
        <w:tc>
          <w:tcPr>
            <w:tcW w:w="1985" w:type="dxa"/>
            <w:tcBorders>
              <w:top w:val="nil"/>
              <w:left w:val="single" w:sz="4" w:space="0" w:color="auto"/>
              <w:bottom w:val="single" w:sz="4" w:space="0" w:color="auto"/>
              <w:right w:val="single" w:sz="4" w:space="0" w:color="auto"/>
            </w:tcBorders>
          </w:tcPr>
          <w:p w14:paraId="6856FD06"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C35C02B"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651A2E86" w14:textId="77777777" w:rsidR="00F80FBB" w:rsidRDefault="00F80FBB" w:rsidP="00F80FBB">
            <w:pPr>
              <w:pStyle w:val="TAC"/>
              <w:rPr>
                <w:lang w:eastAsia="fi-FI"/>
              </w:rPr>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3877C317"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5841F39"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18AEADB1"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004A2CEE" w14:textId="77777777" w:rsidR="00F80FBB" w:rsidRDefault="00F80FBB" w:rsidP="00F80FBB">
            <w:pPr>
              <w:pStyle w:val="TAC"/>
            </w:pPr>
            <w:r>
              <w:t>No</w:t>
            </w:r>
          </w:p>
        </w:tc>
      </w:tr>
      <w:tr w:rsidR="00F80FBB" w14:paraId="7AD8CA52" w14:textId="77777777" w:rsidTr="000C604E">
        <w:trPr>
          <w:trHeight w:val="47"/>
        </w:trPr>
        <w:tc>
          <w:tcPr>
            <w:tcW w:w="1985" w:type="dxa"/>
            <w:tcBorders>
              <w:top w:val="nil"/>
              <w:left w:val="single" w:sz="4" w:space="0" w:color="auto"/>
              <w:bottom w:val="nil"/>
              <w:right w:val="single" w:sz="4" w:space="0" w:color="auto"/>
            </w:tcBorders>
            <w:hideMark/>
          </w:tcPr>
          <w:p w14:paraId="7B5191F6" w14:textId="77777777" w:rsidR="00F80FBB" w:rsidRDefault="00F80FBB" w:rsidP="00F80FBB">
            <w:pPr>
              <w:pStyle w:val="TAC"/>
              <w:rPr>
                <w:lang w:eastAsia="fi-FI"/>
              </w:rPr>
            </w:pPr>
            <w:r>
              <w:t>DC_19A-21A_n78(2A)</w:t>
            </w:r>
          </w:p>
        </w:tc>
        <w:tc>
          <w:tcPr>
            <w:tcW w:w="1700" w:type="dxa"/>
            <w:tcBorders>
              <w:top w:val="single" w:sz="4" w:space="0" w:color="auto"/>
              <w:left w:val="single" w:sz="4" w:space="0" w:color="auto"/>
              <w:bottom w:val="single" w:sz="4" w:space="0" w:color="auto"/>
              <w:right w:val="single" w:sz="4" w:space="0" w:color="auto"/>
            </w:tcBorders>
            <w:hideMark/>
          </w:tcPr>
          <w:p w14:paraId="035976A5" w14:textId="77777777" w:rsidR="00F80FBB" w:rsidRDefault="00F80FBB" w:rsidP="00F80FBB">
            <w:pPr>
              <w:pStyle w:val="TAC"/>
              <w:rPr>
                <w:lang w:eastAsia="en-GB"/>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1A293730"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3A36FC76"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6A801467"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4E9BB5F1"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69FC86D" w14:textId="77777777" w:rsidR="00F80FBB" w:rsidRDefault="00F80FBB" w:rsidP="00F80FBB">
            <w:pPr>
              <w:pStyle w:val="TAC"/>
            </w:pPr>
            <w:r>
              <w:t>No</w:t>
            </w:r>
          </w:p>
        </w:tc>
      </w:tr>
      <w:tr w:rsidR="00F80FBB" w14:paraId="7CF61A21" w14:textId="77777777" w:rsidTr="000C604E">
        <w:trPr>
          <w:trHeight w:val="47"/>
        </w:trPr>
        <w:tc>
          <w:tcPr>
            <w:tcW w:w="1985" w:type="dxa"/>
            <w:tcBorders>
              <w:top w:val="nil"/>
              <w:left w:val="single" w:sz="4" w:space="0" w:color="auto"/>
              <w:bottom w:val="single" w:sz="4" w:space="0" w:color="auto"/>
              <w:right w:val="single" w:sz="4" w:space="0" w:color="auto"/>
            </w:tcBorders>
          </w:tcPr>
          <w:p w14:paraId="69D6ABFD"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6B910105" w14:textId="77777777" w:rsidR="00F80FBB" w:rsidRDefault="00F80FBB" w:rsidP="00F80FBB">
            <w:pPr>
              <w:pStyle w:val="TAC"/>
              <w:rPr>
                <w:lang w:eastAsia="en-GB"/>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34E0FD2D" w14:textId="77777777" w:rsidR="00F80FBB" w:rsidRDefault="00F80FBB" w:rsidP="00F80FBB">
            <w:pPr>
              <w:pStyle w:val="TAC"/>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365D719A" w14:textId="77777777" w:rsidR="00F80FBB" w:rsidRDefault="00F80FBB" w:rsidP="00F80FBB">
            <w:pPr>
              <w:pStyle w:val="TAC"/>
            </w:pPr>
            <w:r>
              <w:rPr>
                <w:rFonts w:cs="Arial"/>
                <w:szCs w:val="18"/>
              </w:rPr>
              <w:t>CA_</w:t>
            </w:r>
            <w:r>
              <w:t>n78(2A)</w:t>
            </w:r>
          </w:p>
        </w:tc>
        <w:tc>
          <w:tcPr>
            <w:tcW w:w="1417" w:type="dxa"/>
            <w:tcBorders>
              <w:top w:val="single" w:sz="4" w:space="0" w:color="auto"/>
              <w:left w:val="single" w:sz="4" w:space="0" w:color="auto"/>
              <w:bottom w:val="single" w:sz="4" w:space="0" w:color="auto"/>
              <w:right w:val="single" w:sz="4" w:space="0" w:color="auto"/>
            </w:tcBorders>
            <w:hideMark/>
          </w:tcPr>
          <w:p w14:paraId="39DBFB03"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4739624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F7D175C" w14:textId="77777777" w:rsidR="00F80FBB" w:rsidRDefault="00F80FBB" w:rsidP="00F80FBB">
            <w:pPr>
              <w:pStyle w:val="TAC"/>
            </w:pPr>
            <w:r>
              <w:t>No</w:t>
            </w:r>
          </w:p>
        </w:tc>
      </w:tr>
      <w:tr w:rsidR="00F80FBB" w14:paraId="42B58E6E"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85571FB" w14:textId="77777777" w:rsidR="00F80FBB" w:rsidRDefault="00F80FBB" w:rsidP="00F80FBB">
            <w:pPr>
              <w:pStyle w:val="TAC"/>
              <w:rPr>
                <w:lang w:eastAsia="fi-FI"/>
              </w:rPr>
            </w:pPr>
            <w:r>
              <w:t>DC_19A-21A_n79A</w:t>
            </w:r>
          </w:p>
        </w:tc>
        <w:tc>
          <w:tcPr>
            <w:tcW w:w="1700" w:type="dxa"/>
            <w:tcBorders>
              <w:top w:val="single" w:sz="4" w:space="0" w:color="auto"/>
              <w:left w:val="single" w:sz="4" w:space="0" w:color="auto"/>
              <w:bottom w:val="single" w:sz="4" w:space="0" w:color="auto"/>
              <w:right w:val="single" w:sz="4" w:space="0" w:color="auto"/>
            </w:tcBorders>
            <w:hideMark/>
          </w:tcPr>
          <w:p w14:paraId="510265C0" w14:textId="77777777" w:rsidR="00F80FBB" w:rsidRDefault="00F80FBB" w:rsidP="00F80FBB">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64066019" w14:textId="77777777" w:rsidR="00F80FBB" w:rsidRDefault="00F80FBB" w:rsidP="00F80FBB">
            <w:pPr>
              <w:pStyle w:val="TAC"/>
              <w:rPr>
                <w:lang w:eastAsia="fi-FI"/>
              </w:rPr>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63A187C1"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6E1EDCD"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646CA085"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657005C" w14:textId="77777777" w:rsidR="00F80FBB" w:rsidRDefault="00F80FBB" w:rsidP="00F80FBB">
            <w:pPr>
              <w:pStyle w:val="TAC"/>
            </w:pPr>
            <w:r>
              <w:t>No</w:t>
            </w:r>
          </w:p>
        </w:tc>
      </w:tr>
      <w:tr w:rsidR="00F80FBB" w14:paraId="0E706DC5" w14:textId="77777777" w:rsidTr="000C604E">
        <w:trPr>
          <w:trHeight w:val="47"/>
        </w:trPr>
        <w:tc>
          <w:tcPr>
            <w:tcW w:w="1985" w:type="dxa"/>
            <w:tcBorders>
              <w:top w:val="nil"/>
              <w:left w:val="single" w:sz="4" w:space="0" w:color="auto"/>
              <w:bottom w:val="single" w:sz="4" w:space="0" w:color="auto"/>
              <w:right w:val="single" w:sz="4" w:space="0" w:color="auto"/>
            </w:tcBorders>
          </w:tcPr>
          <w:p w14:paraId="4A25F6F7"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2D8035E0"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2A9FAB8B" w14:textId="77777777" w:rsidR="00F80FBB" w:rsidRDefault="00F80FBB" w:rsidP="00F80FBB">
            <w:pPr>
              <w:pStyle w:val="TAC"/>
              <w:rPr>
                <w:lang w:eastAsia="fi-FI"/>
              </w:rPr>
            </w:pPr>
            <w:r>
              <w:t>CA_19A-21A</w:t>
            </w:r>
          </w:p>
        </w:tc>
        <w:tc>
          <w:tcPr>
            <w:tcW w:w="1417" w:type="dxa"/>
            <w:tcBorders>
              <w:top w:val="single" w:sz="4" w:space="0" w:color="auto"/>
              <w:left w:val="single" w:sz="4" w:space="0" w:color="auto"/>
              <w:bottom w:val="single" w:sz="4" w:space="0" w:color="auto"/>
              <w:right w:val="single" w:sz="4" w:space="0" w:color="auto"/>
            </w:tcBorders>
            <w:hideMark/>
          </w:tcPr>
          <w:p w14:paraId="4A84ACD1"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5EE6A60A"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517CBED9"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9B27648" w14:textId="77777777" w:rsidR="00F80FBB" w:rsidRDefault="00F80FBB" w:rsidP="00F80FBB">
            <w:pPr>
              <w:pStyle w:val="TAC"/>
            </w:pPr>
            <w:r>
              <w:t>No</w:t>
            </w:r>
          </w:p>
        </w:tc>
      </w:tr>
      <w:tr w:rsidR="00F80FBB" w14:paraId="51285088"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0A2FC83B" w14:textId="77777777" w:rsidR="00F80FBB" w:rsidRDefault="00F80FBB" w:rsidP="00F80FBB">
            <w:pPr>
              <w:pStyle w:val="TAC"/>
              <w:rPr>
                <w:lang w:eastAsia="fi-FI"/>
              </w:rPr>
            </w:pPr>
            <w:r>
              <w:t>DC_19A-42A_n1A</w:t>
            </w:r>
          </w:p>
        </w:tc>
        <w:tc>
          <w:tcPr>
            <w:tcW w:w="1700" w:type="dxa"/>
            <w:tcBorders>
              <w:top w:val="single" w:sz="4" w:space="0" w:color="auto"/>
              <w:left w:val="single" w:sz="4" w:space="0" w:color="auto"/>
              <w:bottom w:val="single" w:sz="4" w:space="0" w:color="auto"/>
              <w:right w:val="single" w:sz="4" w:space="0" w:color="auto"/>
            </w:tcBorders>
            <w:hideMark/>
          </w:tcPr>
          <w:p w14:paraId="6621329C" w14:textId="77777777" w:rsidR="00F80FBB" w:rsidRDefault="00F80FBB" w:rsidP="00F80FBB">
            <w:pPr>
              <w:pStyle w:val="TAC"/>
              <w:rPr>
                <w:lang w:eastAsia="en-GB"/>
              </w:rPr>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229F66D6" w14:textId="77777777" w:rsidR="00F80FBB" w:rsidRDefault="00F80FBB" w:rsidP="00F80FBB">
            <w:pPr>
              <w:pStyle w:val="TAC"/>
            </w:pPr>
            <w:r>
              <w:t>CA_19A-42A</w:t>
            </w:r>
          </w:p>
        </w:tc>
        <w:tc>
          <w:tcPr>
            <w:tcW w:w="1417" w:type="dxa"/>
            <w:tcBorders>
              <w:top w:val="single" w:sz="4" w:space="0" w:color="auto"/>
              <w:left w:val="single" w:sz="4" w:space="0" w:color="auto"/>
              <w:bottom w:val="single" w:sz="4" w:space="0" w:color="auto"/>
              <w:right w:val="single" w:sz="4" w:space="0" w:color="auto"/>
            </w:tcBorders>
            <w:hideMark/>
          </w:tcPr>
          <w:p w14:paraId="5838E340"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9730158"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6C074071"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D402715" w14:textId="77777777" w:rsidR="00F80FBB" w:rsidRDefault="00F80FBB" w:rsidP="00F80FBB">
            <w:pPr>
              <w:pStyle w:val="TAC"/>
            </w:pPr>
            <w:r>
              <w:t>No</w:t>
            </w:r>
          </w:p>
        </w:tc>
      </w:tr>
      <w:tr w:rsidR="00F80FBB" w14:paraId="4CFB765E"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12A64DA5" w14:textId="77777777" w:rsidR="00F80FBB" w:rsidRDefault="00F80FBB" w:rsidP="00F80FBB">
            <w:pPr>
              <w:pStyle w:val="TAC"/>
              <w:rPr>
                <w:lang w:eastAsia="fi-FI"/>
              </w:rPr>
            </w:pPr>
            <w:r>
              <w:t>DC_19A-42A_n78A</w:t>
            </w:r>
          </w:p>
        </w:tc>
        <w:tc>
          <w:tcPr>
            <w:tcW w:w="1700" w:type="dxa"/>
            <w:tcBorders>
              <w:top w:val="single" w:sz="4" w:space="0" w:color="auto"/>
              <w:left w:val="single" w:sz="4" w:space="0" w:color="auto"/>
              <w:bottom w:val="single" w:sz="4" w:space="0" w:color="auto"/>
              <w:right w:val="single" w:sz="4" w:space="0" w:color="auto"/>
            </w:tcBorders>
            <w:hideMark/>
          </w:tcPr>
          <w:p w14:paraId="10FD7D6C"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67C160D6" w14:textId="77777777" w:rsidR="00F80FBB" w:rsidRDefault="00F80FBB" w:rsidP="00F80FBB">
            <w:pPr>
              <w:pStyle w:val="TAC"/>
              <w:rPr>
                <w:lang w:eastAsia="fi-FI"/>
              </w:rPr>
            </w:pPr>
            <w:r>
              <w:t>CA_19A-42A</w:t>
            </w:r>
          </w:p>
        </w:tc>
        <w:tc>
          <w:tcPr>
            <w:tcW w:w="1417" w:type="dxa"/>
            <w:tcBorders>
              <w:top w:val="single" w:sz="4" w:space="0" w:color="auto"/>
              <w:left w:val="single" w:sz="4" w:space="0" w:color="auto"/>
              <w:bottom w:val="single" w:sz="4" w:space="0" w:color="auto"/>
              <w:right w:val="single" w:sz="4" w:space="0" w:color="auto"/>
            </w:tcBorders>
            <w:hideMark/>
          </w:tcPr>
          <w:p w14:paraId="00ACF253"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05D901F1"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712C3F55"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4986A1D6" w14:textId="77777777" w:rsidR="00F80FBB" w:rsidRDefault="00F80FBB" w:rsidP="00F80FBB">
            <w:pPr>
              <w:pStyle w:val="TAC"/>
            </w:pPr>
            <w:r>
              <w:t>No</w:t>
            </w:r>
          </w:p>
        </w:tc>
      </w:tr>
      <w:tr w:rsidR="00F80FBB" w14:paraId="61F76CEE"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5F8D601" w14:textId="77777777" w:rsidR="00F80FBB" w:rsidRDefault="00F80FBB" w:rsidP="00F80FBB">
            <w:pPr>
              <w:pStyle w:val="TAC"/>
              <w:rPr>
                <w:lang w:eastAsia="fi-FI"/>
              </w:rPr>
            </w:pPr>
            <w:r>
              <w:t>DC_19A-42A_n79A</w:t>
            </w:r>
          </w:p>
        </w:tc>
        <w:tc>
          <w:tcPr>
            <w:tcW w:w="1700" w:type="dxa"/>
            <w:tcBorders>
              <w:top w:val="single" w:sz="4" w:space="0" w:color="auto"/>
              <w:left w:val="single" w:sz="4" w:space="0" w:color="auto"/>
              <w:bottom w:val="single" w:sz="4" w:space="0" w:color="auto"/>
              <w:right w:val="single" w:sz="4" w:space="0" w:color="auto"/>
            </w:tcBorders>
            <w:hideMark/>
          </w:tcPr>
          <w:p w14:paraId="1636C6BF" w14:textId="77777777" w:rsidR="00F80FBB" w:rsidRDefault="00F80FBB" w:rsidP="00F80FBB">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4E7353D2" w14:textId="77777777" w:rsidR="00F80FBB" w:rsidRDefault="00F80FBB" w:rsidP="00F80FBB">
            <w:pPr>
              <w:pStyle w:val="TAC"/>
              <w:rPr>
                <w:lang w:eastAsia="fi-FI"/>
              </w:rPr>
            </w:pPr>
            <w:r>
              <w:t>CA_19A-42A</w:t>
            </w:r>
          </w:p>
        </w:tc>
        <w:tc>
          <w:tcPr>
            <w:tcW w:w="1417" w:type="dxa"/>
            <w:tcBorders>
              <w:top w:val="single" w:sz="4" w:space="0" w:color="auto"/>
              <w:left w:val="single" w:sz="4" w:space="0" w:color="auto"/>
              <w:bottom w:val="single" w:sz="4" w:space="0" w:color="auto"/>
              <w:right w:val="single" w:sz="4" w:space="0" w:color="auto"/>
            </w:tcBorders>
            <w:hideMark/>
          </w:tcPr>
          <w:p w14:paraId="39636F3D"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36AF49BB"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7DAC6B37"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A9A067A" w14:textId="77777777" w:rsidR="00F80FBB" w:rsidRDefault="00F80FBB" w:rsidP="00F80FBB">
            <w:pPr>
              <w:pStyle w:val="TAC"/>
            </w:pPr>
            <w:r>
              <w:t>No</w:t>
            </w:r>
          </w:p>
        </w:tc>
      </w:tr>
      <w:tr w:rsidR="00F80FBB" w14:paraId="4D7D255F"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6C1AD4E7" w14:textId="77777777" w:rsidR="00F80FBB" w:rsidRDefault="00F80FBB" w:rsidP="00F80FBB">
            <w:pPr>
              <w:pStyle w:val="TAC"/>
            </w:pPr>
            <w:r>
              <w:t>DC_19A-42C_n1A</w:t>
            </w:r>
          </w:p>
        </w:tc>
        <w:tc>
          <w:tcPr>
            <w:tcW w:w="1700" w:type="dxa"/>
            <w:tcBorders>
              <w:top w:val="single" w:sz="4" w:space="0" w:color="auto"/>
              <w:left w:val="single" w:sz="4" w:space="0" w:color="auto"/>
              <w:bottom w:val="single" w:sz="4" w:space="0" w:color="auto"/>
              <w:right w:val="single" w:sz="4" w:space="0" w:color="auto"/>
            </w:tcBorders>
            <w:hideMark/>
          </w:tcPr>
          <w:p w14:paraId="5C669814" w14:textId="77777777" w:rsidR="00F80FBB" w:rsidRDefault="00F80FBB" w:rsidP="00F80FBB">
            <w:pPr>
              <w:pStyle w:val="TAC"/>
            </w:pPr>
            <w:r>
              <w:t>DC_19A_n1A</w:t>
            </w:r>
          </w:p>
        </w:tc>
        <w:tc>
          <w:tcPr>
            <w:tcW w:w="1417" w:type="dxa"/>
            <w:tcBorders>
              <w:top w:val="single" w:sz="4" w:space="0" w:color="auto"/>
              <w:left w:val="single" w:sz="4" w:space="0" w:color="auto"/>
              <w:bottom w:val="single" w:sz="4" w:space="0" w:color="auto"/>
              <w:right w:val="single" w:sz="4" w:space="0" w:color="auto"/>
            </w:tcBorders>
            <w:hideMark/>
          </w:tcPr>
          <w:p w14:paraId="66E52256" w14:textId="77777777" w:rsidR="00F80FBB" w:rsidRDefault="00F80FBB" w:rsidP="00F80FBB">
            <w:pPr>
              <w:pStyle w:val="TAC"/>
            </w:pPr>
            <w:r>
              <w:t>CA_19A-42C</w:t>
            </w:r>
          </w:p>
        </w:tc>
        <w:tc>
          <w:tcPr>
            <w:tcW w:w="1417" w:type="dxa"/>
            <w:tcBorders>
              <w:top w:val="single" w:sz="4" w:space="0" w:color="auto"/>
              <w:left w:val="single" w:sz="4" w:space="0" w:color="auto"/>
              <w:bottom w:val="single" w:sz="4" w:space="0" w:color="auto"/>
              <w:right w:val="single" w:sz="4" w:space="0" w:color="auto"/>
            </w:tcBorders>
            <w:hideMark/>
          </w:tcPr>
          <w:p w14:paraId="7F632CBB"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AB80CEE"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21D4B7D7"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89D817A" w14:textId="77777777" w:rsidR="00F80FBB" w:rsidRDefault="00F80FBB" w:rsidP="00F80FBB">
            <w:pPr>
              <w:pStyle w:val="TAC"/>
            </w:pPr>
            <w:r>
              <w:t>No</w:t>
            </w:r>
          </w:p>
        </w:tc>
      </w:tr>
      <w:tr w:rsidR="00F80FBB" w14:paraId="21544F07"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50F97AF" w14:textId="77777777" w:rsidR="00F80FBB" w:rsidRDefault="00F80FBB" w:rsidP="00F80FBB">
            <w:pPr>
              <w:pStyle w:val="TAC"/>
              <w:rPr>
                <w:lang w:eastAsia="fi-FI"/>
              </w:rPr>
            </w:pPr>
            <w:r>
              <w:t>DC_19A-42C_n78A</w:t>
            </w:r>
          </w:p>
        </w:tc>
        <w:tc>
          <w:tcPr>
            <w:tcW w:w="1700" w:type="dxa"/>
            <w:tcBorders>
              <w:top w:val="single" w:sz="4" w:space="0" w:color="auto"/>
              <w:left w:val="single" w:sz="4" w:space="0" w:color="auto"/>
              <w:bottom w:val="single" w:sz="4" w:space="0" w:color="auto"/>
              <w:right w:val="single" w:sz="4" w:space="0" w:color="auto"/>
            </w:tcBorders>
            <w:hideMark/>
          </w:tcPr>
          <w:p w14:paraId="523AFD2C"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3C0F70B4" w14:textId="77777777" w:rsidR="00F80FBB" w:rsidRDefault="00F80FBB" w:rsidP="00F80FBB">
            <w:pPr>
              <w:pStyle w:val="TAC"/>
              <w:rPr>
                <w:lang w:eastAsia="fi-FI"/>
              </w:rPr>
            </w:pPr>
            <w:r>
              <w:t>CA_19A-42C</w:t>
            </w:r>
          </w:p>
        </w:tc>
        <w:tc>
          <w:tcPr>
            <w:tcW w:w="1417" w:type="dxa"/>
            <w:tcBorders>
              <w:top w:val="single" w:sz="4" w:space="0" w:color="auto"/>
              <w:left w:val="single" w:sz="4" w:space="0" w:color="auto"/>
              <w:bottom w:val="single" w:sz="4" w:space="0" w:color="auto"/>
              <w:right w:val="single" w:sz="4" w:space="0" w:color="auto"/>
            </w:tcBorders>
            <w:hideMark/>
          </w:tcPr>
          <w:p w14:paraId="37637C90"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7EAE6B9D"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046354EF"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1BE01B4" w14:textId="77777777" w:rsidR="00F80FBB" w:rsidRDefault="00F80FBB" w:rsidP="00F80FBB">
            <w:pPr>
              <w:pStyle w:val="TAC"/>
            </w:pPr>
            <w:r>
              <w:t>No</w:t>
            </w:r>
          </w:p>
        </w:tc>
      </w:tr>
      <w:tr w:rsidR="00F80FBB" w14:paraId="09762A4A"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3A68841A" w14:textId="77777777" w:rsidR="00F80FBB" w:rsidRDefault="00F80FBB" w:rsidP="00F80FBB">
            <w:pPr>
              <w:pStyle w:val="TAC"/>
              <w:rPr>
                <w:lang w:eastAsia="fi-FI"/>
              </w:rPr>
            </w:pPr>
            <w:r>
              <w:lastRenderedPageBreak/>
              <w:t>DC_19A-42C_n79A</w:t>
            </w:r>
          </w:p>
        </w:tc>
        <w:tc>
          <w:tcPr>
            <w:tcW w:w="1700" w:type="dxa"/>
            <w:tcBorders>
              <w:top w:val="single" w:sz="4" w:space="0" w:color="auto"/>
              <w:left w:val="single" w:sz="4" w:space="0" w:color="auto"/>
              <w:bottom w:val="single" w:sz="4" w:space="0" w:color="auto"/>
              <w:right w:val="single" w:sz="4" w:space="0" w:color="auto"/>
            </w:tcBorders>
            <w:hideMark/>
          </w:tcPr>
          <w:p w14:paraId="56A0BB00" w14:textId="77777777" w:rsidR="00F80FBB" w:rsidRDefault="00F80FBB" w:rsidP="00F80FBB">
            <w:pPr>
              <w:pStyle w:val="TAC"/>
              <w:rPr>
                <w:lang w:eastAsia="fi-FI"/>
              </w:rPr>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6F32DBDE" w14:textId="77777777" w:rsidR="00F80FBB" w:rsidRDefault="00F80FBB" w:rsidP="00F80FBB">
            <w:pPr>
              <w:pStyle w:val="TAC"/>
              <w:rPr>
                <w:lang w:eastAsia="fi-FI"/>
              </w:rPr>
            </w:pPr>
            <w:r>
              <w:t>CA_19A-42C</w:t>
            </w:r>
          </w:p>
        </w:tc>
        <w:tc>
          <w:tcPr>
            <w:tcW w:w="1417" w:type="dxa"/>
            <w:tcBorders>
              <w:top w:val="single" w:sz="4" w:space="0" w:color="auto"/>
              <w:left w:val="single" w:sz="4" w:space="0" w:color="auto"/>
              <w:bottom w:val="single" w:sz="4" w:space="0" w:color="auto"/>
              <w:right w:val="single" w:sz="4" w:space="0" w:color="auto"/>
            </w:tcBorders>
            <w:hideMark/>
          </w:tcPr>
          <w:p w14:paraId="0D29D0EF"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184108EA"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11FFB34E"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98E76F4" w14:textId="77777777" w:rsidR="00F80FBB" w:rsidRDefault="00F80FBB" w:rsidP="00F80FBB">
            <w:pPr>
              <w:pStyle w:val="TAC"/>
            </w:pPr>
            <w:r>
              <w:t>No</w:t>
            </w:r>
          </w:p>
        </w:tc>
      </w:tr>
      <w:tr w:rsidR="00F80FBB" w14:paraId="72BC4F9D"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540FC7A" w14:textId="77777777" w:rsidR="00F80FBB" w:rsidRDefault="00F80FBB" w:rsidP="00F80FBB">
            <w:pPr>
              <w:pStyle w:val="TAC"/>
              <w:rPr>
                <w:lang w:eastAsia="fi-FI"/>
              </w:rPr>
            </w:pPr>
            <w:r>
              <w:t>DC_19A_n78A-n79A</w:t>
            </w:r>
          </w:p>
        </w:tc>
        <w:tc>
          <w:tcPr>
            <w:tcW w:w="1700" w:type="dxa"/>
            <w:tcBorders>
              <w:top w:val="single" w:sz="4" w:space="0" w:color="auto"/>
              <w:left w:val="single" w:sz="4" w:space="0" w:color="auto"/>
              <w:bottom w:val="single" w:sz="4" w:space="0" w:color="auto"/>
              <w:right w:val="single" w:sz="4" w:space="0" w:color="auto"/>
            </w:tcBorders>
            <w:hideMark/>
          </w:tcPr>
          <w:p w14:paraId="79229282" w14:textId="77777777" w:rsidR="00F80FBB" w:rsidRDefault="00F80FBB" w:rsidP="00F80FBB">
            <w:pPr>
              <w:pStyle w:val="TAC"/>
              <w:rPr>
                <w:lang w:eastAsia="fi-FI"/>
              </w:rPr>
            </w:pPr>
            <w:r>
              <w:t>DC_19A_n78A</w:t>
            </w:r>
          </w:p>
        </w:tc>
        <w:tc>
          <w:tcPr>
            <w:tcW w:w="1417" w:type="dxa"/>
            <w:tcBorders>
              <w:top w:val="single" w:sz="4" w:space="0" w:color="auto"/>
              <w:left w:val="single" w:sz="4" w:space="0" w:color="auto"/>
              <w:bottom w:val="single" w:sz="4" w:space="0" w:color="auto"/>
              <w:right w:val="single" w:sz="4" w:space="0" w:color="auto"/>
            </w:tcBorders>
            <w:hideMark/>
          </w:tcPr>
          <w:p w14:paraId="3E5B7C4A" w14:textId="77777777" w:rsidR="00F80FBB" w:rsidRDefault="00F80FBB" w:rsidP="00F80FBB">
            <w:pPr>
              <w:pStyle w:val="TAC"/>
              <w:rPr>
                <w:lang w:eastAsia="fi-FI"/>
              </w:rPr>
            </w:pPr>
            <w:r>
              <w:t>19A</w:t>
            </w:r>
          </w:p>
        </w:tc>
        <w:tc>
          <w:tcPr>
            <w:tcW w:w="1417" w:type="dxa"/>
            <w:tcBorders>
              <w:top w:val="single" w:sz="4" w:space="0" w:color="auto"/>
              <w:left w:val="single" w:sz="4" w:space="0" w:color="auto"/>
              <w:bottom w:val="single" w:sz="4" w:space="0" w:color="auto"/>
              <w:right w:val="single" w:sz="4" w:space="0" w:color="auto"/>
            </w:tcBorders>
            <w:hideMark/>
          </w:tcPr>
          <w:p w14:paraId="56BBEE7C"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02B8EF74" w14:textId="77777777" w:rsidR="00F80FBB" w:rsidRDefault="00F80FBB" w:rsidP="00F80FBB">
            <w:pPr>
              <w:pStyle w:val="TAC"/>
              <w:rPr>
                <w:lang w:eastAsia="en-GB"/>
              </w:rPr>
            </w:pPr>
            <w:r>
              <w:t>19A</w:t>
            </w:r>
          </w:p>
        </w:tc>
        <w:tc>
          <w:tcPr>
            <w:tcW w:w="1417" w:type="dxa"/>
            <w:tcBorders>
              <w:top w:val="single" w:sz="4" w:space="0" w:color="auto"/>
              <w:left w:val="single" w:sz="4" w:space="0" w:color="auto"/>
              <w:bottom w:val="single" w:sz="4" w:space="0" w:color="auto"/>
              <w:right w:val="single" w:sz="4" w:space="0" w:color="auto"/>
            </w:tcBorders>
            <w:hideMark/>
          </w:tcPr>
          <w:p w14:paraId="0BC6F7E8"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B212CB0" w14:textId="77777777" w:rsidR="00F80FBB" w:rsidRDefault="00F80FBB" w:rsidP="00F80FBB">
            <w:pPr>
              <w:pStyle w:val="TAC"/>
            </w:pPr>
            <w:r>
              <w:t>Yes (NR 2CC)</w:t>
            </w:r>
          </w:p>
        </w:tc>
      </w:tr>
      <w:tr w:rsidR="00F80FBB" w14:paraId="062BCB43" w14:textId="77777777" w:rsidTr="000C604E">
        <w:trPr>
          <w:trHeight w:val="47"/>
        </w:trPr>
        <w:tc>
          <w:tcPr>
            <w:tcW w:w="1985" w:type="dxa"/>
            <w:tcBorders>
              <w:top w:val="nil"/>
              <w:left w:val="single" w:sz="4" w:space="0" w:color="auto"/>
              <w:bottom w:val="single" w:sz="4" w:space="0" w:color="auto"/>
              <w:right w:val="single" w:sz="4" w:space="0" w:color="auto"/>
            </w:tcBorders>
          </w:tcPr>
          <w:p w14:paraId="3D473C7C"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E84406" w14:textId="77777777" w:rsidR="00F80FBB" w:rsidRDefault="00F80FBB" w:rsidP="00F80FBB">
            <w:pPr>
              <w:pStyle w:val="TAC"/>
            </w:pPr>
            <w:r>
              <w:t>DC_19A_n79A</w:t>
            </w:r>
          </w:p>
        </w:tc>
        <w:tc>
          <w:tcPr>
            <w:tcW w:w="1417" w:type="dxa"/>
            <w:tcBorders>
              <w:top w:val="single" w:sz="4" w:space="0" w:color="auto"/>
              <w:left w:val="single" w:sz="4" w:space="0" w:color="auto"/>
              <w:bottom w:val="single" w:sz="4" w:space="0" w:color="auto"/>
              <w:right w:val="single" w:sz="4" w:space="0" w:color="auto"/>
            </w:tcBorders>
            <w:hideMark/>
          </w:tcPr>
          <w:p w14:paraId="1986985D"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5B8FD6C4" w14:textId="77777777" w:rsidR="00F80FBB" w:rsidRDefault="00F80FBB" w:rsidP="00F80FBB">
            <w:pPr>
              <w:pStyle w:val="TAC"/>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382EF2C6" w14:textId="77777777" w:rsidR="00F80FBB" w:rsidRDefault="00F80FBB" w:rsidP="00F80FBB">
            <w:pPr>
              <w:pStyle w:val="TAC"/>
            </w:pPr>
            <w:r>
              <w:t>19A</w:t>
            </w:r>
          </w:p>
        </w:tc>
        <w:tc>
          <w:tcPr>
            <w:tcW w:w="1417" w:type="dxa"/>
            <w:tcBorders>
              <w:top w:val="single" w:sz="4" w:space="0" w:color="auto"/>
              <w:left w:val="single" w:sz="4" w:space="0" w:color="auto"/>
              <w:bottom w:val="single" w:sz="4" w:space="0" w:color="auto"/>
              <w:right w:val="single" w:sz="4" w:space="0" w:color="auto"/>
            </w:tcBorders>
            <w:hideMark/>
          </w:tcPr>
          <w:p w14:paraId="7C245A09"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199F0FBF" w14:textId="77777777" w:rsidR="00F80FBB" w:rsidRDefault="00F80FBB" w:rsidP="00F80FBB">
            <w:pPr>
              <w:pStyle w:val="TAC"/>
            </w:pPr>
            <w:r>
              <w:t>No</w:t>
            </w:r>
          </w:p>
        </w:tc>
      </w:tr>
      <w:tr w:rsidR="00F80FBB" w14:paraId="257A4DDC"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592177A5" w14:textId="77777777" w:rsidR="00F80FBB" w:rsidRDefault="00F80FBB" w:rsidP="00F80FBB">
            <w:pPr>
              <w:pStyle w:val="TAC"/>
              <w:rPr>
                <w:lang w:eastAsia="fi-FI"/>
              </w:rPr>
            </w:pPr>
            <w:r>
              <w:t>DC_20A_n28A-n78A</w:t>
            </w:r>
          </w:p>
        </w:tc>
        <w:tc>
          <w:tcPr>
            <w:tcW w:w="1700" w:type="dxa"/>
            <w:tcBorders>
              <w:top w:val="single" w:sz="4" w:space="0" w:color="auto"/>
              <w:left w:val="single" w:sz="4" w:space="0" w:color="auto"/>
              <w:bottom w:val="single" w:sz="4" w:space="0" w:color="auto"/>
              <w:right w:val="single" w:sz="4" w:space="0" w:color="auto"/>
            </w:tcBorders>
            <w:hideMark/>
          </w:tcPr>
          <w:p w14:paraId="73F7D885" w14:textId="77777777" w:rsidR="00F80FBB" w:rsidRDefault="00F80FBB" w:rsidP="00F80FBB">
            <w:pPr>
              <w:pStyle w:val="TAC"/>
              <w:rPr>
                <w:lang w:eastAsia="fi-FI"/>
              </w:rPr>
            </w:pPr>
            <w:r>
              <w:t>DC_20A_n28A</w:t>
            </w:r>
          </w:p>
        </w:tc>
        <w:tc>
          <w:tcPr>
            <w:tcW w:w="1417" w:type="dxa"/>
            <w:tcBorders>
              <w:top w:val="single" w:sz="4" w:space="0" w:color="auto"/>
              <w:left w:val="single" w:sz="4" w:space="0" w:color="auto"/>
              <w:bottom w:val="single" w:sz="4" w:space="0" w:color="auto"/>
              <w:right w:val="single" w:sz="4" w:space="0" w:color="auto"/>
            </w:tcBorders>
            <w:hideMark/>
          </w:tcPr>
          <w:p w14:paraId="063A4F85" w14:textId="77777777" w:rsidR="00F80FBB" w:rsidRDefault="00F80FBB" w:rsidP="00F80FBB">
            <w:pPr>
              <w:pStyle w:val="TAC"/>
              <w:rPr>
                <w:lang w:eastAsia="fi-FI"/>
              </w:rPr>
            </w:pPr>
            <w:r>
              <w:t>20A</w:t>
            </w:r>
          </w:p>
        </w:tc>
        <w:tc>
          <w:tcPr>
            <w:tcW w:w="1417" w:type="dxa"/>
            <w:tcBorders>
              <w:top w:val="single" w:sz="4" w:space="0" w:color="auto"/>
              <w:left w:val="single" w:sz="4" w:space="0" w:color="auto"/>
              <w:bottom w:val="single" w:sz="4" w:space="0" w:color="auto"/>
              <w:right w:val="single" w:sz="4" w:space="0" w:color="auto"/>
            </w:tcBorders>
            <w:hideMark/>
          </w:tcPr>
          <w:p w14:paraId="060955B2" w14:textId="77777777" w:rsidR="00F80FBB" w:rsidRDefault="00F80FBB" w:rsidP="00F80FBB">
            <w:pPr>
              <w:pStyle w:val="TAC"/>
              <w:rPr>
                <w:lang w:eastAsia="fi-FI"/>
              </w:rPr>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F293FDE" w14:textId="77777777" w:rsidR="00F80FBB" w:rsidRDefault="00F80FBB" w:rsidP="00F80FBB">
            <w:pPr>
              <w:pStyle w:val="TAC"/>
              <w:rPr>
                <w:lang w:eastAsia="en-GB"/>
              </w:rPr>
            </w:pPr>
            <w:r>
              <w:t>20A</w:t>
            </w:r>
          </w:p>
        </w:tc>
        <w:tc>
          <w:tcPr>
            <w:tcW w:w="1417" w:type="dxa"/>
            <w:tcBorders>
              <w:top w:val="single" w:sz="4" w:space="0" w:color="auto"/>
              <w:left w:val="single" w:sz="4" w:space="0" w:color="auto"/>
              <w:bottom w:val="single" w:sz="4" w:space="0" w:color="auto"/>
              <w:right w:val="single" w:sz="4" w:space="0" w:color="auto"/>
            </w:tcBorders>
            <w:hideMark/>
          </w:tcPr>
          <w:p w14:paraId="5C83F5F2"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4D7F3DFF" w14:textId="77777777" w:rsidR="00F80FBB" w:rsidRDefault="00F80FBB" w:rsidP="00F80FBB">
            <w:pPr>
              <w:pStyle w:val="TAC"/>
            </w:pPr>
            <w:r>
              <w:t>Yes (NR 2CC)</w:t>
            </w:r>
          </w:p>
        </w:tc>
      </w:tr>
      <w:tr w:rsidR="00F80FBB" w14:paraId="44860329" w14:textId="77777777" w:rsidTr="000C604E">
        <w:trPr>
          <w:trHeight w:val="47"/>
        </w:trPr>
        <w:tc>
          <w:tcPr>
            <w:tcW w:w="1985" w:type="dxa"/>
            <w:tcBorders>
              <w:top w:val="nil"/>
              <w:left w:val="single" w:sz="4" w:space="0" w:color="auto"/>
              <w:bottom w:val="single" w:sz="4" w:space="0" w:color="auto"/>
              <w:right w:val="single" w:sz="4" w:space="0" w:color="auto"/>
            </w:tcBorders>
          </w:tcPr>
          <w:p w14:paraId="6009ABD0"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1141EC" w14:textId="77777777" w:rsidR="00F80FBB" w:rsidRDefault="00F80FBB" w:rsidP="00F80FBB">
            <w:pPr>
              <w:pStyle w:val="TAC"/>
            </w:pPr>
            <w:r>
              <w:t>DC_20A_n78A</w:t>
            </w:r>
          </w:p>
        </w:tc>
        <w:tc>
          <w:tcPr>
            <w:tcW w:w="1417" w:type="dxa"/>
            <w:tcBorders>
              <w:top w:val="single" w:sz="4" w:space="0" w:color="auto"/>
              <w:left w:val="single" w:sz="4" w:space="0" w:color="auto"/>
              <w:bottom w:val="single" w:sz="4" w:space="0" w:color="auto"/>
              <w:right w:val="single" w:sz="4" w:space="0" w:color="auto"/>
            </w:tcBorders>
            <w:hideMark/>
          </w:tcPr>
          <w:p w14:paraId="271AE223"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4D6225AA" w14:textId="77777777" w:rsidR="00F80FBB" w:rsidRDefault="00F80FBB" w:rsidP="00F80FBB">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494BD980" w14:textId="77777777" w:rsidR="00F80FBB" w:rsidRDefault="00F80FBB" w:rsidP="00F80FBB">
            <w:pPr>
              <w:pStyle w:val="TAC"/>
            </w:pPr>
            <w:r>
              <w:t>20A</w:t>
            </w:r>
          </w:p>
        </w:tc>
        <w:tc>
          <w:tcPr>
            <w:tcW w:w="1417" w:type="dxa"/>
            <w:tcBorders>
              <w:top w:val="single" w:sz="4" w:space="0" w:color="auto"/>
              <w:left w:val="single" w:sz="4" w:space="0" w:color="auto"/>
              <w:bottom w:val="single" w:sz="4" w:space="0" w:color="auto"/>
              <w:right w:val="single" w:sz="4" w:space="0" w:color="auto"/>
            </w:tcBorders>
            <w:hideMark/>
          </w:tcPr>
          <w:p w14:paraId="7DE3EF2B"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2C5B4580" w14:textId="77777777" w:rsidR="00F80FBB" w:rsidRDefault="00F80FBB" w:rsidP="00F80FBB">
            <w:pPr>
              <w:pStyle w:val="TAC"/>
            </w:pPr>
            <w:r>
              <w:t>No</w:t>
            </w:r>
          </w:p>
        </w:tc>
      </w:tr>
      <w:tr w:rsidR="00F80FBB" w14:paraId="589767FB" w14:textId="77777777" w:rsidTr="000C604E">
        <w:trPr>
          <w:trHeight w:val="47"/>
        </w:trPr>
        <w:tc>
          <w:tcPr>
            <w:tcW w:w="1985" w:type="dxa"/>
            <w:tcBorders>
              <w:top w:val="nil"/>
              <w:left w:val="single" w:sz="4" w:space="0" w:color="auto"/>
              <w:bottom w:val="nil"/>
              <w:right w:val="single" w:sz="4" w:space="0" w:color="auto"/>
            </w:tcBorders>
            <w:hideMark/>
          </w:tcPr>
          <w:p w14:paraId="6434168E" w14:textId="77777777" w:rsidR="00F80FBB" w:rsidRDefault="00F80FBB" w:rsidP="00F80FBB">
            <w:pPr>
              <w:pStyle w:val="TAC"/>
            </w:pPr>
            <w:r>
              <w:t>DC_21A_n1A-n78A</w:t>
            </w:r>
          </w:p>
        </w:tc>
        <w:tc>
          <w:tcPr>
            <w:tcW w:w="1700" w:type="dxa"/>
            <w:tcBorders>
              <w:top w:val="single" w:sz="4" w:space="0" w:color="auto"/>
              <w:left w:val="single" w:sz="4" w:space="0" w:color="auto"/>
              <w:bottom w:val="single" w:sz="4" w:space="0" w:color="auto"/>
              <w:right w:val="single" w:sz="4" w:space="0" w:color="auto"/>
            </w:tcBorders>
            <w:hideMark/>
          </w:tcPr>
          <w:p w14:paraId="3D523D8C"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170FF649"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A67FA80" w14:textId="77777777" w:rsidR="00F80FBB" w:rsidRDefault="00F80FBB" w:rsidP="00F80FBB">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6201F23D"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7FB70405"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B22294E" w14:textId="77777777" w:rsidR="00F80FBB" w:rsidRDefault="00F80FBB" w:rsidP="00F80FBB">
            <w:pPr>
              <w:pStyle w:val="TAC"/>
            </w:pPr>
            <w:r>
              <w:t>Yes (NR 2CC)</w:t>
            </w:r>
          </w:p>
        </w:tc>
      </w:tr>
      <w:tr w:rsidR="00F80FBB" w14:paraId="61E75B01" w14:textId="77777777" w:rsidTr="000C604E">
        <w:trPr>
          <w:trHeight w:val="47"/>
        </w:trPr>
        <w:tc>
          <w:tcPr>
            <w:tcW w:w="1985" w:type="dxa"/>
            <w:tcBorders>
              <w:top w:val="nil"/>
              <w:left w:val="single" w:sz="4" w:space="0" w:color="auto"/>
              <w:bottom w:val="single" w:sz="4" w:space="0" w:color="auto"/>
              <w:right w:val="single" w:sz="4" w:space="0" w:color="auto"/>
            </w:tcBorders>
          </w:tcPr>
          <w:p w14:paraId="437CEF6F"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AFA5AB4" w14:textId="77777777" w:rsidR="00F80FBB" w:rsidRDefault="00F80FBB" w:rsidP="00F80FBB">
            <w:pPr>
              <w:pStyle w:val="TAC"/>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61767C03"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9806A04" w14:textId="77777777" w:rsidR="00F80FBB" w:rsidRDefault="00F80FBB" w:rsidP="00F80FBB">
            <w:pPr>
              <w:pStyle w:val="TAC"/>
            </w:pPr>
            <w:r>
              <w:t>CA_n1A-n78A</w:t>
            </w:r>
          </w:p>
        </w:tc>
        <w:tc>
          <w:tcPr>
            <w:tcW w:w="1417" w:type="dxa"/>
            <w:tcBorders>
              <w:top w:val="single" w:sz="4" w:space="0" w:color="auto"/>
              <w:left w:val="single" w:sz="4" w:space="0" w:color="auto"/>
              <w:bottom w:val="single" w:sz="4" w:space="0" w:color="auto"/>
              <w:right w:val="single" w:sz="4" w:space="0" w:color="auto"/>
            </w:tcBorders>
            <w:hideMark/>
          </w:tcPr>
          <w:p w14:paraId="6E6FD6A5"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38A64D0"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7F4A568D" w14:textId="77777777" w:rsidR="00F80FBB" w:rsidRDefault="00F80FBB" w:rsidP="00F80FBB">
            <w:pPr>
              <w:pStyle w:val="TAC"/>
            </w:pPr>
            <w:r>
              <w:t>No</w:t>
            </w:r>
          </w:p>
        </w:tc>
      </w:tr>
      <w:tr w:rsidR="00F80FBB" w14:paraId="2EE60799" w14:textId="77777777" w:rsidTr="000C604E">
        <w:trPr>
          <w:trHeight w:val="47"/>
        </w:trPr>
        <w:tc>
          <w:tcPr>
            <w:tcW w:w="1985" w:type="dxa"/>
            <w:tcBorders>
              <w:top w:val="nil"/>
              <w:left w:val="single" w:sz="4" w:space="0" w:color="auto"/>
              <w:bottom w:val="nil"/>
              <w:right w:val="single" w:sz="4" w:space="0" w:color="auto"/>
            </w:tcBorders>
            <w:hideMark/>
          </w:tcPr>
          <w:p w14:paraId="039B11E7" w14:textId="77777777" w:rsidR="00F80FBB" w:rsidRDefault="00F80FBB" w:rsidP="00F80FBB">
            <w:pPr>
              <w:pStyle w:val="TAC"/>
            </w:pPr>
            <w:r>
              <w:t>DC_21A_n1A-n79A</w:t>
            </w:r>
          </w:p>
        </w:tc>
        <w:tc>
          <w:tcPr>
            <w:tcW w:w="1700" w:type="dxa"/>
            <w:tcBorders>
              <w:top w:val="single" w:sz="4" w:space="0" w:color="auto"/>
              <w:left w:val="single" w:sz="4" w:space="0" w:color="auto"/>
              <w:bottom w:val="single" w:sz="4" w:space="0" w:color="auto"/>
              <w:right w:val="single" w:sz="4" w:space="0" w:color="auto"/>
            </w:tcBorders>
            <w:hideMark/>
          </w:tcPr>
          <w:p w14:paraId="6F0A8AE7"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027FC4C5"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7AAC6EFD" w14:textId="77777777" w:rsidR="00F80FBB" w:rsidRDefault="00F80FBB" w:rsidP="00F80FBB">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442ACD4F"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91321BF"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2E027242" w14:textId="77777777" w:rsidR="00F80FBB" w:rsidRDefault="00F80FBB" w:rsidP="00F80FBB">
            <w:pPr>
              <w:pStyle w:val="TAC"/>
            </w:pPr>
            <w:r>
              <w:t>Yes (NR 2CC)</w:t>
            </w:r>
          </w:p>
        </w:tc>
      </w:tr>
      <w:tr w:rsidR="00F80FBB" w14:paraId="590129CC" w14:textId="77777777" w:rsidTr="000C604E">
        <w:trPr>
          <w:trHeight w:val="47"/>
        </w:trPr>
        <w:tc>
          <w:tcPr>
            <w:tcW w:w="1985" w:type="dxa"/>
            <w:tcBorders>
              <w:top w:val="nil"/>
              <w:left w:val="single" w:sz="4" w:space="0" w:color="auto"/>
              <w:bottom w:val="single" w:sz="4" w:space="0" w:color="auto"/>
              <w:right w:val="single" w:sz="4" w:space="0" w:color="auto"/>
            </w:tcBorders>
          </w:tcPr>
          <w:p w14:paraId="49BE4635"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3983FFD" w14:textId="77777777" w:rsidR="00F80FBB" w:rsidRDefault="00F80FBB" w:rsidP="00F80FBB">
            <w:pPr>
              <w:pStyle w:val="TAC"/>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22DB937F"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CB626A8" w14:textId="77777777" w:rsidR="00F80FBB" w:rsidRDefault="00F80FBB" w:rsidP="00F80FBB">
            <w:pPr>
              <w:pStyle w:val="TAC"/>
            </w:pPr>
            <w:r>
              <w:t>CA_n1A-n79A</w:t>
            </w:r>
          </w:p>
        </w:tc>
        <w:tc>
          <w:tcPr>
            <w:tcW w:w="1417" w:type="dxa"/>
            <w:tcBorders>
              <w:top w:val="single" w:sz="4" w:space="0" w:color="auto"/>
              <w:left w:val="single" w:sz="4" w:space="0" w:color="auto"/>
              <w:bottom w:val="single" w:sz="4" w:space="0" w:color="auto"/>
              <w:right w:val="single" w:sz="4" w:space="0" w:color="auto"/>
            </w:tcBorders>
            <w:hideMark/>
          </w:tcPr>
          <w:p w14:paraId="52F5EBB9"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F60F93D"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06467B9F" w14:textId="77777777" w:rsidR="00F80FBB" w:rsidRDefault="00F80FBB" w:rsidP="00F80FBB">
            <w:pPr>
              <w:pStyle w:val="TAC"/>
            </w:pPr>
            <w:r>
              <w:t>No</w:t>
            </w:r>
          </w:p>
        </w:tc>
      </w:tr>
      <w:tr w:rsidR="00F80FBB" w14:paraId="62D5A68D" w14:textId="77777777" w:rsidTr="000C604E">
        <w:trPr>
          <w:trHeight w:val="47"/>
        </w:trPr>
        <w:tc>
          <w:tcPr>
            <w:tcW w:w="1985" w:type="dxa"/>
            <w:tcBorders>
              <w:top w:val="nil"/>
              <w:left w:val="single" w:sz="4" w:space="0" w:color="auto"/>
              <w:bottom w:val="nil"/>
              <w:right w:val="single" w:sz="4" w:space="0" w:color="auto"/>
            </w:tcBorders>
            <w:hideMark/>
          </w:tcPr>
          <w:p w14:paraId="1CAD694D" w14:textId="77777777" w:rsidR="00F80FBB" w:rsidRDefault="00F80FBB" w:rsidP="00F80FBB">
            <w:pPr>
              <w:pStyle w:val="TAC"/>
            </w:pPr>
            <w:r>
              <w:t>DC_21A_n28A-n77A</w:t>
            </w:r>
          </w:p>
        </w:tc>
        <w:tc>
          <w:tcPr>
            <w:tcW w:w="1700" w:type="dxa"/>
            <w:tcBorders>
              <w:top w:val="single" w:sz="4" w:space="0" w:color="auto"/>
              <w:left w:val="single" w:sz="4" w:space="0" w:color="auto"/>
              <w:bottom w:val="single" w:sz="4" w:space="0" w:color="auto"/>
              <w:right w:val="single" w:sz="4" w:space="0" w:color="auto"/>
            </w:tcBorders>
            <w:hideMark/>
          </w:tcPr>
          <w:p w14:paraId="43AD81EB" w14:textId="77777777" w:rsidR="00F80FBB" w:rsidRDefault="00F80FBB" w:rsidP="00F80FBB">
            <w:pPr>
              <w:pStyle w:val="TAC"/>
            </w:pPr>
            <w:r>
              <w:t>DC_21A_n28A</w:t>
            </w:r>
          </w:p>
        </w:tc>
        <w:tc>
          <w:tcPr>
            <w:tcW w:w="1417" w:type="dxa"/>
            <w:tcBorders>
              <w:top w:val="single" w:sz="4" w:space="0" w:color="auto"/>
              <w:left w:val="single" w:sz="4" w:space="0" w:color="auto"/>
              <w:bottom w:val="single" w:sz="4" w:space="0" w:color="auto"/>
              <w:right w:val="single" w:sz="4" w:space="0" w:color="auto"/>
            </w:tcBorders>
            <w:hideMark/>
          </w:tcPr>
          <w:p w14:paraId="725DF121"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8F87A3F" w14:textId="77777777" w:rsidR="00F80FBB" w:rsidRDefault="00F80FBB" w:rsidP="00F80FBB">
            <w:pPr>
              <w:pStyle w:val="TAC"/>
            </w:pPr>
            <w:r>
              <w:t>CA_n28A-n77A</w:t>
            </w:r>
          </w:p>
        </w:tc>
        <w:tc>
          <w:tcPr>
            <w:tcW w:w="1417" w:type="dxa"/>
            <w:tcBorders>
              <w:top w:val="single" w:sz="4" w:space="0" w:color="auto"/>
              <w:left w:val="single" w:sz="4" w:space="0" w:color="auto"/>
              <w:bottom w:val="single" w:sz="4" w:space="0" w:color="auto"/>
              <w:right w:val="single" w:sz="4" w:space="0" w:color="auto"/>
            </w:tcBorders>
            <w:hideMark/>
          </w:tcPr>
          <w:p w14:paraId="0F769516"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53422A6F"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2C62BC11" w14:textId="77777777" w:rsidR="00F80FBB" w:rsidRDefault="00F80FBB" w:rsidP="00F80FBB">
            <w:pPr>
              <w:pStyle w:val="TAC"/>
            </w:pPr>
            <w:r>
              <w:t>Yes (NR 2CC)</w:t>
            </w:r>
          </w:p>
        </w:tc>
      </w:tr>
      <w:tr w:rsidR="00F80FBB" w14:paraId="22C82BC4" w14:textId="77777777" w:rsidTr="000C604E">
        <w:trPr>
          <w:trHeight w:val="47"/>
        </w:trPr>
        <w:tc>
          <w:tcPr>
            <w:tcW w:w="1985" w:type="dxa"/>
            <w:tcBorders>
              <w:top w:val="nil"/>
              <w:left w:val="single" w:sz="4" w:space="0" w:color="auto"/>
              <w:bottom w:val="single" w:sz="4" w:space="0" w:color="auto"/>
              <w:right w:val="single" w:sz="4" w:space="0" w:color="auto"/>
            </w:tcBorders>
          </w:tcPr>
          <w:p w14:paraId="396348EA"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0F0FCBF" w14:textId="77777777" w:rsidR="00F80FBB" w:rsidRDefault="00F80FBB" w:rsidP="00F80FBB">
            <w:pPr>
              <w:pStyle w:val="TAC"/>
            </w:pPr>
            <w:r>
              <w:t>DC_21A_n77A</w:t>
            </w:r>
          </w:p>
        </w:tc>
        <w:tc>
          <w:tcPr>
            <w:tcW w:w="1417" w:type="dxa"/>
            <w:tcBorders>
              <w:top w:val="single" w:sz="4" w:space="0" w:color="auto"/>
              <w:left w:val="single" w:sz="4" w:space="0" w:color="auto"/>
              <w:bottom w:val="single" w:sz="4" w:space="0" w:color="auto"/>
              <w:right w:val="single" w:sz="4" w:space="0" w:color="auto"/>
            </w:tcBorders>
            <w:hideMark/>
          </w:tcPr>
          <w:p w14:paraId="281CE6A8"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77C98881" w14:textId="77777777" w:rsidR="00F80FBB" w:rsidRDefault="00F80FBB" w:rsidP="00F80FBB">
            <w:pPr>
              <w:pStyle w:val="TAC"/>
            </w:pPr>
            <w:r>
              <w:t>CA_n28A-n77A</w:t>
            </w:r>
          </w:p>
        </w:tc>
        <w:tc>
          <w:tcPr>
            <w:tcW w:w="1417" w:type="dxa"/>
            <w:tcBorders>
              <w:top w:val="single" w:sz="4" w:space="0" w:color="auto"/>
              <w:left w:val="single" w:sz="4" w:space="0" w:color="auto"/>
              <w:bottom w:val="single" w:sz="4" w:space="0" w:color="auto"/>
              <w:right w:val="single" w:sz="4" w:space="0" w:color="auto"/>
            </w:tcBorders>
            <w:hideMark/>
          </w:tcPr>
          <w:p w14:paraId="0986B607"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001D315" w14:textId="77777777" w:rsidR="00F80FBB" w:rsidRDefault="00F80FBB" w:rsidP="00F80FBB">
            <w:pPr>
              <w:pStyle w:val="TAC"/>
            </w:pPr>
            <w:r>
              <w:t>n77A</w:t>
            </w:r>
          </w:p>
        </w:tc>
        <w:tc>
          <w:tcPr>
            <w:tcW w:w="1417" w:type="dxa"/>
            <w:tcBorders>
              <w:top w:val="single" w:sz="4" w:space="0" w:color="auto"/>
              <w:left w:val="single" w:sz="4" w:space="0" w:color="auto"/>
              <w:bottom w:val="single" w:sz="4" w:space="0" w:color="auto"/>
              <w:right w:val="single" w:sz="4" w:space="0" w:color="auto"/>
            </w:tcBorders>
            <w:hideMark/>
          </w:tcPr>
          <w:p w14:paraId="310B8A5F" w14:textId="77777777" w:rsidR="00F80FBB" w:rsidRDefault="00F80FBB" w:rsidP="00F80FBB">
            <w:pPr>
              <w:pStyle w:val="TAC"/>
            </w:pPr>
            <w:r>
              <w:t>No</w:t>
            </w:r>
          </w:p>
        </w:tc>
      </w:tr>
      <w:tr w:rsidR="00F80FBB" w14:paraId="063B99FA" w14:textId="77777777" w:rsidTr="000C604E">
        <w:trPr>
          <w:trHeight w:val="47"/>
        </w:trPr>
        <w:tc>
          <w:tcPr>
            <w:tcW w:w="1985" w:type="dxa"/>
            <w:tcBorders>
              <w:top w:val="nil"/>
              <w:left w:val="single" w:sz="4" w:space="0" w:color="auto"/>
              <w:bottom w:val="nil"/>
              <w:right w:val="single" w:sz="4" w:space="0" w:color="auto"/>
            </w:tcBorders>
            <w:hideMark/>
          </w:tcPr>
          <w:p w14:paraId="7443BC17" w14:textId="77777777" w:rsidR="00F80FBB" w:rsidRDefault="00F80FBB" w:rsidP="00F80FBB">
            <w:pPr>
              <w:pStyle w:val="TAC"/>
            </w:pPr>
            <w:r>
              <w:t>DC_21A_n28A-n78A</w:t>
            </w:r>
          </w:p>
        </w:tc>
        <w:tc>
          <w:tcPr>
            <w:tcW w:w="1700" w:type="dxa"/>
            <w:tcBorders>
              <w:top w:val="single" w:sz="4" w:space="0" w:color="auto"/>
              <w:left w:val="single" w:sz="4" w:space="0" w:color="auto"/>
              <w:bottom w:val="single" w:sz="4" w:space="0" w:color="auto"/>
              <w:right w:val="single" w:sz="4" w:space="0" w:color="auto"/>
            </w:tcBorders>
            <w:hideMark/>
          </w:tcPr>
          <w:p w14:paraId="6593BFE8" w14:textId="77777777" w:rsidR="00F80FBB" w:rsidRDefault="00F80FBB" w:rsidP="00F80FBB">
            <w:pPr>
              <w:pStyle w:val="TAC"/>
            </w:pPr>
            <w:r>
              <w:t>DC_21A_n28A</w:t>
            </w:r>
          </w:p>
        </w:tc>
        <w:tc>
          <w:tcPr>
            <w:tcW w:w="1417" w:type="dxa"/>
            <w:tcBorders>
              <w:top w:val="single" w:sz="4" w:space="0" w:color="auto"/>
              <w:left w:val="single" w:sz="4" w:space="0" w:color="auto"/>
              <w:bottom w:val="single" w:sz="4" w:space="0" w:color="auto"/>
              <w:right w:val="single" w:sz="4" w:space="0" w:color="auto"/>
            </w:tcBorders>
            <w:hideMark/>
          </w:tcPr>
          <w:p w14:paraId="7036035E"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632C100D" w14:textId="77777777" w:rsidR="00F80FBB" w:rsidRDefault="00F80FBB" w:rsidP="00F80FBB">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2C70B9EF"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7B99DF49"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5917EF13" w14:textId="77777777" w:rsidR="00F80FBB" w:rsidRDefault="00F80FBB" w:rsidP="00F80FBB">
            <w:pPr>
              <w:pStyle w:val="TAC"/>
            </w:pPr>
            <w:r>
              <w:t>Yes (NR 2CC)</w:t>
            </w:r>
          </w:p>
        </w:tc>
      </w:tr>
      <w:tr w:rsidR="00F80FBB" w14:paraId="529C3D11" w14:textId="77777777" w:rsidTr="000C604E">
        <w:trPr>
          <w:trHeight w:val="47"/>
        </w:trPr>
        <w:tc>
          <w:tcPr>
            <w:tcW w:w="1985" w:type="dxa"/>
            <w:tcBorders>
              <w:top w:val="nil"/>
              <w:left w:val="single" w:sz="4" w:space="0" w:color="auto"/>
              <w:bottom w:val="single" w:sz="4" w:space="0" w:color="auto"/>
              <w:right w:val="single" w:sz="4" w:space="0" w:color="auto"/>
            </w:tcBorders>
          </w:tcPr>
          <w:p w14:paraId="378EB8C7"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9538388" w14:textId="77777777" w:rsidR="00F80FBB" w:rsidRDefault="00F80FBB" w:rsidP="00F80FBB">
            <w:pPr>
              <w:pStyle w:val="TAC"/>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13E9DF10"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0E1F1699" w14:textId="77777777" w:rsidR="00F80FBB" w:rsidRDefault="00F80FBB" w:rsidP="00F80FBB">
            <w:pPr>
              <w:pStyle w:val="TAC"/>
            </w:pPr>
            <w:r>
              <w:t>CA_n28A-n78A</w:t>
            </w:r>
          </w:p>
        </w:tc>
        <w:tc>
          <w:tcPr>
            <w:tcW w:w="1417" w:type="dxa"/>
            <w:tcBorders>
              <w:top w:val="single" w:sz="4" w:space="0" w:color="auto"/>
              <w:left w:val="single" w:sz="4" w:space="0" w:color="auto"/>
              <w:bottom w:val="single" w:sz="4" w:space="0" w:color="auto"/>
              <w:right w:val="single" w:sz="4" w:space="0" w:color="auto"/>
            </w:tcBorders>
            <w:hideMark/>
          </w:tcPr>
          <w:p w14:paraId="59B29E62"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472F549"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938C9A3" w14:textId="77777777" w:rsidR="00F80FBB" w:rsidRDefault="00F80FBB" w:rsidP="00F80FBB">
            <w:pPr>
              <w:pStyle w:val="TAC"/>
            </w:pPr>
            <w:r>
              <w:t>No</w:t>
            </w:r>
          </w:p>
        </w:tc>
      </w:tr>
      <w:tr w:rsidR="00F80FBB" w14:paraId="5CCCE1A9" w14:textId="77777777" w:rsidTr="000C604E">
        <w:trPr>
          <w:trHeight w:val="47"/>
        </w:trPr>
        <w:tc>
          <w:tcPr>
            <w:tcW w:w="1985" w:type="dxa"/>
            <w:tcBorders>
              <w:top w:val="nil"/>
              <w:left w:val="single" w:sz="4" w:space="0" w:color="auto"/>
              <w:bottom w:val="nil"/>
              <w:right w:val="single" w:sz="4" w:space="0" w:color="auto"/>
            </w:tcBorders>
            <w:hideMark/>
          </w:tcPr>
          <w:p w14:paraId="4EDFA09F" w14:textId="77777777" w:rsidR="00F80FBB" w:rsidRDefault="00F80FBB" w:rsidP="00F80FBB">
            <w:pPr>
              <w:pStyle w:val="TAC"/>
            </w:pPr>
            <w:r>
              <w:t>DC_21A_n28A-n79A</w:t>
            </w:r>
          </w:p>
        </w:tc>
        <w:tc>
          <w:tcPr>
            <w:tcW w:w="1700" w:type="dxa"/>
            <w:tcBorders>
              <w:top w:val="single" w:sz="4" w:space="0" w:color="auto"/>
              <w:left w:val="single" w:sz="4" w:space="0" w:color="auto"/>
              <w:bottom w:val="single" w:sz="4" w:space="0" w:color="auto"/>
              <w:right w:val="single" w:sz="4" w:space="0" w:color="auto"/>
            </w:tcBorders>
            <w:hideMark/>
          </w:tcPr>
          <w:p w14:paraId="7421DFBB" w14:textId="77777777" w:rsidR="00F80FBB" w:rsidRDefault="00F80FBB" w:rsidP="00F80FBB">
            <w:pPr>
              <w:pStyle w:val="TAC"/>
            </w:pPr>
            <w:r>
              <w:t>DC_21A_n28A</w:t>
            </w:r>
          </w:p>
        </w:tc>
        <w:tc>
          <w:tcPr>
            <w:tcW w:w="1417" w:type="dxa"/>
            <w:tcBorders>
              <w:top w:val="single" w:sz="4" w:space="0" w:color="auto"/>
              <w:left w:val="single" w:sz="4" w:space="0" w:color="auto"/>
              <w:bottom w:val="single" w:sz="4" w:space="0" w:color="auto"/>
              <w:right w:val="single" w:sz="4" w:space="0" w:color="auto"/>
            </w:tcBorders>
            <w:hideMark/>
          </w:tcPr>
          <w:p w14:paraId="5290FF52"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1F9FC655" w14:textId="77777777" w:rsidR="00F80FBB" w:rsidRDefault="00F80FBB" w:rsidP="00F80FBB">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4F8860AD"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DF1B6B9" w14:textId="77777777" w:rsidR="00F80FBB" w:rsidRDefault="00F80FBB" w:rsidP="00F80FBB">
            <w:pPr>
              <w:pStyle w:val="TAC"/>
            </w:pPr>
            <w:r>
              <w:t>n28A</w:t>
            </w:r>
          </w:p>
        </w:tc>
        <w:tc>
          <w:tcPr>
            <w:tcW w:w="1417" w:type="dxa"/>
            <w:tcBorders>
              <w:top w:val="single" w:sz="4" w:space="0" w:color="auto"/>
              <w:left w:val="single" w:sz="4" w:space="0" w:color="auto"/>
              <w:bottom w:val="single" w:sz="4" w:space="0" w:color="auto"/>
              <w:right w:val="single" w:sz="4" w:space="0" w:color="auto"/>
            </w:tcBorders>
            <w:hideMark/>
          </w:tcPr>
          <w:p w14:paraId="7CFBA3EE" w14:textId="77777777" w:rsidR="00F80FBB" w:rsidRDefault="00F80FBB" w:rsidP="00F80FBB">
            <w:pPr>
              <w:pStyle w:val="TAC"/>
            </w:pPr>
            <w:r>
              <w:t>Yes (NR 2CC)</w:t>
            </w:r>
          </w:p>
        </w:tc>
      </w:tr>
      <w:tr w:rsidR="00F80FBB" w14:paraId="7E75CD42" w14:textId="77777777" w:rsidTr="000C604E">
        <w:trPr>
          <w:trHeight w:val="47"/>
        </w:trPr>
        <w:tc>
          <w:tcPr>
            <w:tcW w:w="1985" w:type="dxa"/>
            <w:tcBorders>
              <w:top w:val="nil"/>
              <w:left w:val="single" w:sz="4" w:space="0" w:color="auto"/>
              <w:bottom w:val="single" w:sz="4" w:space="0" w:color="auto"/>
              <w:right w:val="single" w:sz="4" w:space="0" w:color="auto"/>
            </w:tcBorders>
          </w:tcPr>
          <w:p w14:paraId="3AFA0881" w14:textId="77777777" w:rsidR="00F80FBB" w:rsidRDefault="00F80FBB" w:rsidP="00F80FB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251D39" w14:textId="77777777" w:rsidR="00F80FBB" w:rsidRDefault="00F80FBB" w:rsidP="00F80FBB">
            <w:pPr>
              <w:pStyle w:val="TAC"/>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1BDEDDD0"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4FF040B0" w14:textId="77777777" w:rsidR="00F80FBB" w:rsidRDefault="00F80FBB" w:rsidP="00F80FBB">
            <w:pPr>
              <w:pStyle w:val="TAC"/>
            </w:pPr>
            <w:r>
              <w:t>CA_n28A-n79A</w:t>
            </w:r>
          </w:p>
        </w:tc>
        <w:tc>
          <w:tcPr>
            <w:tcW w:w="1417" w:type="dxa"/>
            <w:tcBorders>
              <w:top w:val="single" w:sz="4" w:space="0" w:color="auto"/>
              <w:left w:val="single" w:sz="4" w:space="0" w:color="auto"/>
              <w:bottom w:val="single" w:sz="4" w:space="0" w:color="auto"/>
              <w:right w:val="single" w:sz="4" w:space="0" w:color="auto"/>
            </w:tcBorders>
            <w:hideMark/>
          </w:tcPr>
          <w:p w14:paraId="4EEE8EC1"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30E774C1"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3A76E682" w14:textId="77777777" w:rsidR="00F80FBB" w:rsidRDefault="00F80FBB" w:rsidP="00F80FBB">
            <w:pPr>
              <w:pStyle w:val="TAC"/>
            </w:pPr>
            <w:r>
              <w:t>No</w:t>
            </w:r>
          </w:p>
        </w:tc>
      </w:tr>
      <w:tr w:rsidR="00F80FBB" w14:paraId="37297341"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08505A7C" w14:textId="77777777" w:rsidR="00F80FBB" w:rsidRDefault="00F80FBB" w:rsidP="00F80FBB">
            <w:pPr>
              <w:pStyle w:val="TAC"/>
            </w:pPr>
            <w:r>
              <w:t>DC_21A-42A_n1A</w:t>
            </w:r>
          </w:p>
        </w:tc>
        <w:tc>
          <w:tcPr>
            <w:tcW w:w="1700" w:type="dxa"/>
            <w:tcBorders>
              <w:top w:val="single" w:sz="4" w:space="0" w:color="auto"/>
              <w:left w:val="single" w:sz="4" w:space="0" w:color="auto"/>
              <w:bottom w:val="single" w:sz="4" w:space="0" w:color="auto"/>
              <w:right w:val="single" w:sz="4" w:space="0" w:color="auto"/>
            </w:tcBorders>
            <w:hideMark/>
          </w:tcPr>
          <w:p w14:paraId="0DAC041E"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1B26A7CD" w14:textId="77777777" w:rsidR="00F80FBB" w:rsidRDefault="00F80FBB" w:rsidP="00F80FBB">
            <w:pPr>
              <w:pStyle w:val="TAC"/>
            </w:pPr>
            <w:r>
              <w:t>CA_21A-42A</w:t>
            </w:r>
          </w:p>
        </w:tc>
        <w:tc>
          <w:tcPr>
            <w:tcW w:w="1417" w:type="dxa"/>
            <w:tcBorders>
              <w:top w:val="single" w:sz="4" w:space="0" w:color="auto"/>
              <w:left w:val="single" w:sz="4" w:space="0" w:color="auto"/>
              <w:bottom w:val="single" w:sz="4" w:space="0" w:color="auto"/>
              <w:right w:val="single" w:sz="4" w:space="0" w:color="auto"/>
            </w:tcBorders>
            <w:hideMark/>
          </w:tcPr>
          <w:p w14:paraId="35002017"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60DBEA2B"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6FB36F53"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51C2BF15" w14:textId="77777777" w:rsidR="00F80FBB" w:rsidRDefault="00F80FBB" w:rsidP="00F80FBB">
            <w:pPr>
              <w:pStyle w:val="TAC"/>
            </w:pPr>
            <w:r>
              <w:t>No</w:t>
            </w:r>
          </w:p>
        </w:tc>
      </w:tr>
      <w:tr w:rsidR="00F80FBB" w14:paraId="18642B8A" w14:textId="77777777" w:rsidTr="000C604E">
        <w:trPr>
          <w:trHeight w:val="47"/>
        </w:trPr>
        <w:tc>
          <w:tcPr>
            <w:tcW w:w="1985" w:type="dxa"/>
            <w:tcBorders>
              <w:top w:val="nil"/>
              <w:left w:val="single" w:sz="4" w:space="0" w:color="auto"/>
              <w:bottom w:val="single" w:sz="4" w:space="0" w:color="auto"/>
              <w:right w:val="single" w:sz="4" w:space="0" w:color="auto"/>
            </w:tcBorders>
            <w:hideMark/>
          </w:tcPr>
          <w:p w14:paraId="4C374A4C" w14:textId="77777777" w:rsidR="00F80FBB" w:rsidRDefault="00F80FBB" w:rsidP="00F80FBB">
            <w:pPr>
              <w:pStyle w:val="TAC"/>
            </w:pPr>
            <w:r>
              <w:t>DC_21A-42C_n1A</w:t>
            </w:r>
          </w:p>
        </w:tc>
        <w:tc>
          <w:tcPr>
            <w:tcW w:w="1700" w:type="dxa"/>
            <w:tcBorders>
              <w:top w:val="single" w:sz="4" w:space="0" w:color="auto"/>
              <w:left w:val="single" w:sz="4" w:space="0" w:color="auto"/>
              <w:bottom w:val="single" w:sz="4" w:space="0" w:color="auto"/>
              <w:right w:val="single" w:sz="4" w:space="0" w:color="auto"/>
            </w:tcBorders>
            <w:hideMark/>
          </w:tcPr>
          <w:p w14:paraId="002A1C9B" w14:textId="77777777" w:rsidR="00F80FBB" w:rsidRDefault="00F80FBB" w:rsidP="00F80FBB">
            <w:pPr>
              <w:pStyle w:val="TAC"/>
            </w:pPr>
            <w:r>
              <w:t>DC_21A_n1A</w:t>
            </w:r>
          </w:p>
        </w:tc>
        <w:tc>
          <w:tcPr>
            <w:tcW w:w="1417" w:type="dxa"/>
            <w:tcBorders>
              <w:top w:val="single" w:sz="4" w:space="0" w:color="auto"/>
              <w:left w:val="single" w:sz="4" w:space="0" w:color="auto"/>
              <w:bottom w:val="single" w:sz="4" w:space="0" w:color="auto"/>
              <w:right w:val="single" w:sz="4" w:space="0" w:color="auto"/>
            </w:tcBorders>
            <w:hideMark/>
          </w:tcPr>
          <w:p w14:paraId="6A98155C" w14:textId="77777777" w:rsidR="00F80FBB" w:rsidRDefault="00F80FBB" w:rsidP="00F80FBB">
            <w:pPr>
              <w:pStyle w:val="TAC"/>
            </w:pPr>
            <w:r>
              <w:t>CA_21A-42C</w:t>
            </w:r>
          </w:p>
        </w:tc>
        <w:tc>
          <w:tcPr>
            <w:tcW w:w="1417" w:type="dxa"/>
            <w:tcBorders>
              <w:top w:val="single" w:sz="4" w:space="0" w:color="auto"/>
              <w:left w:val="single" w:sz="4" w:space="0" w:color="auto"/>
              <w:bottom w:val="single" w:sz="4" w:space="0" w:color="auto"/>
              <w:right w:val="single" w:sz="4" w:space="0" w:color="auto"/>
            </w:tcBorders>
            <w:hideMark/>
          </w:tcPr>
          <w:p w14:paraId="67786D52"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1206D788" w14:textId="77777777" w:rsidR="00F80FBB" w:rsidRDefault="00F80FBB" w:rsidP="00F80FBB">
            <w:pPr>
              <w:pStyle w:val="TAC"/>
            </w:pPr>
            <w:r>
              <w:t>21A</w:t>
            </w:r>
          </w:p>
        </w:tc>
        <w:tc>
          <w:tcPr>
            <w:tcW w:w="1417" w:type="dxa"/>
            <w:tcBorders>
              <w:top w:val="single" w:sz="4" w:space="0" w:color="auto"/>
              <w:left w:val="single" w:sz="4" w:space="0" w:color="auto"/>
              <w:bottom w:val="single" w:sz="4" w:space="0" w:color="auto"/>
              <w:right w:val="single" w:sz="4" w:space="0" w:color="auto"/>
            </w:tcBorders>
            <w:hideMark/>
          </w:tcPr>
          <w:p w14:paraId="2B872FBC" w14:textId="77777777" w:rsidR="00F80FBB" w:rsidRDefault="00F80FBB" w:rsidP="00F80FBB">
            <w:pPr>
              <w:pStyle w:val="TAC"/>
            </w:pPr>
            <w:r>
              <w:t>n1A</w:t>
            </w:r>
          </w:p>
        </w:tc>
        <w:tc>
          <w:tcPr>
            <w:tcW w:w="1417" w:type="dxa"/>
            <w:tcBorders>
              <w:top w:val="single" w:sz="4" w:space="0" w:color="auto"/>
              <w:left w:val="single" w:sz="4" w:space="0" w:color="auto"/>
              <w:bottom w:val="single" w:sz="4" w:space="0" w:color="auto"/>
              <w:right w:val="single" w:sz="4" w:space="0" w:color="auto"/>
            </w:tcBorders>
            <w:hideMark/>
          </w:tcPr>
          <w:p w14:paraId="7C3F0307" w14:textId="77777777" w:rsidR="00F80FBB" w:rsidRDefault="00F80FBB" w:rsidP="00F80FBB">
            <w:pPr>
              <w:pStyle w:val="TAC"/>
            </w:pPr>
            <w:r>
              <w:t>No</w:t>
            </w:r>
          </w:p>
        </w:tc>
      </w:tr>
      <w:tr w:rsidR="00F80FBB" w14:paraId="02626F86"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55E71AAF" w14:textId="77777777" w:rsidR="00F80FBB" w:rsidRDefault="00F80FBB" w:rsidP="00F80FBB">
            <w:pPr>
              <w:pStyle w:val="TAC"/>
              <w:rPr>
                <w:lang w:eastAsia="fi-FI"/>
              </w:rPr>
            </w:pPr>
            <w:r>
              <w:t>DC_21A-42A_n78A</w:t>
            </w:r>
          </w:p>
        </w:tc>
        <w:tc>
          <w:tcPr>
            <w:tcW w:w="1700" w:type="dxa"/>
            <w:tcBorders>
              <w:top w:val="single" w:sz="4" w:space="0" w:color="auto"/>
              <w:left w:val="single" w:sz="4" w:space="0" w:color="auto"/>
              <w:bottom w:val="single" w:sz="4" w:space="0" w:color="auto"/>
              <w:right w:val="single" w:sz="4" w:space="0" w:color="auto"/>
            </w:tcBorders>
            <w:hideMark/>
          </w:tcPr>
          <w:p w14:paraId="1DF78557"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3BC3254F" w14:textId="77777777" w:rsidR="00F80FBB" w:rsidRDefault="00F80FBB" w:rsidP="00F80FBB">
            <w:pPr>
              <w:pStyle w:val="TAC"/>
              <w:rPr>
                <w:lang w:eastAsia="fi-FI"/>
              </w:rPr>
            </w:pPr>
            <w:r>
              <w:t>CA_21A-42A</w:t>
            </w:r>
          </w:p>
        </w:tc>
        <w:tc>
          <w:tcPr>
            <w:tcW w:w="1417" w:type="dxa"/>
            <w:tcBorders>
              <w:top w:val="single" w:sz="4" w:space="0" w:color="auto"/>
              <w:left w:val="single" w:sz="4" w:space="0" w:color="auto"/>
              <w:bottom w:val="single" w:sz="4" w:space="0" w:color="auto"/>
              <w:right w:val="single" w:sz="4" w:space="0" w:color="auto"/>
            </w:tcBorders>
            <w:hideMark/>
          </w:tcPr>
          <w:p w14:paraId="487B2536"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374F5678"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79B508DD"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1220D3B" w14:textId="77777777" w:rsidR="00F80FBB" w:rsidRDefault="00F80FBB" w:rsidP="00F80FBB">
            <w:pPr>
              <w:pStyle w:val="TAC"/>
            </w:pPr>
            <w:r>
              <w:t>No</w:t>
            </w:r>
          </w:p>
        </w:tc>
      </w:tr>
      <w:tr w:rsidR="00F80FBB" w14:paraId="4E40269D"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155D080D" w14:textId="77777777" w:rsidR="00F80FBB" w:rsidRDefault="00F80FBB" w:rsidP="00F80FBB">
            <w:pPr>
              <w:pStyle w:val="TAC"/>
              <w:rPr>
                <w:lang w:eastAsia="fi-FI"/>
              </w:rPr>
            </w:pPr>
            <w:r>
              <w:t>DC_21A-42C_n78A</w:t>
            </w:r>
          </w:p>
        </w:tc>
        <w:tc>
          <w:tcPr>
            <w:tcW w:w="1700" w:type="dxa"/>
            <w:tcBorders>
              <w:top w:val="single" w:sz="4" w:space="0" w:color="auto"/>
              <w:left w:val="single" w:sz="4" w:space="0" w:color="auto"/>
              <w:bottom w:val="single" w:sz="4" w:space="0" w:color="auto"/>
              <w:right w:val="single" w:sz="4" w:space="0" w:color="auto"/>
            </w:tcBorders>
            <w:hideMark/>
          </w:tcPr>
          <w:p w14:paraId="2D0AA02F"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0BB0042B" w14:textId="77777777" w:rsidR="00F80FBB" w:rsidRDefault="00F80FBB" w:rsidP="00F80FBB">
            <w:pPr>
              <w:pStyle w:val="TAC"/>
              <w:rPr>
                <w:lang w:eastAsia="fi-FI"/>
              </w:rPr>
            </w:pPr>
            <w:r>
              <w:t>CA_21A-42C</w:t>
            </w:r>
          </w:p>
        </w:tc>
        <w:tc>
          <w:tcPr>
            <w:tcW w:w="1417" w:type="dxa"/>
            <w:tcBorders>
              <w:top w:val="single" w:sz="4" w:space="0" w:color="auto"/>
              <w:left w:val="single" w:sz="4" w:space="0" w:color="auto"/>
              <w:bottom w:val="single" w:sz="4" w:space="0" w:color="auto"/>
              <w:right w:val="single" w:sz="4" w:space="0" w:color="auto"/>
            </w:tcBorders>
            <w:hideMark/>
          </w:tcPr>
          <w:p w14:paraId="7A9C97F8" w14:textId="77777777" w:rsidR="00F80FBB" w:rsidRDefault="00F80FBB" w:rsidP="00F80FBB">
            <w:pPr>
              <w:pStyle w:val="TAC"/>
              <w:rPr>
                <w:lang w:eastAsia="fi-FI"/>
              </w:rPr>
            </w:pPr>
            <w:r>
              <w:t>n78A</w:t>
            </w:r>
          </w:p>
        </w:tc>
        <w:tc>
          <w:tcPr>
            <w:tcW w:w="1417" w:type="dxa"/>
            <w:tcBorders>
              <w:top w:val="single" w:sz="4" w:space="0" w:color="auto"/>
              <w:left w:val="single" w:sz="4" w:space="0" w:color="auto"/>
              <w:bottom w:val="single" w:sz="4" w:space="0" w:color="auto"/>
              <w:right w:val="single" w:sz="4" w:space="0" w:color="auto"/>
            </w:tcBorders>
            <w:hideMark/>
          </w:tcPr>
          <w:p w14:paraId="647F07B1"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78570237"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3CFCEDEB" w14:textId="77777777" w:rsidR="00F80FBB" w:rsidRDefault="00F80FBB" w:rsidP="00F80FBB">
            <w:pPr>
              <w:pStyle w:val="TAC"/>
            </w:pPr>
            <w:r>
              <w:t>No</w:t>
            </w:r>
          </w:p>
        </w:tc>
      </w:tr>
      <w:tr w:rsidR="00F80FBB" w14:paraId="6D5DCA16"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0E163180" w14:textId="77777777" w:rsidR="00F80FBB" w:rsidRDefault="00F80FBB" w:rsidP="00F80FBB">
            <w:pPr>
              <w:pStyle w:val="TAC"/>
              <w:rPr>
                <w:lang w:eastAsia="fi-FI"/>
              </w:rPr>
            </w:pPr>
            <w:r>
              <w:t>DC_21A-42A_n79A</w:t>
            </w:r>
          </w:p>
        </w:tc>
        <w:tc>
          <w:tcPr>
            <w:tcW w:w="1700" w:type="dxa"/>
            <w:tcBorders>
              <w:top w:val="single" w:sz="4" w:space="0" w:color="auto"/>
              <w:left w:val="single" w:sz="4" w:space="0" w:color="auto"/>
              <w:bottom w:val="single" w:sz="4" w:space="0" w:color="auto"/>
              <w:right w:val="single" w:sz="4" w:space="0" w:color="auto"/>
            </w:tcBorders>
            <w:hideMark/>
          </w:tcPr>
          <w:p w14:paraId="0475B486"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329B34EC" w14:textId="77777777" w:rsidR="00F80FBB" w:rsidRDefault="00F80FBB" w:rsidP="00F80FBB">
            <w:pPr>
              <w:pStyle w:val="TAC"/>
              <w:rPr>
                <w:lang w:eastAsia="fi-FI"/>
              </w:rPr>
            </w:pPr>
            <w:r>
              <w:t>CA_21A-42A</w:t>
            </w:r>
          </w:p>
        </w:tc>
        <w:tc>
          <w:tcPr>
            <w:tcW w:w="1417" w:type="dxa"/>
            <w:tcBorders>
              <w:top w:val="single" w:sz="4" w:space="0" w:color="auto"/>
              <w:left w:val="single" w:sz="4" w:space="0" w:color="auto"/>
              <w:bottom w:val="single" w:sz="4" w:space="0" w:color="auto"/>
              <w:right w:val="single" w:sz="4" w:space="0" w:color="auto"/>
            </w:tcBorders>
            <w:hideMark/>
          </w:tcPr>
          <w:p w14:paraId="074A1D13"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414A257D"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548D001B"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4049E187" w14:textId="77777777" w:rsidR="00F80FBB" w:rsidRDefault="00F80FBB" w:rsidP="00F80FBB">
            <w:pPr>
              <w:pStyle w:val="TAC"/>
            </w:pPr>
            <w:r>
              <w:t>No</w:t>
            </w:r>
          </w:p>
        </w:tc>
      </w:tr>
      <w:tr w:rsidR="00F80FBB" w14:paraId="03919554" w14:textId="77777777" w:rsidTr="000C604E">
        <w:trPr>
          <w:trHeight w:val="47"/>
        </w:trPr>
        <w:tc>
          <w:tcPr>
            <w:tcW w:w="1985" w:type="dxa"/>
            <w:tcBorders>
              <w:top w:val="single" w:sz="4" w:space="0" w:color="auto"/>
              <w:left w:val="single" w:sz="4" w:space="0" w:color="auto"/>
              <w:bottom w:val="single" w:sz="4" w:space="0" w:color="auto"/>
              <w:right w:val="single" w:sz="4" w:space="0" w:color="auto"/>
            </w:tcBorders>
            <w:hideMark/>
          </w:tcPr>
          <w:p w14:paraId="421EAA39" w14:textId="77777777" w:rsidR="00F80FBB" w:rsidRDefault="00F80FBB" w:rsidP="00F80FBB">
            <w:pPr>
              <w:pStyle w:val="TAC"/>
              <w:rPr>
                <w:lang w:eastAsia="fi-FI"/>
              </w:rPr>
            </w:pPr>
            <w:r>
              <w:t>DC_21A-42C_n79A</w:t>
            </w:r>
          </w:p>
        </w:tc>
        <w:tc>
          <w:tcPr>
            <w:tcW w:w="1700" w:type="dxa"/>
            <w:tcBorders>
              <w:top w:val="single" w:sz="4" w:space="0" w:color="auto"/>
              <w:left w:val="single" w:sz="4" w:space="0" w:color="auto"/>
              <w:bottom w:val="single" w:sz="4" w:space="0" w:color="auto"/>
              <w:right w:val="single" w:sz="4" w:space="0" w:color="auto"/>
            </w:tcBorders>
            <w:hideMark/>
          </w:tcPr>
          <w:p w14:paraId="2D752CD7"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03460FAC" w14:textId="77777777" w:rsidR="00F80FBB" w:rsidRDefault="00F80FBB" w:rsidP="00F80FBB">
            <w:pPr>
              <w:pStyle w:val="TAC"/>
              <w:rPr>
                <w:lang w:eastAsia="fi-FI"/>
              </w:rPr>
            </w:pPr>
            <w:r>
              <w:t>CA_21A-42C</w:t>
            </w:r>
          </w:p>
        </w:tc>
        <w:tc>
          <w:tcPr>
            <w:tcW w:w="1417" w:type="dxa"/>
            <w:tcBorders>
              <w:top w:val="single" w:sz="4" w:space="0" w:color="auto"/>
              <w:left w:val="single" w:sz="4" w:space="0" w:color="auto"/>
              <w:bottom w:val="single" w:sz="4" w:space="0" w:color="auto"/>
              <w:right w:val="single" w:sz="4" w:space="0" w:color="auto"/>
            </w:tcBorders>
            <w:hideMark/>
          </w:tcPr>
          <w:p w14:paraId="31D3EB9D" w14:textId="77777777" w:rsidR="00F80FBB" w:rsidRDefault="00F80FBB" w:rsidP="00F80FBB">
            <w:pPr>
              <w:pStyle w:val="TAC"/>
              <w:rPr>
                <w:lang w:eastAsia="fi-FI"/>
              </w:rPr>
            </w:pPr>
            <w:r>
              <w:t>n79A</w:t>
            </w:r>
          </w:p>
        </w:tc>
        <w:tc>
          <w:tcPr>
            <w:tcW w:w="1417" w:type="dxa"/>
            <w:tcBorders>
              <w:top w:val="single" w:sz="4" w:space="0" w:color="auto"/>
              <w:left w:val="single" w:sz="4" w:space="0" w:color="auto"/>
              <w:bottom w:val="single" w:sz="4" w:space="0" w:color="auto"/>
              <w:right w:val="single" w:sz="4" w:space="0" w:color="auto"/>
            </w:tcBorders>
            <w:hideMark/>
          </w:tcPr>
          <w:p w14:paraId="2A02AD5F"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43C1DCFE"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7F47E10C" w14:textId="77777777" w:rsidR="00F80FBB" w:rsidRDefault="00F80FBB" w:rsidP="00F80FBB">
            <w:pPr>
              <w:pStyle w:val="TAC"/>
            </w:pPr>
            <w:r>
              <w:t>No</w:t>
            </w:r>
          </w:p>
        </w:tc>
      </w:tr>
      <w:tr w:rsidR="00F80FBB" w14:paraId="1F8EFC88"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031A76AF" w14:textId="77777777" w:rsidR="00F80FBB" w:rsidRDefault="00F80FBB" w:rsidP="00F80FBB">
            <w:pPr>
              <w:pStyle w:val="TAC"/>
              <w:rPr>
                <w:lang w:eastAsia="fi-FI"/>
              </w:rPr>
            </w:pPr>
            <w:r>
              <w:t>DC_21A_n78A-n79A</w:t>
            </w:r>
          </w:p>
        </w:tc>
        <w:tc>
          <w:tcPr>
            <w:tcW w:w="1700" w:type="dxa"/>
            <w:tcBorders>
              <w:top w:val="single" w:sz="4" w:space="0" w:color="auto"/>
              <w:left w:val="single" w:sz="4" w:space="0" w:color="auto"/>
              <w:bottom w:val="single" w:sz="4" w:space="0" w:color="auto"/>
              <w:right w:val="single" w:sz="4" w:space="0" w:color="auto"/>
            </w:tcBorders>
            <w:hideMark/>
          </w:tcPr>
          <w:p w14:paraId="2947CFC6" w14:textId="77777777" w:rsidR="00F80FBB" w:rsidRDefault="00F80FBB" w:rsidP="00F80FBB">
            <w:pPr>
              <w:pStyle w:val="TAC"/>
              <w:rPr>
                <w:lang w:eastAsia="fi-FI"/>
              </w:rPr>
            </w:pPr>
            <w:r>
              <w:t>DC_21A_n78A</w:t>
            </w:r>
          </w:p>
        </w:tc>
        <w:tc>
          <w:tcPr>
            <w:tcW w:w="1417" w:type="dxa"/>
            <w:tcBorders>
              <w:top w:val="single" w:sz="4" w:space="0" w:color="auto"/>
              <w:left w:val="single" w:sz="4" w:space="0" w:color="auto"/>
              <w:bottom w:val="single" w:sz="4" w:space="0" w:color="auto"/>
              <w:right w:val="single" w:sz="4" w:space="0" w:color="auto"/>
            </w:tcBorders>
            <w:hideMark/>
          </w:tcPr>
          <w:p w14:paraId="42FA9B40" w14:textId="77777777" w:rsidR="00F80FBB" w:rsidRDefault="00F80FBB" w:rsidP="00F80FBB">
            <w:pPr>
              <w:pStyle w:val="TAC"/>
              <w:rPr>
                <w:lang w:eastAsia="fi-FI"/>
              </w:rPr>
            </w:pPr>
            <w:r>
              <w:t>21A</w:t>
            </w:r>
          </w:p>
        </w:tc>
        <w:tc>
          <w:tcPr>
            <w:tcW w:w="1417" w:type="dxa"/>
            <w:tcBorders>
              <w:top w:val="single" w:sz="4" w:space="0" w:color="auto"/>
              <w:left w:val="single" w:sz="4" w:space="0" w:color="auto"/>
              <w:bottom w:val="single" w:sz="4" w:space="0" w:color="auto"/>
              <w:right w:val="single" w:sz="4" w:space="0" w:color="auto"/>
            </w:tcBorders>
            <w:hideMark/>
          </w:tcPr>
          <w:p w14:paraId="2322B933"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06278FEE"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36C94BFE" w14:textId="77777777" w:rsidR="00F80FBB" w:rsidRDefault="00F80FBB" w:rsidP="00F80FBB">
            <w:pPr>
              <w:pStyle w:val="TAC"/>
            </w:pPr>
            <w:r>
              <w:t>n78A</w:t>
            </w:r>
          </w:p>
        </w:tc>
        <w:tc>
          <w:tcPr>
            <w:tcW w:w="1417" w:type="dxa"/>
            <w:tcBorders>
              <w:top w:val="single" w:sz="4" w:space="0" w:color="auto"/>
              <w:left w:val="single" w:sz="4" w:space="0" w:color="auto"/>
              <w:bottom w:val="single" w:sz="4" w:space="0" w:color="auto"/>
              <w:right w:val="single" w:sz="4" w:space="0" w:color="auto"/>
            </w:tcBorders>
            <w:hideMark/>
          </w:tcPr>
          <w:p w14:paraId="63752165" w14:textId="77777777" w:rsidR="00F80FBB" w:rsidRDefault="00F80FBB" w:rsidP="00F80FBB">
            <w:pPr>
              <w:pStyle w:val="TAC"/>
            </w:pPr>
            <w:r>
              <w:t>Yes (NR 2CC)</w:t>
            </w:r>
          </w:p>
        </w:tc>
      </w:tr>
      <w:tr w:rsidR="00F80FBB" w14:paraId="704C5ADE" w14:textId="77777777" w:rsidTr="000C604E">
        <w:trPr>
          <w:trHeight w:val="47"/>
        </w:trPr>
        <w:tc>
          <w:tcPr>
            <w:tcW w:w="1985" w:type="dxa"/>
            <w:tcBorders>
              <w:top w:val="nil"/>
              <w:left w:val="single" w:sz="4" w:space="0" w:color="auto"/>
              <w:bottom w:val="single" w:sz="4" w:space="0" w:color="auto"/>
              <w:right w:val="single" w:sz="4" w:space="0" w:color="auto"/>
            </w:tcBorders>
          </w:tcPr>
          <w:p w14:paraId="4B7AA2E8"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3AC86C48" w14:textId="77777777" w:rsidR="00F80FBB" w:rsidRDefault="00F80FBB" w:rsidP="00F80FBB">
            <w:pPr>
              <w:pStyle w:val="TAC"/>
              <w:rPr>
                <w:lang w:eastAsia="fi-FI"/>
              </w:rPr>
            </w:pPr>
            <w:r>
              <w:t>DC_21A_n79A</w:t>
            </w:r>
          </w:p>
        </w:tc>
        <w:tc>
          <w:tcPr>
            <w:tcW w:w="1417" w:type="dxa"/>
            <w:tcBorders>
              <w:top w:val="single" w:sz="4" w:space="0" w:color="auto"/>
              <w:left w:val="single" w:sz="4" w:space="0" w:color="auto"/>
              <w:bottom w:val="single" w:sz="4" w:space="0" w:color="auto"/>
              <w:right w:val="single" w:sz="4" w:space="0" w:color="auto"/>
            </w:tcBorders>
            <w:hideMark/>
          </w:tcPr>
          <w:p w14:paraId="35EEE35E" w14:textId="77777777" w:rsidR="00F80FBB" w:rsidRDefault="00F80FBB" w:rsidP="00F80FBB">
            <w:pPr>
              <w:pStyle w:val="TAC"/>
              <w:rPr>
                <w:lang w:eastAsia="fi-FI"/>
              </w:rPr>
            </w:pPr>
            <w:r>
              <w:t>21A</w:t>
            </w:r>
          </w:p>
        </w:tc>
        <w:tc>
          <w:tcPr>
            <w:tcW w:w="1417" w:type="dxa"/>
            <w:tcBorders>
              <w:top w:val="single" w:sz="4" w:space="0" w:color="auto"/>
              <w:left w:val="single" w:sz="4" w:space="0" w:color="auto"/>
              <w:bottom w:val="single" w:sz="4" w:space="0" w:color="auto"/>
              <w:right w:val="single" w:sz="4" w:space="0" w:color="auto"/>
            </w:tcBorders>
            <w:hideMark/>
          </w:tcPr>
          <w:p w14:paraId="2895657E" w14:textId="77777777" w:rsidR="00F80FBB" w:rsidRDefault="00F80FBB" w:rsidP="00F80FBB">
            <w:pPr>
              <w:pStyle w:val="TAC"/>
              <w:rPr>
                <w:lang w:eastAsia="fi-FI"/>
              </w:rPr>
            </w:pPr>
            <w:r>
              <w:t>CA_n78A-n79A</w:t>
            </w:r>
          </w:p>
        </w:tc>
        <w:tc>
          <w:tcPr>
            <w:tcW w:w="1417" w:type="dxa"/>
            <w:tcBorders>
              <w:top w:val="single" w:sz="4" w:space="0" w:color="auto"/>
              <w:left w:val="single" w:sz="4" w:space="0" w:color="auto"/>
              <w:bottom w:val="single" w:sz="4" w:space="0" w:color="auto"/>
              <w:right w:val="single" w:sz="4" w:space="0" w:color="auto"/>
            </w:tcBorders>
            <w:hideMark/>
          </w:tcPr>
          <w:p w14:paraId="06634C2C" w14:textId="77777777" w:rsidR="00F80FBB" w:rsidRDefault="00F80FBB" w:rsidP="00F80FBB">
            <w:pPr>
              <w:pStyle w:val="TAC"/>
              <w:rPr>
                <w:lang w:eastAsia="en-GB"/>
              </w:rPr>
            </w:pPr>
            <w:r>
              <w:t>21A</w:t>
            </w:r>
          </w:p>
        </w:tc>
        <w:tc>
          <w:tcPr>
            <w:tcW w:w="1417" w:type="dxa"/>
            <w:tcBorders>
              <w:top w:val="single" w:sz="4" w:space="0" w:color="auto"/>
              <w:left w:val="single" w:sz="4" w:space="0" w:color="auto"/>
              <w:bottom w:val="single" w:sz="4" w:space="0" w:color="auto"/>
              <w:right w:val="single" w:sz="4" w:space="0" w:color="auto"/>
            </w:tcBorders>
            <w:hideMark/>
          </w:tcPr>
          <w:p w14:paraId="2A6DECB5" w14:textId="77777777" w:rsidR="00F80FBB" w:rsidRDefault="00F80FBB" w:rsidP="00F80FBB">
            <w:pPr>
              <w:pStyle w:val="TAC"/>
            </w:pPr>
            <w:r>
              <w:t>n79A</w:t>
            </w:r>
          </w:p>
        </w:tc>
        <w:tc>
          <w:tcPr>
            <w:tcW w:w="1417" w:type="dxa"/>
            <w:tcBorders>
              <w:top w:val="single" w:sz="4" w:space="0" w:color="auto"/>
              <w:left w:val="single" w:sz="4" w:space="0" w:color="auto"/>
              <w:bottom w:val="single" w:sz="4" w:space="0" w:color="auto"/>
              <w:right w:val="single" w:sz="4" w:space="0" w:color="auto"/>
            </w:tcBorders>
            <w:hideMark/>
          </w:tcPr>
          <w:p w14:paraId="561EA27C" w14:textId="77777777" w:rsidR="00F80FBB" w:rsidRDefault="00F80FBB" w:rsidP="00F80FBB">
            <w:pPr>
              <w:pStyle w:val="TAC"/>
            </w:pPr>
            <w:r>
              <w:t>No</w:t>
            </w:r>
          </w:p>
        </w:tc>
      </w:tr>
      <w:tr w:rsidR="00F80FBB" w14:paraId="0FFC632E" w14:textId="77777777" w:rsidTr="000C604E">
        <w:trPr>
          <w:trHeight w:val="47"/>
        </w:trPr>
        <w:tc>
          <w:tcPr>
            <w:tcW w:w="1985" w:type="dxa"/>
            <w:tcBorders>
              <w:top w:val="nil"/>
              <w:left w:val="single" w:sz="4" w:space="0" w:color="auto"/>
              <w:bottom w:val="nil"/>
              <w:right w:val="single" w:sz="4" w:space="0" w:color="auto"/>
            </w:tcBorders>
            <w:hideMark/>
          </w:tcPr>
          <w:p w14:paraId="3C46DF19" w14:textId="77777777" w:rsidR="00F80FBB" w:rsidRDefault="00F80FBB" w:rsidP="00F80FBB">
            <w:pPr>
              <w:pStyle w:val="TAC"/>
              <w:rPr>
                <w:lang w:eastAsia="fi-FI"/>
              </w:rPr>
            </w:pPr>
            <w:r>
              <w:t>DC_28A_n7A-n78A</w:t>
            </w:r>
          </w:p>
        </w:tc>
        <w:tc>
          <w:tcPr>
            <w:tcW w:w="1700" w:type="dxa"/>
            <w:tcBorders>
              <w:top w:val="single" w:sz="4" w:space="0" w:color="auto"/>
              <w:left w:val="single" w:sz="4" w:space="0" w:color="auto"/>
              <w:bottom w:val="single" w:sz="4" w:space="0" w:color="auto"/>
              <w:right w:val="single" w:sz="4" w:space="0" w:color="auto"/>
            </w:tcBorders>
            <w:hideMark/>
          </w:tcPr>
          <w:p w14:paraId="05E9A404" w14:textId="77777777" w:rsidR="00F80FBB" w:rsidRDefault="00F80FBB" w:rsidP="00F80FBB">
            <w:pPr>
              <w:pStyle w:val="TAC"/>
              <w:rPr>
                <w:lang w:eastAsia="en-GB"/>
              </w:rPr>
            </w:pPr>
            <w:r>
              <w:t>DC_28A_n7A</w:t>
            </w:r>
          </w:p>
        </w:tc>
        <w:tc>
          <w:tcPr>
            <w:tcW w:w="1417" w:type="dxa"/>
            <w:tcBorders>
              <w:top w:val="single" w:sz="4" w:space="0" w:color="auto"/>
              <w:left w:val="single" w:sz="4" w:space="0" w:color="auto"/>
              <w:bottom w:val="single" w:sz="4" w:space="0" w:color="auto"/>
              <w:right w:val="single" w:sz="4" w:space="0" w:color="auto"/>
            </w:tcBorders>
            <w:hideMark/>
          </w:tcPr>
          <w:p w14:paraId="6F45F070"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6925E15C" w14:textId="77777777" w:rsidR="00F80FBB" w:rsidRDefault="00F80FBB" w:rsidP="00F80FBB">
            <w:pPr>
              <w:pStyle w:val="TAC"/>
            </w:pPr>
            <w:r>
              <w:rPr>
                <w:lang w:eastAsia="zh-CN"/>
              </w:rPr>
              <w:t>CA_n7A-n78A</w:t>
            </w:r>
          </w:p>
        </w:tc>
        <w:tc>
          <w:tcPr>
            <w:tcW w:w="1417" w:type="dxa"/>
            <w:tcBorders>
              <w:top w:val="single" w:sz="4" w:space="0" w:color="auto"/>
              <w:left w:val="single" w:sz="4" w:space="0" w:color="auto"/>
              <w:bottom w:val="single" w:sz="4" w:space="0" w:color="auto"/>
              <w:right w:val="single" w:sz="4" w:space="0" w:color="auto"/>
            </w:tcBorders>
            <w:hideMark/>
          </w:tcPr>
          <w:p w14:paraId="6D437D2E" w14:textId="77777777" w:rsidR="00F80FBB" w:rsidRDefault="00F80FBB" w:rsidP="00F80FBB">
            <w:pPr>
              <w:pStyle w:val="TAC"/>
            </w:pPr>
            <w:r>
              <w:rPr>
                <w:lang w:eastAsia="zh-CN"/>
              </w:rPr>
              <w:t>28A</w:t>
            </w:r>
          </w:p>
        </w:tc>
        <w:tc>
          <w:tcPr>
            <w:tcW w:w="1417" w:type="dxa"/>
            <w:tcBorders>
              <w:top w:val="single" w:sz="4" w:space="0" w:color="auto"/>
              <w:left w:val="single" w:sz="4" w:space="0" w:color="auto"/>
              <w:bottom w:val="single" w:sz="4" w:space="0" w:color="auto"/>
              <w:right w:val="single" w:sz="4" w:space="0" w:color="auto"/>
            </w:tcBorders>
            <w:hideMark/>
          </w:tcPr>
          <w:p w14:paraId="51264A17" w14:textId="77777777" w:rsidR="00F80FBB" w:rsidRDefault="00F80FBB" w:rsidP="00F80FBB">
            <w:pPr>
              <w:pStyle w:val="TAC"/>
            </w:pPr>
            <w:r>
              <w:rPr>
                <w:lang w:eastAsia="zh-CN"/>
              </w:rPr>
              <w:t>n7A</w:t>
            </w:r>
          </w:p>
        </w:tc>
        <w:tc>
          <w:tcPr>
            <w:tcW w:w="1417" w:type="dxa"/>
            <w:tcBorders>
              <w:top w:val="single" w:sz="4" w:space="0" w:color="auto"/>
              <w:left w:val="single" w:sz="4" w:space="0" w:color="auto"/>
              <w:bottom w:val="single" w:sz="4" w:space="0" w:color="auto"/>
              <w:right w:val="single" w:sz="4" w:space="0" w:color="auto"/>
            </w:tcBorders>
            <w:hideMark/>
          </w:tcPr>
          <w:p w14:paraId="44F54246" w14:textId="77777777" w:rsidR="00F80FBB" w:rsidRDefault="00F80FBB" w:rsidP="00F80FBB">
            <w:pPr>
              <w:pStyle w:val="TAC"/>
            </w:pPr>
            <w:r>
              <w:t>Yes (NR 2CC)</w:t>
            </w:r>
          </w:p>
        </w:tc>
      </w:tr>
      <w:tr w:rsidR="00F80FBB" w14:paraId="3B03A280" w14:textId="77777777" w:rsidTr="000C604E">
        <w:trPr>
          <w:trHeight w:val="47"/>
        </w:trPr>
        <w:tc>
          <w:tcPr>
            <w:tcW w:w="1985" w:type="dxa"/>
            <w:tcBorders>
              <w:top w:val="nil"/>
              <w:left w:val="single" w:sz="4" w:space="0" w:color="auto"/>
              <w:bottom w:val="single" w:sz="4" w:space="0" w:color="auto"/>
              <w:right w:val="single" w:sz="4" w:space="0" w:color="auto"/>
            </w:tcBorders>
          </w:tcPr>
          <w:p w14:paraId="607596D4"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1A2828EC" w14:textId="77777777" w:rsidR="00F80FBB" w:rsidRDefault="00F80FBB" w:rsidP="00F80FBB">
            <w:pPr>
              <w:pStyle w:val="TAC"/>
              <w:rPr>
                <w:lang w:eastAsia="en-GB"/>
              </w:rPr>
            </w:pPr>
            <w:r>
              <w:t>DC_28A_n7A</w:t>
            </w:r>
          </w:p>
        </w:tc>
        <w:tc>
          <w:tcPr>
            <w:tcW w:w="1417" w:type="dxa"/>
            <w:tcBorders>
              <w:top w:val="single" w:sz="4" w:space="0" w:color="auto"/>
              <w:left w:val="single" w:sz="4" w:space="0" w:color="auto"/>
              <w:bottom w:val="single" w:sz="4" w:space="0" w:color="auto"/>
              <w:right w:val="single" w:sz="4" w:space="0" w:color="auto"/>
            </w:tcBorders>
            <w:hideMark/>
          </w:tcPr>
          <w:p w14:paraId="11B69A6A" w14:textId="77777777" w:rsidR="00F80FBB" w:rsidRDefault="00F80FBB" w:rsidP="00F80FBB">
            <w:pPr>
              <w:pStyle w:val="TAC"/>
            </w:pPr>
            <w:r>
              <w:t>28A</w:t>
            </w:r>
          </w:p>
        </w:tc>
        <w:tc>
          <w:tcPr>
            <w:tcW w:w="1417" w:type="dxa"/>
            <w:tcBorders>
              <w:top w:val="single" w:sz="4" w:space="0" w:color="auto"/>
              <w:left w:val="single" w:sz="4" w:space="0" w:color="auto"/>
              <w:bottom w:val="single" w:sz="4" w:space="0" w:color="auto"/>
              <w:right w:val="single" w:sz="4" w:space="0" w:color="auto"/>
            </w:tcBorders>
            <w:hideMark/>
          </w:tcPr>
          <w:p w14:paraId="254E7C39" w14:textId="77777777" w:rsidR="00F80FBB" w:rsidRDefault="00F80FBB" w:rsidP="00F80FBB">
            <w:pPr>
              <w:pStyle w:val="TAC"/>
            </w:pPr>
            <w:r>
              <w:rPr>
                <w:lang w:eastAsia="zh-CN"/>
              </w:rPr>
              <w:t>CA_n7A-n78A</w:t>
            </w:r>
          </w:p>
        </w:tc>
        <w:tc>
          <w:tcPr>
            <w:tcW w:w="1417" w:type="dxa"/>
            <w:tcBorders>
              <w:top w:val="single" w:sz="4" w:space="0" w:color="auto"/>
              <w:left w:val="single" w:sz="4" w:space="0" w:color="auto"/>
              <w:bottom w:val="single" w:sz="4" w:space="0" w:color="auto"/>
              <w:right w:val="single" w:sz="4" w:space="0" w:color="auto"/>
            </w:tcBorders>
            <w:hideMark/>
          </w:tcPr>
          <w:p w14:paraId="4F005486" w14:textId="77777777" w:rsidR="00F80FBB" w:rsidRDefault="00F80FBB" w:rsidP="00F80FBB">
            <w:pPr>
              <w:pStyle w:val="TAC"/>
            </w:pPr>
            <w:r>
              <w:rPr>
                <w:lang w:eastAsia="zh-CN"/>
              </w:rPr>
              <w:t>28A</w:t>
            </w:r>
          </w:p>
        </w:tc>
        <w:tc>
          <w:tcPr>
            <w:tcW w:w="1417" w:type="dxa"/>
            <w:tcBorders>
              <w:top w:val="single" w:sz="4" w:space="0" w:color="auto"/>
              <w:left w:val="single" w:sz="4" w:space="0" w:color="auto"/>
              <w:bottom w:val="single" w:sz="4" w:space="0" w:color="auto"/>
              <w:right w:val="single" w:sz="4" w:space="0" w:color="auto"/>
            </w:tcBorders>
            <w:hideMark/>
          </w:tcPr>
          <w:p w14:paraId="5AB76CE6" w14:textId="77777777" w:rsidR="00F80FBB" w:rsidRDefault="00F80FBB" w:rsidP="00F80FBB">
            <w:pPr>
              <w:pStyle w:val="TAC"/>
            </w:pPr>
            <w:r>
              <w:rPr>
                <w:lang w:eastAsia="zh-CN"/>
              </w:rPr>
              <w:t>n78A</w:t>
            </w:r>
          </w:p>
        </w:tc>
        <w:tc>
          <w:tcPr>
            <w:tcW w:w="1417" w:type="dxa"/>
            <w:tcBorders>
              <w:top w:val="single" w:sz="4" w:space="0" w:color="auto"/>
              <w:left w:val="single" w:sz="4" w:space="0" w:color="auto"/>
              <w:bottom w:val="single" w:sz="4" w:space="0" w:color="auto"/>
              <w:right w:val="single" w:sz="4" w:space="0" w:color="auto"/>
            </w:tcBorders>
            <w:hideMark/>
          </w:tcPr>
          <w:p w14:paraId="49D993B0" w14:textId="77777777" w:rsidR="00F80FBB" w:rsidRDefault="00F80FBB" w:rsidP="00F80FBB">
            <w:pPr>
              <w:pStyle w:val="TAC"/>
            </w:pPr>
            <w:r>
              <w:rPr>
                <w:lang w:eastAsia="zh-CN"/>
              </w:rPr>
              <w:t>No</w:t>
            </w:r>
          </w:p>
        </w:tc>
      </w:tr>
      <w:tr w:rsidR="00F80FBB" w14:paraId="51D5BB6A" w14:textId="77777777" w:rsidTr="000C604E">
        <w:trPr>
          <w:trHeight w:val="47"/>
        </w:trPr>
        <w:tc>
          <w:tcPr>
            <w:tcW w:w="1985" w:type="dxa"/>
            <w:tcBorders>
              <w:top w:val="single" w:sz="4" w:space="0" w:color="auto"/>
              <w:left w:val="single" w:sz="4" w:space="0" w:color="auto"/>
              <w:bottom w:val="nil"/>
              <w:right w:val="single" w:sz="4" w:space="0" w:color="auto"/>
            </w:tcBorders>
            <w:hideMark/>
          </w:tcPr>
          <w:p w14:paraId="157DE0FE" w14:textId="77777777" w:rsidR="00F80FBB" w:rsidRDefault="00F80FBB" w:rsidP="00F80FBB">
            <w:pPr>
              <w:pStyle w:val="TAC"/>
              <w:rPr>
                <w:lang w:eastAsia="fi-FI"/>
              </w:rPr>
            </w:pPr>
            <w:r>
              <w:t>DC_66A_(n)71AA</w:t>
            </w:r>
          </w:p>
        </w:tc>
        <w:tc>
          <w:tcPr>
            <w:tcW w:w="1700" w:type="dxa"/>
            <w:tcBorders>
              <w:top w:val="single" w:sz="4" w:space="0" w:color="auto"/>
              <w:left w:val="single" w:sz="4" w:space="0" w:color="auto"/>
              <w:bottom w:val="single" w:sz="4" w:space="0" w:color="auto"/>
              <w:right w:val="single" w:sz="4" w:space="0" w:color="auto"/>
            </w:tcBorders>
            <w:hideMark/>
          </w:tcPr>
          <w:p w14:paraId="192D379C" w14:textId="77777777" w:rsidR="00F80FBB" w:rsidRDefault="00F80FBB" w:rsidP="00F80FBB">
            <w:pPr>
              <w:pStyle w:val="TAC"/>
              <w:rPr>
                <w:lang w:eastAsia="fi-FI"/>
              </w:rPr>
            </w:pPr>
            <w:r>
              <w:t>DC_66A_n71A</w:t>
            </w:r>
          </w:p>
        </w:tc>
        <w:tc>
          <w:tcPr>
            <w:tcW w:w="1417" w:type="dxa"/>
            <w:tcBorders>
              <w:top w:val="single" w:sz="4" w:space="0" w:color="auto"/>
              <w:left w:val="single" w:sz="4" w:space="0" w:color="auto"/>
              <w:bottom w:val="single" w:sz="4" w:space="0" w:color="auto"/>
              <w:right w:val="single" w:sz="4" w:space="0" w:color="auto"/>
            </w:tcBorders>
            <w:hideMark/>
          </w:tcPr>
          <w:p w14:paraId="76BB0C26" w14:textId="77777777" w:rsidR="00F80FBB" w:rsidRDefault="00F80FBB" w:rsidP="00F80FBB">
            <w:pPr>
              <w:pStyle w:val="TAC"/>
              <w:rPr>
                <w:lang w:eastAsia="fi-FI"/>
              </w:rPr>
            </w:pPr>
            <w:r>
              <w:t>66A</w:t>
            </w:r>
          </w:p>
        </w:tc>
        <w:tc>
          <w:tcPr>
            <w:tcW w:w="1417" w:type="dxa"/>
            <w:tcBorders>
              <w:top w:val="single" w:sz="4" w:space="0" w:color="auto"/>
              <w:left w:val="single" w:sz="4" w:space="0" w:color="auto"/>
              <w:bottom w:val="single" w:sz="4" w:space="0" w:color="auto"/>
              <w:right w:val="single" w:sz="4" w:space="0" w:color="auto"/>
            </w:tcBorders>
            <w:hideMark/>
          </w:tcPr>
          <w:p w14:paraId="00CDFBA7" w14:textId="77777777" w:rsidR="00F80FBB" w:rsidRDefault="00F80FBB" w:rsidP="00F80FBB">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793BF43B" w14:textId="77777777" w:rsidR="00F80FBB" w:rsidRDefault="00F80FBB" w:rsidP="00F80FBB">
            <w:pPr>
              <w:pStyle w:val="TAC"/>
              <w:rPr>
                <w:lang w:eastAsia="en-GB"/>
              </w:rPr>
            </w:pPr>
            <w:r>
              <w:t>66A</w:t>
            </w:r>
          </w:p>
        </w:tc>
        <w:tc>
          <w:tcPr>
            <w:tcW w:w="1417" w:type="dxa"/>
            <w:tcBorders>
              <w:top w:val="single" w:sz="4" w:space="0" w:color="auto"/>
              <w:left w:val="single" w:sz="4" w:space="0" w:color="auto"/>
              <w:bottom w:val="single" w:sz="4" w:space="0" w:color="auto"/>
              <w:right w:val="single" w:sz="4" w:space="0" w:color="auto"/>
            </w:tcBorders>
            <w:hideMark/>
          </w:tcPr>
          <w:p w14:paraId="0C156EFA" w14:textId="77777777" w:rsidR="00F80FBB" w:rsidRDefault="00F80FBB" w:rsidP="00F80FBB">
            <w:pPr>
              <w:pStyle w:val="TAC"/>
            </w:pPr>
            <w:r>
              <w:t>n71A</w:t>
            </w:r>
          </w:p>
        </w:tc>
        <w:tc>
          <w:tcPr>
            <w:tcW w:w="1417" w:type="dxa"/>
            <w:tcBorders>
              <w:top w:val="single" w:sz="4" w:space="0" w:color="auto"/>
              <w:left w:val="single" w:sz="4" w:space="0" w:color="auto"/>
              <w:bottom w:val="single" w:sz="4" w:space="0" w:color="auto"/>
              <w:right w:val="single" w:sz="4" w:space="0" w:color="auto"/>
            </w:tcBorders>
            <w:hideMark/>
          </w:tcPr>
          <w:p w14:paraId="2D4F2F48" w14:textId="77777777" w:rsidR="00F80FBB" w:rsidRDefault="00F80FBB" w:rsidP="00F80FBB">
            <w:pPr>
              <w:pStyle w:val="TAC"/>
            </w:pPr>
            <w:r>
              <w:t>No</w:t>
            </w:r>
          </w:p>
        </w:tc>
      </w:tr>
      <w:tr w:rsidR="00F80FBB" w14:paraId="5B829959" w14:textId="77777777" w:rsidTr="000C604E">
        <w:trPr>
          <w:trHeight w:val="47"/>
        </w:trPr>
        <w:tc>
          <w:tcPr>
            <w:tcW w:w="1985" w:type="dxa"/>
            <w:tcBorders>
              <w:top w:val="nil"/>
              <w:left w:val="single" w:sz="4" w:space="0" w:color="auto"/>
              <w:bottom w:val="single" w:sz="4" w:space="0" w:color="auto"/>
              <w:right w:val="single" w:sz="4" w:space="0" w:color="auto"/>
            </w:tcBorders>
          </w:tcPr>
          <w:p w14:paraId="0F83BEAE" w14:textId="77777777" w:rsidR="00F80FBB" w:rsidRDefault="00F80FBB" w:rsidP="00F80FBB">
            <w:pPr>
              <w:pStyle w:val="TAC"/>
              <w:rPr>
                <w:lang w:eastAsia="fi-FI"/>
              </w:rPr>
            </w:pPr>
          </w:p>
        </w:tc>
        <w:tc>
          <w:tcPr>
            <w:tcW w:w="1700" w:type="dxa"/>
            <w:tcBorders>
              <w:top w:val="single" w:sz="4" w:space="0" w:color="auto"/>
              <w:left w:val="single" w:sz="4" w:space="0" w:color="auto"/>
              <w:bottom w:val="single" w:sz="4" w:space="0" w:color="auto"/>
              <w:right w:val="single" w:sz="4" w:space="0" w:color="auto"/>
            </w:tcBorders>
            <w:hideMark/>
          </w:tcPr>
          <w:p w14:paraId="4C36E5A3" w14:textId="77777777" w:rsidR="00F80FBB" w:rsidRDefault="00F80FBB" w:rsidP="00F80FBB">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7114828B" w14:textId="77777777" w:rsidR="00F80FBB" w:rsidRDefault="00F80FBB" w:rsidP="00F80FBB">
            <w:pPr>
              <w:pStyle w:val="TAC"/>
              <w:rPr>
                <w:lang w:eastAsia="fi-FI"/>
              </w:rPr>
            </w:pPr>
            <w:r>
              <w:t>66A</w:t>
            </w:r>
          </w:p>
        </w:tc>
        <w:tc>
          <w:tcPr>
            <w:tcW w:w="1417" w:type="dxa"/>
            <w:tcBorders>
              <w:top w:val="single" w:sz="4" w:space="0" w:color="auto"/>
              <w:left w:val="single" w:sz="4" w:space="0" w:color="auto"/>
              <w:bottom w:val="single" w:sz="4" w:space="0" w:color="auto"/>
              <w:right w:val="single" w:sz="4" w:space="0" w:color="auto"/>
            </w:tcBorders>
            <w:hideMark/>
          </w:tcPr>
          <w:p w14:paraId="3AE0F0A7" w14:textId="77777777" w:rsidR="00F80FBB" w:rsidRDefault="00F80FBB" w:rsidP="00F80FBB">
            <w:pPr>
              <w:pStyle w:val="TAC"/>
              <w:rPr>
                <w:lang w:eastAsia="fi-FI"/>
              </w:rPr>
            </w:pPr>
            <w:r>
              <w:t>DC_(n)71AA</w:t>
            </w:r>
          </w:p>
        </w:tc>
        <w:tc>
          <w:tcPr>
            <w:tcW w:w="1417" w:type="dxa"/>
            <w:tcBorders>
              <w:top w:val="single" w:sz="4" w:space="0" w:color="auto"/>
              <w:left w:val="single" w:sz="4" w:space="0" w:color="auto"/>
              <w:bottom w:val="single" w:sz="4" w:space="0" w:color="auto"/>
              <w:right w:val="single" w:sz="4" w:space="0" w:color="auto"/>
            </w:tcBorders>
            <w:hideMark/>
          </w:tcPr>
          <w:p w14:paraId="627D0EB5" w14:textId="77777777" w:rsidR="00F80FBB" w:rsidRDefault="00F80FBB" w:rsidP="00F80FBB">
            <w:pPr>
              <w:pStyle w:val="TAC"/>
              <w:rPr>
                <w:lang w:eastAsia="en-GB"/>
              </w:rPr>
            </w:pPr>
            <w:r>
              <w:t>-</w:t>
            </w:r>
          </w:p>
        </w:tc>
        <w:tc>
          <w:tcPr>
            <w:tcW w:w="1417" w:type="dxa"/>
            <w:tcBorders>
              <w:top w:val="single" w:sz="4" w:space="0" w:color="auto"/>
              <w:left w:val="single" w:sz="4" w:space="0" w:color="auto"/>
              <w:bottom w:val="single" w:sz="4" w:space="0" w:color="auto"/>
              <w:right w:val="single" w:sz="4" w:space="0" w:color="auto"/>
            </w:tcBorders>
            <w:hideMark/>
          </w:tcPr>
          <w:p w14:paraId="72AA2000" w14:textId="77777777" w:rsidR="00F80FBB" w:rsidRDefault="00F80FBB" w:rsidP="00F80FBB">
            <w:pPr>
              <w:pStyle w:val="TAC"/>
            </w:pPr>
            <w:r>
              <w:t>DC_(n)71AA</w:t>
            </w:r>
          </w:p>
        </w:tc>
        <w:tc>
          <w:tcPr>
            <w:tcW w:w="1417" w:type="dxa"/>
            <w:tcBorders>
              <w:top w:val="single" w:sz="4" w:space="0" w:color="auto"/>
              <w:left w:val="single" w:sz="4" w:space="0" w:color="auto"/>
              <w:bottom w:val="single" w:sz="4" w:space="0" w:color="auto"/>
              <w:right w:val="single" w:sz="4" w:space="0" w:color="auto"/>
            </w:tcBorders>
            <w:hideMark/>
          </w:tcPr>
          <w:p w14:paraId="039A8F92" w14:textId="77777777" w:rsidR="00F80FBB" w:rsidRDefault="00F80FBB" w:rsidP="00F80FBB">
            <w:pPr>
              <w:pStyle w:val="TAC"/>
            </w:pPr>
            <w:r>
              <w:t>No</w:t>
            </w:r>
          </w:p>
        </w:tc>
      </w:tr>
      <w:tr w:rsidR="00F80FBB" w14:paraId="0C579171" w14:textId="77777777" w:rsidTr="000C604E">
        <w:trPr>
          <w:trHeight w:val="47"/>
        </w:trPr>
        <w:tc>
          <w:tcPr>
            <w:tcW w:w="10770" w:type="dxa"/>
            <w:gridSpan w:val="7"/>
            <w:tcBorders>
              <w:top w:val="single" w:sz="4" w:space="0" w:color="auto"/>
              <w:left w:val="single" w:sz="4" w:space="0" w:color="auto"/>
              <w:bottom w:val="single" w:sz="4" w:space="0" w:color="auto"/>
              <w:right w:val="single" w:sz="4" w:space="0" w:color="auto"/>
            </w:tcBorders>
            <w:hideMark/>
          </w:tcPr>
          <w:p w14:paraId="3C41C5D9" w14:textId="77777777" w:rsidR="00F80FBB" w:rsidRDefault="00F80FBB" w:rsidP="00F80FBB">
            <w:pPr>
              <w:pStyle w:val="TAN"/>
            </w:pPr>
            <w:r>
              <w:t>Note 1:</w:t>
            </w:r>
            <w:r>
              <w:tab/>
              <w:t>Protocol testing is limited to EN-DC configurations with 1 CC E-UTRA and 1CC or 2CC NR configurations.</w:t>
            </w:r>
          </w:p>
          <w:p w14:paraId="424FD97E" w14:textId="77777777" w:rsidR="00F80FBB" w:rsidRDefault="00F80FBB" w:rsidP="00F80FBB">
            <w:pPr>
              <w:pStyle w:val="TAN"/>
            </w:pPr>
            <w:r>
              <w:t>Note 2:</w:t>
            </w:r>
            <w:r>
              <w:tab/>
              <w:t>The frequency range in band 28 is restricted for this band combination to 703-733 MHz for the UL and 758 – 788 MHz for the DL</w:t>
            </w:r>
            <w:r>
              <w:rPr>
                <w:rFonts w:cs="Arial"/>
                <w:szCs w:val="18"/>
                <w:lang w:eastAsia="fi-FI"/>
              </w:rPr>
              <w:t>.</w:t>
            </w:r>
          </w:p>
        </w:tc>
      </w:tr>
    </w:tbl>
    <w:p w14:paraId="225F86E6" w14:textId="427FBCA7" w:rsidR="000C604E" w:rsidRDefault="000C604E" w:rsidP="00B17EB1">
      <w:pPr>
        <w:rPr>
          <w:rFonts w:ascii="Arial" w:hAnsi="Arial" w:cs="Arial"/>
          <w:color w:val="000000" w:themeColor="text1"/>
          <w:lang w:eastAsia="ko-KR"/>
        </w:rPr>
      </w:pPr>
    </w:p>
    <w:p w14:paraId="39752E4E" w14:textId="77777777" w:rsidR="000C604E" w:rsidRDefault="000C604E" w:rsidP="00B17EB1">
      <w:pPr>
        <w:rPr>
          <w:rFonts w:ascii="Arial" w:hAnsi="Arial" w:cs="Arial"/>
          <w:color w:val="000000" w:themeColor="text1"/>
          <w:lang w:eastAsia="ko-KR"/>
        </w:rPr>
      </w:pPr>
    </w:p>
    <w:p w14:paraId="60ABEEB8" w14:textId="287B417B" w:rsidR="00A67247" w:rsidRDefault="00A67247">
      <w:pPr>
        <w:spacing w:after="0"/>
        <w:rPr>
          <w:rFonts w:ascii="Arial" w:hAnsi="Arial" w:cs="Arial"/>
          <w:color w:val="000000" w:themeColor="text1"/>
          <w:lang w:eastAsia="ko-KR"/>
        </w:rPr>
      </w:pPr>
      <w:r>
        <w:rPr>
          <w:rFonts w:ascii="Arial" w:hAnsi="Arial" w:cs="Arial"/>
          <w:color w:val="000000" w:themeColor="text1"/>
          <w:lang w:eastAsia="ko-KR"/>
        </w:rPr>
        <w:br w:type="page"/>
      </w:r>
    </w:p>
    <w:p w14:paraId="58AB5A04" w14:textId="2B17A5C9" w:rsidR="00A67247" w:rsidRDefault="00A67247" w:rsidP="00A67247">
      <w:pPr>
        <w:pStyle w:val="Heading6"/>
        <w:rPr>
          <w:lang w:eastAsia="en-GB"/>
        </w:rPr>
      </w:pPr>
      <w:bookmarkStart w:id="63" w:name="_Toc21353639"/>
      <w:bookmarkStart w:id="64" w:name="_Toc27749254"/>
      <w:bookmarkStart w:id="65" w:name="_Toc36228058"/>
      <w:bookmarkStart w:id="66" w:name="_Toc36228354"/>
      <w:bookmarkStart w:id="67" w:name="_Toc36228809"/>
      <w:bookmarkStart w:id="68" w:name="_Toc36229026"/>
      <w:bookmarkStart w:id="69" w:name="_Toc44454611"/>
      <w:bookmarkStart w:id="70" w:name="_Toc44455063"/>
      <w:r>
        <w:lastRenderedPageBreak/>
        <w:t>4.3.1.4.1.4</w:t>
      </w:r>
      <w:r>
        <w:tab/>
        <w:t>Inter-band EN-DC configurations within FR1 (four bands)</w:t>
      </w:r>
      <w:bookmarkEnd w:id="63"/>
      <w:bookmarkEnd w:id="64"/>
      <w:bookmarkEnd w:id="65"/>
      <w:bookmarkEnd w:id="66"/>
      <w:bookmarkEnd w:id="67"/>
      <w:bookmarkEnd w:id="68"/>
      <w:bookmarkEnd w:id="69"/>
      <w:bookmarkEnd w:id="70"/>
    </w:p>
    <w:p w14:paraId="40A943DD" w14:textId="77777777" w:rsidR="00A67247" w:rsidRDefault="00A67247" w:rsidP="00A67247">
      <w:pPr>
        <w:pStyle w:val="TH"/>
      </w:pPr>
      <w:r>
        <w:t>Table 4.3.1.4.1.4-1: Inter-band EN-DC configurations within FR1 (four bands)</w:t>
      </w:r>
    </w:p>
    <w:p w14:paraId="24C5AD6D" w14:textId="71724B87" w:rsidR="00A67247" w:rsidRDefault="00A67247">
      <w:pPr>
        <w:spacing w:after="0"/>
        <w:rPr>
          <w:rFonts w:ascii="Arial" w:hAnsi="Arial" w:cs="Arial"/>
          <w:color w:val="000000" w:themeColor="text1"/>
          <w:lang w:eastAsia="ko-KR"/>
        </w:rPr>
      </w:pPr>
    </w:p>
    <w:tbl>
      <w:tblPr>
        <w:tblW w:w="1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070"/>
        <w:gridCol w:w="1720"/>
        <w:gridCol w:w="1419"/>
        <w:gridCol w:w="1400"/>
        <w:gridCol w:w="1419"/>
        <w:gridCol w:w="1419"/>
      </w:tblGrid>
      <w:tr w:rsidR="00E95F19" w14:paraId="45139ACF" w14:textId="77777777" w:rsidTr="00E95F19">
        <w:trPr>
          <w:trHeight w:val="47"/>
          <w:tblHeader/>
        </w:trPr>
        <w:tc>
          <w:tcPr>
            <w:tcW w:w="2538" w:type="dxa"/>
            <w:tcBorders>
              <w:top w:val="single" w:sz="4" w:space="0" w:color="auto"/>
              <w:left w:val="single" w:sz="4" w:space="0" w:color="auto"/>
              <w:bottom w:val="single" w:sz="4" w:space="0" w:color="auto"/>
              <w:right w:val="single" w:sz="4" w:space="0" w:color="auto"/>
            </w:tcBorders>
            <w:vAlign w:val="center"/>
            <w:hideMark/>
          </w:tcPr>
          <w:p w14:paraId="75E36E55" w14:textId="77777777" w:rsidR="00E95F19" w:rsidRDefault="00E95F19">
            <w:pPr>
              <w:pStyle w:val="TAH"/>
              <w:rPr>
                <w:lang w:eastAsia="fi-FI"/>
              </w:rPr>
            </w:pPr>
            <w:r>
              <w:rPr>
                <w:lang w:eastAsia="fi-FI"/>
              </w:rPr>
              <w:lastRenderedPageBreak/>
              <w:t>EN-DC</w:t>
            </w:r>
          </w:p>
          <w:p w14:paraId="310CA213" w14:textId="77777777" w:rsidR="00E95F19" w:rsidRDefault="00E95F19">
            <w:pPr>
              <w:pStyle w:val="TAH"/>
              <w:rPr>
                <w:lang w:eastAsia="fi-FI"/>
              </w:rPr>
            </w:pPr>
            <w:r>
              <w:rPr>
                <w:lang w:eastAsia="fi-FI"/>
              </w:rPr>
              <w:t>configuration</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CB27BA8" w14:textId="77777777" w:rsidR="00E95F19" w:rsidRDefault="00E95F19">
            <w:pPr>
              <w:pStyle w:val="TAH"/>
              <w:rPr>
                <w:lang w:eastAsia="fi-FI"/>
              </w:rPr>
            </w:pPr>
            <w:r>
              <w:rPr>
                <w:lang w:eastAsia="fi-FI"/>
              </w:rPr>
              <w:t>Uplink EN-DC</w:t>
            </w:r>
          </w:p>
          <w:p w14:paraId="763EC42E" w14:textId="77777777" w:rsidR="00E95F19" w:rsidRDefault="00E95F19">
            <w:pPr>
              <w:pStyle w:val="TAH"/>
              <w:rPr>
                <w:lang w:eastAsia="fi-FI"/>
              </w:rPr>
            </w:pPr>
            <w:r>
              <w:rPr>
                <w:lang w:eastAsia="fi-FI"/>
              </w:rPr>
              <w:t>Configuration</w:t>
            </w:r>
          </w:p>
        </w:tc>
        <w:tc>
          <w:tcPr>
            <w:tcW w:w="1720" w:type="dxa"/>
            <w:tcBorders>
              <w:top w:val="single" w:sz="4" w:space="0" w:color="auto"/>
              <w:left w:val="single" w:sz="4" w:space="0" w:color="auto"/>
              <w:bottom w:val="single" w:sz="4" w:space="0" w:color="auto"/>
              <w:right w:val="single" w:sz="4" w:space="0" w:color="auto"/>
            </w:tcBorders>
            <w:vAlign w:val="center"/>
            <w:hideMark/>
          </w:tcPr>
          <w:p w14:paraId="60F904FB" w14:textId="77777777" w:rsidR="00E95F19" w:rsidRDefault="00E95F19">
            <w:pPr>
              <w:pStyle w:val="TAH"/>
              <w:rPr>
                <w:lang w:eastAsia="fi-FI"/>
              </w:rPr>
            </w:pPr>
            <w:r>
              <w:rPr>
                <w:lang w:eastAsia="fi-FI"/>
              </w:rPr>
              <w:t>E-UTRA downlink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C40FD28" w14:textId="77777777" w:rsidR="00E95F19" w:rsidRDefault="00E95F19">
            <w:pPr>
              <w:pStyle w:val="TAH"/>
              <w:rPr>
                <w:rFonts w:cs="Arial"/>
                <w:bCs/>
                <w:szCs w:val="18"/>
                <w:lang w:eastAsia="fi-FI"/>
              </w:rPr>
            </w:pPr>
            <w:r>
              <w:rPr>
                <w:lang w:eastAsia="fi-FI"/>
              </w:rPr>
              <w:t>NR downlink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43CB78D" w14:textId="77777777" w:rsidR="00E95F19" w:rsidRDefault="00E95F19">
            <w:pPr>
              <w:pStyle w:val="TAH"/>
              <w:rPr>
                <w:lang w:eastAsia="fi-FI"/>
              </w:rPr>
            </w:pPr>
            <w:r>
              <w:rPr>
                <w:lang w:eastAsia="fi-FI"/>
              </w:rPr>
              <w:t>E-UTRA uplink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85A9C20" w14:textId="77777777" w:rsidR="00E95F19" w:rsidRDefault="00E95F19">
            <w:pPr>
              <w:pStyle w:val="TAH"/>
              <w:rPr>
                <w:lang w:eastAsia="fi-FI"/>
              </w:rPr>
            </w:pPr>
            <w:r>
              <w:rPr>
                <w:lang w:eastAsia="fi-FI"/>
              </w:rPr>
              <w:t>NR uplink configuration</w:t>
            </w:r>
          </w:p>
        </w:tc>
        <w:tc>
          <w:tcPr>
            <w:tcW w:w="1419" w:type="dxa"/>
            <w:tcBorders>
              <w:top w:val="single" w:sz="4" w:space="0" w:color="auto"/>
              <w:left w:val="single" w:sz="4" w:space="0" w:color="auto"/>
              <w:bottom w:val="single" w:sz="4" w:space="0" w:color="auto"/>
              <w:right w:val="single" w:sz="4" w:space="0" w:color="auto"/>
            </w:tcBorders>
            <w:hideMark/>
          </w:tcPr>
          <w:p w14:paraId="272453DD" w14:textId="77777777" w:rsidR="00E95F19" w:rsidRDefault="00E95F19">
            <w:pPr>
              <w:pStyle w:val="TAH"/>
              <w:rPr>
                <w:lang w:eastAsia="fi-FI"/>
              </w:rPr>
            </w:pPr>
            <w:r>
              <w:rPr>
                <w:lang w:eastAsia="fi-FI"/>
              </w:rPr>
              <w:t>Applicable for protocol testing</w:t>
            </w:r>
          </w:p>
          <w:p w14:paraId="37B20FC4" w14:textId="77777777" w:rsidR="00E95F19" w:rsidRDefault="00E95F19">
            <w:pPr>
              <w:pStyle w:val="TAH"/>
              <w:rPr>
                <w:lang w:eastAsia="fi-FI"/>
              </w:rPr>
            </w:pPr>
            <w:r>
              <w:rPr>
                <w:lang w:eastAsia="fi-FI"/>
              </w:rPr>
              <w:t>(Note 1)</w:t>
            </w:r>
          </w:p>
        </w:tc>
      </w:tr>
      <w:tr w:rsidR="00E95F19" w14:paraId="39F2A9C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C26D16A" w14:textId="77777777" w:rsidR="00E95F19" w:rsidRDefault="00E95F19">
            <w:pPr>
              <w:pStyle w:val="TAC"/>
              <w:rPr>
                <w:lang w:eastAsia="en-GB"/>
              </w:rPr>
            </w:pPr>
            <w:r>
              <w:t>DC_1A-3A-7A_n28A</w:t>
            </w:r>
          </w:p>
        </w:tc>
        <w:tc>
          <w:tcPr>
            <w:tcW w:w="2070" w:type="dxa"/>
            <w:tcBorders>
              <w:top w:val="single" w:sz="4" w:space="0" w:color="auto"/>
              <w:left w:val="single" w:sz="4" w:space="0" w:color="auto"/>
              <w:bottom w:val="single" w:sz="4" w:space="0" w:color="auto"/>
              <w:right w:val="single" w:sz="4" w:space="0" w:color="auto"/>
            </w:tcBorders>
            <w:hideMark/>
          </w:tcPr>
          <w:p w14:paraId="183C9DA9" w14:textId="77777777" w:rsidR="00E95F19" w:rsidRDefault="00E95F19">
            <w:pPr>
              <w:pStyle w:val="TAC"/>
            </w:pPr>
            <w:r>
              <w:t>DC_1A_n28A</w:t>
            </w:r>
          </w:p>
        </w:tc>
        <w:tc>
          <w:tcPr>
            <w:tcW w:w="1720" w:type="dxa"/>
            <w:tcBorders>
              <w:top w:val="single" w:sz="4" w:space="0" w:color="auto"/>
              <w:left w:val="single" w:sz="4" w:space="0" w:color="auto"/>
              <w:bottom w:val="single" w:sz="4" w:space="0" w:color="auto"/>
              <w:right w:val="single" w:sz="4" w:space="0" w:color="auto"/>
            </w:tcBorders>
            <w:hideMark/>
          </w:tcPr>
          <w:p w14:paraId="6879212D"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09FAB1D0" w14:textId="77777777" w:rsidR="00E95F19" w:rsidRDefault="00E95F19">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718432B4" w14:textId="77777777" w:rsidR="00E95F19" w:rsidRDefault="00E95F19">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79A21CB" w14:textId="77777777" w:rsidR="00E95F19" w:rsidRDefault="00E95F19">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6F0F5311" w14:textId="77777777" w:rsidR="00E95F19" w:rsidRDefault="00E95F19">
            <w:pPr>
              <w:pStyle w:val="TAC"/>
            </w:pPr>
            <w:r>
              <w:t>No</w:t>
            </w:r>
          </w:p>
        </w:tc>
      </w:tr>
      <w:tr w:rsidR="00E95F19" w14:paraId="4DA39D1F" w14:textId="77777777" w:rsidTr="00E95F19">
        <w:trPr>
          <w:trHeight w:val="47"/>
        </w:trPr>
        <w:tc>
          <w:tcPr>
            <w:tcW w:w="2538" w:type="dxa"/>
            <w:tcBorders>
              <w:top w:val="nil"/>
              <w:left w:val="single" w:sz="4" w:space="0" w:color="auto"/>
              <w:bottom w:val="nil"/>
              <w:right w:val="single" w:sz="4" w:space="0" w:color="auto"/>
            </w:tcBorders>
          </w:tcPr>
          <w:p w14:paraId="2D68728A" w14:textId="77777777" w:rsidR="00E95F19" w:rsidRDefault="00E95F19">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AFEEEE7" w14:textId="77777777" w:rsidR="00E95F19" w:rsidRDefault="00E95F19">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411FD46E"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7D2568DB" w14:textId="77777777" w:rsidR="00E95F19" w:rsidRDefault="00E95F19">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1F34A527" w14:textId="77777777" w:rsidR="00E95F19" w:rsidRDefault="00E95F19">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1B08BEE" w14:textId="77777777" w:rsidR="00E95F19" w:rsidRDefault="00E95F19">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2CF4FD3B" w14:textId="77777777" w:rsidR="00E95F19" w:rsidRDefault="00E95F19">
            <w:pPr>
              <w:pStyle w:val="TAC"/>
            </w:pPr>
            <w:r>
              <w:t>No</w:t>
            </w:r>
          </w:p>
        </w:tc>
      </w:tr>
      <w:tr w:rsidR="00E95F19" w14:paraId="137BA582" w14:textId="77777777" w:rsidTr="00E95F19">
        <w:trPr>
          <w:trHeight w:val="47"/>
        </w:trPr>
        <w:tc>
          <w:tcPr>
            <w:tcW w:w="2538" w:type="dxa"/>
            <w:tcBorders>
              <w:top w:val="nil"/>
              <w:left w:val="single" w:sz="4" w:space="0" w:color="auto"/>
              <w:bottom w:val="single" w:sz="4" w:space="0" w:color="auto"/>
              <w:right w:val="single" w:sz="4" w:space="0" w:color="auto"/>
            </w:tcBorders>
          </w:tcPr>
          <w:p w14:paraId="18CF7C31" w14:textId="77777777" w:rsidR="00E95F19" w:rsidRDefault="00E95F19">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ADC13AD" w14:textId="77777777" w:rsidR="00E95F19" w:rsidRDefault="00E95F19">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17EBD6AD"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4D976404" w14:textId="77777777" w:rsidR="00E95F19" w:rsidRDefault="00E95F19">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43E4DDFF" w14:textId="77777777" w:rsidR="00E95F19" w:rsidRDefault="00E95F19">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3E2552BC" w14:textId="77777777" w:rsidR="00E95F19" w:rsidRDefault="00E95F19">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38E3BAA2" w14:textId="77777777" w:rsidR="00E95F19" w:rsidRDefault="00E95F19">
            <w:pPr>
              <w:pStyle w:val="TAC"/>
            </w:pPr>
            <w:r>
              <w:t>No</w:t>
            </w:r>
          </w:p>
        </w:tc>
      </w:tr>
      <w:tr w:rsidR="00E95F19" w14:paraId="5C46815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98918BD" w14:textId="77777777" w:rsidR="00E95F19" w:rsidRDefault="00E95F19">
            <w:pPr>
              <w:pStyle w:val="TAC"/>
            </w:pPr>
            <w:r>
              <w:t>DC_1A-3A-7A_n78A</w:t>
            </w:r>
          </w:p>
        </w:tc>
        <w:tc>
          <w:tcPr>
            <w:tcW w:w="2070" w:type="dxa"/>
            <w:tcBorders>
              <w:top w:val="single" w:sz="4" w:space="0" w:color="auto"/>
              <w:left w:val="single" w:sz="4" w:space="0" w:color="auto"/>
              <w:bottom w:val="single" w:sz="4" w:space="0" w:color="auto"/>
              <w:right w:val="single" w:sz="4" w:space="0" w:color="auto"/>
            </w:tcBorders>
            <w:hideMark/>
          </w:tcPr>
          <w:p w14:paraId="6B86BA16" w14:textId="77777777" w:rsidR="00E95F19" w:rsidRDefault="00E95F19">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2A9DDD5F"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05425743" w14:textId="77777777" w:rsidR="00E95F19" w:rsidRDefault="00E95F19">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D1A5F55" w14:textId="77777777" w:rsidR="00E95F19" w:rsidRDefault="00E95F19">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7C83058" w14:textId="77777777" w:rsidR="00E95F19" w:rsidRDefault="00E95F19">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5F39276" w14:textId="77777777" w:rsidR="00E95F19" w:rsidRDefault="00E95F19">
            <w:pPr>
              <w:pStyle w:val="TAC"/>
            </w:pPr>
            <w:r>
              <w:t>No</w:t>
            </w:r>
          </w:p>
        </w:tc>
      </w:tr>
      <w:tr w:rsidR="00E95F19" w14:paraId="5D64F788" w14:textId="77777777" w:rsidTr="00E95F19">
        <w:trPr>
          <w:trHeight w:val="47"/>
        </w:trPr>
        <w:tc>
          <w:tcPr>
            <w:tcW w:w="2538" w:type="dxa"/>
            <w:tcBorders>
              <w:top w:val="nil"/>
              <w:left w:val="single" w:sz="4" w:space="0" w:color="auto"/>
              <w:bottom w:val="nil"/>
              <w:right w:val="single" w:sz="4" w:space="0" w:color="auto"/>
            </w:tcBorders>
          </w:tcPr>
          <w:p w14:paraId="17DC196F" w14:textId="77777777" w:rsidR="00E95F19" w:rsidRDefault="00E95F19">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1C8675A" w14:textId="77777777" w:rsidR="00E95F19" w:rsidRDefault="00E95F19">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3031D218"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0255B9DD" w14:textId="77777777" w:rsidR="00E95F19" w:rsidRDefault="00E95F19">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DC81047" w14:textId="77777777" w:rsidR="00E95F19" w:rsidRDefault="00E95F19">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F254816" w14:textId="77777777" w:rsidR="00E95F19" w:rsidRDefault="00E95F19">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44B721A" w14:textId="77777777" w:rsidR="00E95F19" w:rsidRDefault="00E95F19">
            <w:pPr>
              <w:pStyle w:val="TAC"/>
            </w:pPr>
            <w:r>
              <w:t>No</w:t>
            </w:r>
          </w:p>
        </w:tc>
      </w:tr>
      <w:tr w:rsidR="00E95F19" w14:paraId="05EF2973" w14:textId="77777777" w:rsidTr="007F48D5">
        <w:trPr>
          <w:trHeight w:val="47"/>
        </w:trPr>
        <w:tc>
          <w:tcPr>
            <w:tcW w:w="2538" w:type="dxa"/>
            <w:tcBorders>
              <w:top w:val="nil"/>
              <w:left w:val="single" w:sz="4" w:space="0" w:color="auto"/>
              <w:bottom w:val="single" w:sz="4" w:space="0" w:color="auto"/>
              <w:right w:val="single" w:sz="4" w:space="0" w:color="auto"/>
            </w:tcBorders>
          </w:tcPr>
          <w:p w14:paraId="0578FD11" w14:textId="77777777" w:rsidR="00E95F19" w:rsidRDefault="00E95F19">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D9134CB" w14:textId="77777777" w:rsidR="00E95F19" w:rsidRDefault="00E95F19">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16A30B64" w14:textId="77777777" w:rsidR="00E95F19" w:rsidRDefault="00E95F19">
            <w:pPr>
              <w:pStyle w:val="TAC"/>
            </w:pPr>
            <w:r>
              <w:t>CA_1A-3A-7A</w:t>
            </w:r>
          </w:p>
        </w:tc>
        <w:tc>
          <w:tcPr>
            <w:tcW w:w="1419" w:type="dxa"/>
            <w:tcBorders>
              <w:top w:val="single" w:sz="4" w:space="0" w:color="auto"/>
              <w:left w:val="single" w:sz="4" w:space="0" w:color="auto"/>
              <w:bottom w:val="single" w:sz="4" w:space="0" w:color="auto"/>
              <w:right w:val="single" w:sz="4" w:space="0" w:color="auto"/>
            </w:tcBorders>
            <w:hideMark/>
          </w:tcPr>
          <w:p w14:paraId="07F8C549" w14:textId="77777777" w:rsidR="00E95F19" w:rsidRDefault="00E95F19">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DB53FB5" w14:textId="77777777" w:rsidR="00E95F19" w:rsidRDefault="00E95F19">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5D59F9D0" w14:textId="77777777" w:rsidR="00E95F19" w:rsidRDefault="00E95F19">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FD19287" w14:textId="77777777" w:rsidR="00E95F19" w:rsidRDefault="00E95F19">
            <w:pPr>
              <w:pStyle w:val="TAC"/>
            </w:pPr>
            <w:r>
              <w:t>No</w:t>
            </w:r>
          </w:p>
        </w:tc>
      </w:tr>
      <w:tr w:rsidR="00192E3D" w14:paraId="062CBF98" w14:textId="77777777" w:rsidTr="007F48D5">
        <w:trPr>
          <w:trHeight w:val="47"/>
          <w:ins w:id="71" w:author="유승준" w:date="2023-05-13T02:26:00Z"/>
        </w:trPr>
        <w:tc>
          <w:tcPr>
            <w:tcW w:w="2538" w:type="dxa"/>
            <w:tcBorders>
              <w:top w:val="single" w:sz="4" w:space="0" w:color="auto"/>
              <w:left w:val="single" w:sz="4" w:space="0" w:color="auto"/>
              <w:bottom w:val="nil"/>
              <w:right w:val="single" w:sz="4" w:space="0" w:color="auto"/>
            </w:tcBorders>
          </w:tcPr>
          <w:p w14:paraId="2B5CBC85" w14:textId="238CE4D7" w:rsidR="00192E3D" w:rsidRDefault="00192E3D" w:rsidP="00192E3D">
            <w:pPr>
              <w:pStyle w:val="TAC"/>
              <w:rPr>
                <w:ins w:id="72" w:author="유승준" w:date="2023-05-13T02:26:00Z"/>
                <w:lang w:eastAsia="ko-KR"/>
              </w:rPr>
            </w:pPr>
            <w:ins w:id="73" w:author="유승준" w:date="2023-05-13T02:28:00Z">
              <w:r>
                <w:rPr>
                  <w:rFonts w:hint="eastAsia"/>
                  <w:lang w:eastAsia="ko-KR"/>
                </w:rPr>
                <w:t>D</w:t>
              </w:r>
              <w:r>
                <w:rPr>
                  <w:lang w:eastAsia="ko-KR"/>
                </w:rPr>
                <w:t>C_1A-3A-8A_n77A</w:t>
              </w:r>
            </w:ins>
          </w:p>
        </w:tc>
        <w:tc>
          <w:tcPr>
            <w:tcW w:w="2070" w:type="dxa"/>
            <w:tcBorders>
              <w:top w:val="single" w:sz="4" w:space="0" w:color="auto"/>
              <w:left w:val="single" w:sz="4" w:space="0" w:color="auto"/>
              <w:bottom w:val="single" w:sz="4" w:space="0" w:color="auto"/>
              <w:right w:val="single" w:sz="4" w:space="0" w:color="auto"/>
            </w:tcBorders>
          </w:tcPr>
          <w:p w14:paraId="1FB8F4D6" w14:textId="67C6C603" w:rsidR="00192E3D" w:rsidRDefault="00192E3D" w:rsidP="00192E3D">
            <w:pPr>
              <w:pStyle w:val="TAC"/>
              <w:rPr>
                <w:ins w:id="74" w:author="유승준" w:date="2023-05-13T02:26:00Z"/>
              </w:rPr>
            </w:pPr>
            <w:ins w:id="75" w:author="유승준" w:date="2023-05-13T02:28:00Z">
              <w:r>
                <w:t>DC_1A_n77A</w:t>
              </w:r>
            </w:ins>
          </w:p>
        </w:tc>
        <w:tc>
          <w:tcPr>
            <w:tcW w:w="1720" w:type="dxa"/>
            <w:tcBorders>
              <w:top w:val="single" w:sz="4" w:space="0" w:color="auto"/>
              <w:left w:val="single" w:sz="4" w:space="0" w:color="auto"/>
              <w:bottom w:val="single" w:sz="4" w:space="0" w:color="auto"/>
              <w:right w:val="single" w:sz="4" w:space="0" w:color="auto"/>
            </w:tcBorders>
          </w:tcPr>
          <w:p w14:paraId="15958A44" w14:textId="66EF5C67" w:rsidR="00192E3D" w:rsidRDefault="00192E3D" w:rsidP="00192E3D">
            <w:pPr>
              <w:pStyle w:val="TAC"/>
              <w:rPr>
                <w:ins w:id="76" w:author="유승준" w:date="2023-05-13T02:26:00Z"/>
              </w:rPr>
            </w:pPr>
            <w:ins w:id="77" w:author="유승준" w:date="2023-05-13T02:28:00Z">
              <w:r>
                <w:t>CA_1A-3A-8A</w:t>
              </w:r>
            </w:ins>
          </w:p>
        </w:tc>
        <w:tc>
          <w:tcPr>
            <w:tcW w:w="1419" w:type="dxa"/>
            <w:tcBorders>
              <w:top w:val="single" w:sz="4" w:space="0" w:color="auto"/>
              <w:left w:val="single" w:sz="4" w:space="0" w:color="auto"/>
              <w:bottom w:val="single" w:sz="4" w:space="0" w:color="auto"/>
              <w:right w:val="single" w:sz="4" w:space="0" w:color="auto"/>
            </w:tcBorders>
          </w:tcPr>
          <w:p w14:paraId="24E601FC" w14:textId="67684E30" w:rsidR="00192E3D" w:rsidRDefault="00192E3D" w:rsidP="00192E3D">
            <w:pPr>
              <w:pStyle w:val="TAC"/>
              <w:rPr>
                <w:ins w:id="78" w:author="유승준" w:date="2023-05-13T02:26:00Z"/>
              </w:rPr>
            </w:pPr>
            <w:ins w:id="79" w:author="유승준" w:date="2023-05-13T02:28:00Z">
              <w:r>
                <w:t>n77A</w:t>
              </w:r>
            </w:ins>
          </w:p>
        </w:tc>
        <w:tc>
          <w:tcPr>
            <w:tcW w:w="1400" w:type="dxa"/>
            <w:tcBorders>
              <w:top w:val="single" w:sz="4" w:space="0" w:color="auto"/>
              <w:left w:val="single" w:sz="4" w:space="0" w:color="auto"/>
              <w:bottom w:val="single" w:sz="4" w:space="0" w:color="auto"/>
              <w:right w:val="single" w:sz="4" w:space="0" w:color="auto"/>
            </w:tcBorders>
          </w:tcPr>
          <w:p w14:paraId="26E6EBA0" w14:textId="5572E69C" w:rsidR="00192E3D" w:rsidRDefault="00192E3D" w:rsidP="00192E3D">
            <w:pPr>
              <w:pStyle w:val="TAC"/>
              <w:rPr>
                <w:ins w:id="80" w:author="유승준" w:date="2023-05-13T02:26:00Z"/>
              </w:rPr>
            </w:pPr>
            <w:ins w:id="81" w:author="유승준" w:date="2023-05-13T02:28:00Z">
              <w:r>
                <w:t>1A</w:t>
              </w:r>
            </w:ins>
          </w:p>
        </w:tc>
        <w:tc>
          <w:tcPr>
            <w:tcW w:w="1419" w:type="dxa"/>
            <w:tcBorders>
              <w:top w:val="single" w:sz="4" w:space="0" w:color="auto"/>
              <w:left w:val="single" w:sz="4" w:space="0" w:color="auto"/>
              <w:bottom w:val="single" w:sz="4" w:space="0" w:color="auto"/>
              <w:right w:val="single" w:sz="4" w:space="0" w:color="auto"/>
            </w:tcBorders>
          </w:tcPr>
          <w:p w14:paraId="03EA331E" w14:textId="1DBB300C" w:rsidR="00192E3D" w:rsidRDefault="00192E3D" w:rsidP="00192E3D">
            <w:pPr>
              <w:pStyle w:val="TAC"/>
              <w:rPr>
                <w:ins w:id="82" w:author="유승준" w:date="2023-05-13T02:26:00Z"/>
              </w:rPr>
            </w:pPr>
            <w:ins w:id="83" w:author="유승준" w:date="2023-05-13T02:28:00Z">
              <w:r>
                <w:t>n77A</w:t>
              </w:r>
            </w:ins>
          </w:p>
        </w:tc>
        <w:tc>
          <w:tcPr>
            <w:tcW w:w="1419" w:type="dxa"/>
            <w:tcBorders>
              <w:top w:val="single" w:sz="4" w:space="0" w:color="auto"/>
              <w:left w:val="single" w:sz="4" w:space="0" w:color="auto"/>
              <w:bottom w:val="single" w:sz="4" w:space="0" w:color="auto"/>
              <w:right w:val="single" w:sz="4" w:space="0" w:color="auto"/>
            </w:tcBorders>
          </w:tcPr>
          <w:p w14:paraId="4AB7BF25" w14:textId="60C12F08" w:rsidR="00192E3D" w:rsidRDefault="00192E3D" w:rsidP="00192E3D">
            <w:pPr>
              <w:pStyle w:val="TAC"/>
              <w:rPr>
                <w:ins w:id="84" w:author="유승준" w:date="2023-05-13T02:26:00Z"/>
              </w:rPr>
            </w:pPr>
            <w:ins w:id="85" w:author="유승준" w:date="2023-05-13T02:28:00Z">
              <w:r>
                <w:t>No</w:t>
              </w:r>
            </w:ins>
          </w:p>
        </w:tc>
      </w:tr>
      <w:tr w:rsidR="00192E3D" w14:paraId="355373E7" w14:textId="77777777" w:rsidTr="007F48D5">
        <w:trPr>
          <w:trHeight w:val="47"/>
          <w:ins w:id="86" w:author="유승준" w:date="2023-05-13T02:27:00Z"/>
        </w:trPr>
        <w:tc>
          <w:tcPr>
            <w:tcW w:w="2538" w:type="dxa"/>
            <w:tcBorders>
              <w:top w:val="nil"/>
              <w:left w:val="single" w:sz="4" w:space="0" w:color="auto"/>
              <w:bottom w:val="nil"/>
              <w:right w:val="single" w:sz="4" w:space="0" w:color="auto"/>
            </w:tcBorders>
          </w:tcPr>
          <w:p w14:paraId="4581FDD7" w14:textId="77777777" w:rsidR="00192E3D" w:rsidRDefault="00192E3D" w:rsidP="00192E3D">
            <w:pPr>
              <w:pStyle w:val="TAC"/>
              <w:rPr>
                <w:ins w:id="87" w:author="유승준" w:date="2023-05-13T02:27:00Z"/>
              </w:rPr>
            </w:pPr>
          </w:p>
        </w:tc>
        <w:tc>
          <w:tcPr>
            <w:tcW w:w="2070" w:type="dxa"/>
            <w:tcBorders>
              <w:top w:val="single" w:sz="4" w:space="0" w:color="auto"/>
              <w:left w:val="single" w:sz="4" w:space="0" w:color="auto"/>
              <w:bottom w:val="single" w:sz="4" w:space="0" w:color="auto"/>
              <w:right w:val="single" w:sz="4" w:space="0" w:color="auto"/>
            </w:tcBorders>
          </w:tcPr>
          <w:p w14:paraId="26F3F7F3" w14:textId="5DCEAB28" w:rsidR="00192E3D" w:rsidRDefault="00192E3D" w:rsidP="00192E3D">
            <w:pPr>
              <w:pStyle w:val="TAC"/>
              <w:rPr>
                <w:ins w:id="88" w:author="유승준" w:date="2023-05-13T02:27:00Z"/>
              </w:rPr>
            </w:pPr>
            <w:ins w:id="89" w:author="유승준" w:date="2023-05-13T02:28:00Z">
              <w:r>
                <w:t>DC_3A_n77A</w:t>
              </w:r>
            </w:ins>
          </w:p>
        </w:tc>
        <w:tc>
          <w:tcPr>
            <w:tcW w:w="1720" w:type="dxa"/>
            <w:tcBorders>
              <w:top w:val="single" w:sz="4" w:space="0" w:color="auto"/>
              <w:left w:val="single" w:sz="4" w:space="0" w:color="auto"/>
              <w:bottom w:val="single" w:sz="4" w:space="0" w:color="auto"/>
              <w:right w:val="single" w:sz="4" w:space="0" w:color="auto"/>
            </w:tcBorders>
          </w:tcPr>
          <w:p w14:paraId="787BECC1" w14:textId="2EDCA382" w:rsidR="00192E3D" w:rsidRDefault="00192E3D" w:rsidP="00192E3D">
            <w:pPr>
              <w:pStyle w:val="TAC"/>
              <w:rPr>
                <w:ins w:id="90" w:author="유승준" w:date="2023-05-13T02:27:00Z"/>
              </w:rPr>
            </w:pPr>
            <w:ins w:id="91" w:author="유승준" w:date="2023-05-13T02:28:00Z">
              <w:r>
                <w:t>CA_1A-3A-8A</w:t>
              </w:r>
            </w:ins>
          </w:p>
        </w:tc>
        <w:tc>
          <w:tcPr>
            <w:tcW w:w="1419" w:type="dxa"/>
            <w:tcBorders>
              <w:top w:val="single" w:sz="4" w:space="0" w:color="auto"/>
              <w:left w:val="single" w:sz="4" w:space="0" w:color="auto"/>
              <w:bottom w:val="single" w:sz="4" w:space="0" w:color="auto"/>
              <w:right w:val="single" w:sz="4" w:space="0" w:color="auto"/>
            </w:tcBorders>
          </w:tcPr>
          <w:p w14:paraId="4536B341" w14:textId="513FFE29" w:rsidR="00192E3D" w:rsidRDefault="00192E3D" w:rsidP="00192E3D">
            <w:pPr>
              <w:pStyle w:val="TAC"/>
              <w:rPr>
                <w:ins w:id="92" w:author="유승준" w:date="2023-05-13T02:27:00Z"/>
              </w:rPr>
            </w:pPr>
            <w:ins w:id="93" w:author="유승준" w:date="2023-05-13T02:28:00Z">
              <w:r>
                <w:t>n77A</w:t>
              </w:r>
            </w:ins>
          </w:p>
        </w:tc>
        <w:tc>
          <w:tcPr>
            <w:tcW w:w="1400" w:type="dxa"/>
            <w:tcBorders>
              <w:top w:val="single" w:sz="4" w:space="0" w:color="auto"/>
              <w:left w:val="single" w:sz="4" w:space="0" w:color="auto"/>
              <w:bottom w:val="single" w:sz="4" w:space="0" w:color="auto"/>
              <w:right w:val="single" w:sz="4" w:space="0" w:color="auto"/>
            </w:tcBorders>
          </w:tcPr>
          <w:p w14:paraId="5E87AA4A" w14:textId="0AA3EC08" w:rsidR="00192E3D" w:rsidRDefault="00192E3D" w:rsidP="00192E3D">
            <w:pPr>
              <w:pStyle w:val="TAC"/>
              <w:rPr>
                <w:ins w:id="94" w:author="유승준" w:date="2023-05-13T02:27:00Z"/>
              </w:rPr>
            </w:pPr>
            <w:ins w:id="95" w:author="유승준" w:date="2023-05-13T02:28:00Z">
              <w:r>
                <w:t>3A</w:t>
              </w:r>
            </w:ins>
          </w:p>
        </w:tc>
        <w:tc>
          <w:tcPr>
            <w:tcW w:w="1419" w:type="dxa"/>
            <w:tcBorders>
              <w:top w:val="single" w:sz="4" w:space="0" w:color="auto"/>
              <w:left w:val="single" w:sz="4" w:space="0" w:color="auto"/>
              <w:bottom w:val="single" w:sz="4" w:space="0" w:color="auto"/>
              <w:right w:val="single" w:sz="4" w:space="0" w:color="auto"/>
            </w:tcBorders>
          </w:tcPr>
          <w:p w14:paraId="159CC562" w14:textId="75961E28" w:rsidR="00192E3D" w:rsidRDefault="00192E3D" w:rsidP="00192E3D">
            <w:pPr>
              <w:pStyle w:val="TAC"/>
              <w:rPr>
                <w:ins w:id="96" w:author="유승준" w:date="2023-05-13T02:27:00Z"/>
              </w:rPr>
            </w:pPr>
            <w:ins w:id="97" w:author="유승준" w:date="2023-05-13T02:28:00Z">
              <w:r>
                <w:t>n77A</w:t>
              </w:r>
            </w:ins>
          </w:p>
        </w:tc>
        <w:tc>
          <w:tcPr>
            <w:tcW w:w="1419" w:type="dxa"/>
            <w:tcBorders>
              <w:top w:val="single" w:sz="4" w:space="0" w:color="auto"/>
              <w:left w:val="single" w:sz="4" w:space="0" w:color="auto"/>
              <w:bottom w:val="single" w:sz="4" w:space="0" w:color="auto"/>
              <w:right w:val="single" w:sz="4" w:space="0" w:color="auto"/>
            </w:tcBorders>
          </w:tcPr>
          <w:p w14:paraId="3A4CF4AD" w14:textId="7153B142" w:rsidR="00192E3D" w:rsidRDefault="00192E3D" w:rsidP="00192E3D">
            <w:pPr>
              <w:pStyle w:val="TAC"/>
              <w:rPr>
                <w:ins w:id="98" w:author="유승준" w:date="2023-05-13T02:27:00Z"/>
              </w:rPr>
            </w:pPr>
            <w:ins w:id="99" w:author="유승준" w:date="2023-05-13T02:28:00Z">
              <w:r>
                <w:t>No</w:t>
              </w:r>
            </w:ins>
          </w:p>
        </w:tc>
      </w:tr>
      <w:tr w:rsidR="00192E3D" w14:paraId="28B12FFA" w14:textId="77777777" w:rsidTr="007F48D5">
        <w:trPr>
          <w:trHeight w:val="47"/>
          <w:ins w:id="100" w:author="유승준" w:date="2023-05-13T02:26:00Z"/>
        </w:trPr>
        <w:tc>
          <w:tcPr>
            <w:tcW w:w="2538" w:type="dxa"/>
            <w:tcBorders>
              <w:top w:val="nil"/>
              <w:left w:val="single" w:sz="4" w:space="0" w:color="auto"/>
              <w:bottom w:val="single" w:sz="4" w:space="0" w:color="auto"/>
              <w:right w:val="single" w:sz="4" w:space="0" w:color="auto"/>
            </w:tcBorders>
          </w:tcPr>
          <w:p w14:paraId="3087A787" w14:textId="77777777" w:rsidR="00192E3D" w:rsidRDefault="00192E3D" w:rsidP="00192E3D">
            <w:pPr>
              <w:pStyle w:val="TAC"/>
              <w:rPr>
                <w:ins w:id="101" w:author="유승준" w:date="2023-05-13T02:26:00Z"/>
              </w:rPr>
            </w:pPr>
          </w:p>
        </w:tc>
        <w:tc>
          <w:tcPr>
            <w:tcW w:w="2070" w:type="dxa"/>
            <w:tcBorders>
              <w:top w:val="single" w:sz="4" w:space="0" w:color="auto"/>
              <w:left w:val="single" w:sz="4" w:space="0" w:color="auto"/>
              <w:bottom w:val="single" w:sz="4" w:space="0" w:color="auto"/>
              <w:right w:val="single" w:sz="4" w:space="0" w:color="auto"/>
            </w:tcBorders>
          </w:tcPr>
          <w:p w14:paraId="5F32C50D" w14:textId="108086EA" w:rsidR="00192E3D" w:rsidRDefault="00192E3D" w:rsidP="00192E3D">
            <w:pPr>
              <w:pStyle w:val="TAC"/>
              <w:rPr>
                <w:ins w:id="102" w:author="유승준" w:date="2023-05-13T02:26:00Z"/>
              </w:rPr>
            </w:pPr>
            <w:ins w:id="103" w:author="유승준" w:date="2023-05-13T02:28:00Z">
              <w:r>
                <w:t>DC_8A_n77A</w:t>
              </w:r>
            </w:ins>
          </w:p>
        </w:tc>
        <w:tc>
          <w:tcPr>
            <w:tcW w:w="1720" w:type="dxa"/>
            <w:tcBorders>
              <w:top w:val="single" w:sz="4" w:space="0" w:color="auto"/>
              <w:left w:val="single" w:sz="4" w:space="0" w:color="auto"/>
              <w:bottom w:val="single" w:sz="4" w:space="0" w:color="auto"/>
              <w:right w:val="single" w:sz="4" w:space="0" w:color="auto"/>
            </w:tcBorders>
          </w:tcPr>
          <w:p w14:paraId="39BE69DA" w14:textId="274FB51F" w:rsidR="00192E3D" w:rsidRDefault="00192E3D" w:rsidP="00192E3D">
            <w:pPr>
              <w:pStyle w:val="TAC"/>
              <w:rPr>
                <w:ins w:id="104" w:author="유승준" w:date="2023-05-13T02:26:00Z"/>
              </w:rPr>
            </w:pPr>
            <w:ins w:id="105" w:author="유승준" w:date="2023-05-13T02:28:00Z">
              <w:r>
                <w:t>CA_1A-3A-8A</w:t>
              </w:r>
            </w:ins>
          </w:p>
        </w:tc>
        <w:tc>
          <w:tcPr>
            <w:tcW w:w="1419" w:type="dxa"/>
            <w:tcBorders>
              <w:top w:val="single" w:sz="4" w:space="0" w:color="auto"/>
              <w:left w:val="single" w:sz="4" w:space="0" w:color="auto"/>
              <w:bottom w:val="single" w:sz="4" w:space="0" w:color="auto"/>
              <w:right w:val="single" w:sz="4" w:space="0" w:color="auto"/>
            </w:tcBorders>
          </w:tcPr>
          <w:p w14:paraId="58EF99C6" w14:textId="4F3CC9D2" w:rsidR="00192E3D" w:rsidRDefault="00192E3D" w:rsidP="00192E3D">
            <w:pPr>
              <w:pStyle w:val="TAC"/>
              <w:rPr>
                <w:ins w:id="106" w:author="유승준" w:date="2023-05-13T02:26:00Z"/>
              </w:rPr>
            </w:pPr>
            <w:ins w:id="107" w:author="유승준" w:date="2023-05-13T02:28:00Z">
              <w:r>
                <w:t>n77A</w:t>
              </w:r>
            </w:ins>
          </w:p>
        </w:tc>
        <w:tc>
          <w:tcPr>
            <w:tcW w:w="1400" w:type="dxa"/>
            <w:tcBorders>
              <w:top w:val="single" w:sz="4" w:space="0" w:color="auto"/>
              <w:left w:val="single" w:sz="4" w:space="0" w:color="auto"/>
              <w:bottom w:val="single" w:sz="4" w:space="0" w:color="auto"/>
              <w:right w:val="single" w:sz="4" w:space="0" w:color="auto"/>
            </w:tcBorders>
          </w:tcPr>
          <w:p w14:paraId="7AEB2900" w14:textId="47263D87" w:rsidR="00192E3D" w:rsidRDefault="00192E3D" w:rsidP="00192E3D">
            <w:pPr>
              <w:pStyle w:val="TAC"/>
              <w:rPr>
                <w:ins w:id="108" w:author="유승준" w:date="2023-05-13T02:26:00Z"/>
              </w:rPr>
            </w:pPr>
            <w:ins w:id="109" w:author="유승준" w:date="2023-05-13T02:28:00Z">
              <w:r>
                <w:t>8A</w:t>
              </w:r>
            </w:ins>
          </w:p>
        </w:tc>
        <w:tc>
          <w:tcPr>
            <w:tcW w:w="1419" w:type="dxa"/>
            <w:tcBorders>
              <w:top w:val="single" w:sz="4" w:space="0" w:color="auto"/>
              <w:left w:val="single" w:sz="4" w:space="0" w:color="auto"/>
              <w:bottom w:val="single" w:sz="4" w:space="0" w:color="auto"/>
              <w:right w:val="single" w:sz="4" w:space="0" w:color="auto"/>
            </w:tcBorders>
          </w:tcPr>
          <w:p w14:paraId="2A90F0AB" w14:textId="478562FC" w:rsidR="00192E3D" w:rsidRDefault="00192E3D" w:rsidP="00192E3D">
            <w:pPr>
              <w:pStyle w:val="TAC"/>
              <w:rPr>
                <w:ins w:id="110" w:author="유승준" w:date="2023-05-13T02:26:00Z"/>
              </w:rPr>
            </w:pPr>
            <w:ins w:id="111" w:author="유승준" w:date="2023-05-13T02:28:00Z">
              <w:r>
                <w:t>n77A</w:t>
              </w:r>
            </w:ins>
          </w:p>
        </w:tc>
        <w:tc>
          <w:tcPr>
            <w:tcW w:w="1419" w:type="dxa"/>
            <w:tcBorders>
              <w:top w:val="single" w:sz="4" w:space="0" w:color="auto"/>
              <w:left w:val="single" w:sz="4" w:space="0" w:color="auto"/>
              <w:bottom w:val="single" w:sz="4" w:space="0" w:color="auto"/>
              <w:right w:val="single" w:sz="4" w:space="0" w:color="auto"/>
            </w:tcBorders>
          </w:tcPr>
          <w:p w14:paraId="156D99C7" w14:textId="799BBFE2" w:rsidR="00192E3D" w:rsidRDefault="00192E3D" w:rsidP="00192E3D">
            <w:pPr>
              <w:pStyle w:val="TAC"/>
              <w:rPr>
                <w:ins w:id="112" w:author="유승준" w:date="2023-05-13T02:26:00Z"/>
              </w:rPr>
            </w:pPr>
            <w:ins w:id="113" w:author="유승준" w:date="2023-05-13T02:28:00Z">
              <w:r>
                <w:t>No</w:t>
              </w:r>
            </w:ins>
          </w:p>
        </w:tc>
      </w:tr>
      <w:tr w:rsidR="00192E3D" w14:paraId="3FB882D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399DB58" w14:textId="77777777" w:rsidR="00192E3D" w:rsidRDefault="00192E3D" w:rsidP="00192E3D">
            <w:pPr>
              <w:pStyle w:val="TAC"/>
            </w:pPr>
            <w:bookmarkStart w:id="114" w:name="_Hlk134837300"/>
            <w:r>
              <w:t>DC_1A-3A-8A_n78A</w:t>
            </w:r>
          </w:p>
        </w:tc>
        <w:tc>
          <w:tcPr>
            <w:tcW w:w="2070" w:type="dxa"/>
            <w:tcBorders>
              <w:top w:val="single" w:sz="4" w:space="0" w:color="auto"/>
              <w:left w:val="single" w:sz="4" w:space="0" w:color="auto"/>
              <w:bottom w:val="single" w:sz="4" w:space="0" w:color="auto"/>
              <w:right w:val="single" w:sz="4" w:space="0" w:color="auto"/>
            </w:tcBorders>
            <w:hideMark/>
          </w:tcPr>
          <w:p w14:paraId="6080742B"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3AF56E1D" w14:textId="77777777" w:rsidR="00192E3D" w:rsidRDefault="00192E3D" w:rsidP="00192E3D">
            <w:pPr>
              <w:pStyle w:val="TAC"/>
            </w:pPr>
            <w:r>
              <w:t>CA_1A-3A-8A</w:t>
            </w:r>
          </w:p>
        </w:tc>
        <w:tc>
          <w:tcPr>
            <w:tcW w:w="1419" w:type="dxa"/>
            <w:tcBorders>
              <w:top w:val="single" w:sz="4" w:space="0" w:color="auto"/>
              <w:left w:val="single" w:sz="4" w:space="0" w:color="auto"/>
              <w:bottom w:val="single" w:sz="4" w:space="0" w:color="auto"/>
              <w:right w:val="single" w:sz="4" w:space="0" w:color="auto"/>
            </w:tcBorders>
            <w:hideMark/>
          </w:tcPr>
          <w:p w14:paraId="748E15DD"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9E9BC7E"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6F0F55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5008343" w14:textId="77777777" w:rsidR="00192E3D" w:rsidRDefault="00192E3D" w:rsidP="00192E3D">
            <w:pPr>
              <w:pStyle w:val="TAC"/>
            </w:pPr>
            <w:r>
              <w:t>No</w:t>
            </w:r>
          </w:p>
        </w:tc>
      </w:tr>
      <w:tr w:rsidR="00192E3D" w14:paraId="43009BE2" w14:textId="77777777" w:rsidTr="00E95F19">
        <w:trPr>
          <w:trHeight w:val="47"/>
        </w:trPr>
        <w:tc>
          <w:tcPr>
            <w:tcW w:w="2538" w:type="dxa"/>
            <w:tcBorders>
              <w:top w:val="nil"/>
              <w:left w:val="single" w:sz="4" w:space="0" w:color="auto"/>
              <w:bottom w:val="nil"/>
              <w:right w:val="single" w:sz="4" w:space="0" w:color="auto"/>
            </w:tcBorders>
          </w:tcPr>
          <w:p w14:paraId="247F983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DFE6AD7"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3455882F" w14:textId="77777777" w:rsidR="00192E3D" w:rsidRDefault="00192E3D" w:rsidP="00192E3D">
            <w:pPr>
              <w:pStyle w:val="TAC"/>
            </w:pPr>
            <w:r>
              <w:t>CA_1A-3A-8A</w:t>
            </w:r>
          </w:p>
        </w:tc>
        <w:tc>
          <w:tcPr>
            <w:tcW w:w="1419" w:type="dxa"/>
            <w:tcBorders>
              <w:top w:val="single" w:sz="4" w:space="0" w:color="auto"/>
              <w:left w:val="single" w:sz="4" w:space="0" w:color="auto"/>
              <w:bottom w:val="single" w:sz="4" w:space="0" w:color="auto"/>
              <w:right w:val="single" w:sz="4" w:space="0" w:color="auto"/>
            </w:tcBorders>
            <w:hideMark/>
          </w:tcPr>
          <w:p w14:paraId="505630E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59E6F0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A16FF7D"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F546056" w14:textId="77777777" w:rsidR="00192E3D" w:rsidRDefault="00192E3D" w:rsidP="00192E3D">
            <w:pPr>
              <w:pStyle w:val="TAC"/>
            </w:pPr>
            <w:r>
              <w:t>No</w:t>
            </w:r>
          </w:p>
        </w:tc>
      </w:tr>
      <w:tr w:rsidR="00192E3D" w14:paraId="3778C9BD" w14:textId="77777777" w:rsidTr="00E95F19">
        <w:trPr>
          <w:trHeight w:val="47"/>
        </w:trPr>
        <w:tc>
          <w:tcPr>
            <w:tcW w:w="2538" w:type="dxa"/>
            <w:tcBorders>
              <w:top w:val="nil"/>
              <w:left w:val="single" w:sz="4" w:space="0" w:color="auto"/>
              <w:bottom w:val="single" w:sz="4" w:space="0" w:color="auto"/>
              <w:right w:val="single" w:sz="4" w:space="0" w:color="auto"/>
            </w:tcBorders>
          </w:tcPr>
          <w:p w14:paraId="0969026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C8CC51D" w14:textId="77777777" w:rsidR="00192E3D" w:rsidRDefault="00192E3D" w:rsidP="00192E3D">
            <w:pPr>
              <w:pStyle w:val="TAC"/>
            </w:pPr>
            <w:r>
              <w:t>DC_8A_n78A</w:t>
            </w:r>
          </w:p>
        </w:tc>
        <w:tc>
          <w:tcPr>
            <w:tcW w:w="1720" w:type="dxa"/>
            <w:tcBorders>
              <w:top w:val="single" w:sz="4" w:space="0" w:color="auto"/>
              <w:left w:val="single" w:sz="4" w:space="0" w:color="auto"/>
              <w:bottom w:val="single" w:sz="4" w:space="0" w:color="auto"/>
              <w:right w:val="single" w:sz="4" w:space="0" w:color="auto"/>
            </w:tcBorders>
            <w:hideMark/>
          </w:tcPr>
          <w:p w14:paraId="5F72B1C4" w14:textId="77777777" w:rsidR="00192E3D" w:rsidRDefault="00192E3D" w:rsidP="00192E3D">
            <w:pPr>
              <w:pStyle w:val="TAC"/>
            </w:pPr>
            <w:r>
              <w:t>CA_1A-3A-8A</w:t>
            </w:r>
          </w:p>
        </w:tc>
        <w:tc>
          <w:tcPr>
            <w:tcW w:w="1419" w:type="dxa"/>
            <w:tcBorders>
              <w:top w:val="single" w:sz="4" w:space="0" w:color="auto"/>
              <w:left w:val="single" w:sz="4" w:space="0" w:color="auto"/>
              <w:bottom w:val="single" w:sz="4" w:space="0" w:color="auto"/>
              <w:right w:val="single" w:sz="4" w:space="0" w:color="auto"/>
            </w:tcBorders>
            <w:hideMark/>
          </w:tcPr>
          <w:p w14:paraId="4E1A89F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B2A9EF1" w14:textId="77777777" w:rsidR="00192E3D" w:rsidRDefault="00192E3D" w:rsidP="00192E3D">
            <w:pPr>
              <w:pStyle w:val="TAC"/>
            </w:pPr>
            <w:r>
              <w:t>8A</w:t>
            </w:r>
          </w:p>
        </w:tc>
        <w:tc>
          <w:tcPr>
            <w:tcW w:w="1419" w:type="dxa"/>
            <w:tcBorders>
              <w:top w:val="single" w:sz="4" w:space="0" w:color="auto"/>
              <w:left w:val="single" w:sz="4" w:space="0" w:color="auto"/>
              <w:bottom w:val="single" w:sz="4" w:space="0" w:color="auto"/>
              <w:right w:val="single" w:sz="4" w:space="0" w:color="auto"/>
            </w:tcBorders>
            <w:hideMark/>
          </w:tcPr>
          <w:p w14:paraId="5D206CD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FFBBC6F" w14:textId="77777777" w:rsidR="00192E3D" w:rsidRDefault="00192E3D" w:rsidP="00192E3D">
            <w:pPr>
              <w:pStyle w:val="TAC"/>
            </w:pPr>
            <w:r>
              <w:t>No</w:t>
            </w:r>
          </w:p>
        </w:tc>
      </w:tr>
      <w:bookmarkEnd w:id="114"/>
      <w:tr w:rsidR="00192E3D" w14:paraId="661CF097" w14:textId="77777777" w:rsidTr="00E95F19">
        <w:trPr>
          <w:trHeight w:val="47"/>
        </w:trPr>
        <w:tc>
          <w:tcPr>
            <w:tcW w:w="2538" w:type="dxa"/>
            <w:tcBorders>
              <w:top w:val="nil"/>
              <w:left w:val="single" w:sz="4" w:space="0" w:color="auto"/>
              <w:bottom w:val="nil"/>
              <w:right w:val="single" w:sz="4" w:space="0" w:color="auto"/>
            </w:tcBorders>
            <w:hideMark/>
          </w:tcPr>
          <w:p w14:paraId="2FE02237" w14:textId="77777777" w:rsidR="00192E3D" w:rsidRDefault="00192E3D" w:rsidP="00192E3D">
            <w:pPr>
              <w:pStyle w:val="TAC"/>
            </w:pPr>
            <w:r>
              <w:t>DC_1A-3A-19A_n77(2A)</w:t>
            </w:r>
          </w:p>
        </w:tc>
        <w:tc>
          <w:tcPr>
            <w:tcW w:w="2070" w:type="dxa"/>
            <w:tcBorders>
              <w:top w:val="single" w:sz="4" w:space="0" w:color="auto"/>
              <w:left w:val="single" w:sz="4" w:space="0" w:color="auto"/>
              <w:bottom w:val="single" w:sz="4" w:space="0" w:color="auto"/>
              <w:right w:val="single" w:sz="4" w:space="0" w:color="auto"/>
            </w:tcBorders>
            <w:hideMark/>
          </w:tcPr>
          <w:p w14:paraId="448D678E" w14:textId="77777777" w:rsidR="00192E3D" w:rsidRDefault="00192E3D" w:rsidP="00192E3D">
            <w:pPr>
              <w:pStyle w:val="TAC"/>
            </w:pPr>
            <w:r>
              <w:t>DC_1A_n77A</w:t>
            </w:r>
          </w:p>
        </w:tc>
        <w:tc>
          <w:tcPr>
            <w:tcW w:w="1720" w:type="dxa"/>
            <w:tcBorders>
              <w:top w:val="single" w:sz="4" w:space="0" w:color="auto"/>
              <w:left w:val="single" w:sz="4" w:space="0" w:color="auto"/>
              <w:bottom w:val="single" w:sz="4" w:space="0" w:color="auto"/>
              <w:right w:val="single" w:sz="4" w:space="0" w:color="auto"/>
            </w:tcBorders>
            <w:hideMark/>
          </w:tcPr>
          <w:p w14:paraId="7FCA88AD"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17EA49BD"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121B98ED"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47C67797"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23E6BE3D" w14:textId="77777777" w:rsidR="00192E3D" w:rsidRDefault="00192E3D" w:rsidP="00192E3D">
            <w:pPr>
              <w:pStyle w:val="TAC"/>
            </w:pPr>
            <w:r>
              <w:t>No</w:t>
            </w:r>
          </w:p>
        </w:tc>
      </w:tr>
      <w:tr w:rsidR="00192E3D" w14:paraId="65595AE5" w14:textId="77777777" w:rsidTr="00E95F19">
        <w:trPr>
          <w:trHeight w:val="47"/>
        </w:trPr>
        <w:tc>
          <w:tcPr>
            <w:tcW w:w="2538" w:type="dxa"/>
            <w:tcBorders>
              <w:top w:val="nil"/>
              <w:left w:val="single" w:sz="4" w:space="0" w:color="auto"/>
              <w:bottom w:val="nil"/>
              <w:right w:val="single" w:sz="4" w:space="0" w:color="auto"/>
            </w:tcBorders>
          </w:tcPr>
          <w:p w14:paraId="7F46C72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9538F31" w14:textId="77777777" w:rsidR="00192E3D" w:rsidRDefault="00192E3D" w:rsidP="00192E3D">
            <w:pPr>
              <w:pStyle w:val="TAC"/>
            </w:pPr>
            <w:r>
              <w:t>DC_3A_n77A</w:t>
            </w:r>
          </w:p>
        </w:tc>
        <w:tc>
          <w:tcPr>
            <w:tcW w:w="1720" w:type="dxa"/>
            <w:tcBorders>
              <w:top w:val="single" w:sz="4" w:space="0" w:color="auto"/>
              <w:left w:val="single" w:sz="4" w:space="0" w:color="auto"/>
              <w:bottom w:val="single" w:sz="4" w:space="0" w:color="auto"/>
              <w:right w:val="single" w:sz="4" w:space="0" w:color="auto"/>
            </w:tcBorders>
            <w:hideMark/>
          </w:tcPr>
          <w:p w14:paraId="75A92B3B"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75EC6DDE"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0A3FCC2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C886476"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2782F0B7" w14:textId="77777777" w:rsidR="00192E3D" w:rsidRDefault="00192E3D" w:rsidP="00192E3D">
            <w:pPr>
              <w:pStyle w:val="TAC"/>
            </w:pPr>
            <w:r>
              <w:t>No</w:t>
            </w:r>
          </w:p>
        </w:tc>
      </w:tr>
      <w:tr w:rsidR="00192E3D" w14:paraId="62D4D3FD" w14:textId="77777777" w:rsidTr="00E95F19">
        <w:trPr>
          <w:trHeight w:val="47"/>
        </w:trPr>
        <w:tc>
          <w:tcPr>
            <w:tcW w:w="2538" w:type="dxa"/>
            <w:tcBorders>
              <w:top w:val="nil"/>
              <w:left w:val="single" w:sz="4" w:space="0" w:color="auto"/>
              <w:bottom w:val="single" w:sz="4" w:space="0" w:color="auto"/>
              <w:right w:val="single" w:sz="4" w:space="0" w:color="auto"/>
            </w:tcBorders>
          </w:tcPr>
          <w:p w14:paraId="3000E8C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DEF9946" w14:textId="77777777" w:rsidR="00192E3D" w:rsidRDefault="00192E3D" w:rsidP="00192E3D">
            <w:pPr>
              <w:pStyle w:val="TAC"/>
            </w:pPr>
            <w:r>
              <w:t>DC_19A_n77A</w:t>
            </w:r>
          </w:p>
        </w:tc>
        <w:tc>
          <w:tcPr>
            <w:tcW w:w="1720" w:type="dxa"/>
            <w:tcBorders>
              <w:top w:val="single" w:sz="4" w:space="0" w:color="auto"/>
              <w:left w:val="single" w:sz="4" w:space="0" w:color="auto"/>
              <w:bottom w:val="single" w:sz="4" w:space="0" w:color="auto"/>
              <w:right w:val="single" w:sz="4" w:space="0" w:color="auto"/>
            </w:tcBorders>
            <w:hideMark/>
          </w:tcPr>
          <w:p w14:paraId="5BD7F0FD"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0644FC98"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1F9B0F2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AA17DBA"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4060F647" w14:textId="77777777" w:rsidR="00192E3D" w:rsidRDefault="00192E3D" w:rsidP="00192E3D">
            <w:pPr>
              <w:pStyle w:val="TAC"/>
            </w:pPr>
            <w:r>
              <w:t>No</w:t>
            </w:r>
          </w:p>
        </w:tc>
      </w:tr>
      <w:tr w:rsidR="00192E3D" w14:paraId="73880613"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9D574B8" w14:textId="77777777" w:rsidR="00192E3D" w:rsidRDefault="00192E3D" w:rsidP="00192E3D">
            <w:pPr>
              <w:pStyle w:val="TAC"/>
            </w:pPr>
            <w:r>
              <w:t>DC_1A-3A-19A_n78A</w:t>
            </w:r>
          </w:p>
        </w:tc>
        <w:tc>
          <w:tcPr>
            <w:tcW w:w="2070" w:type="dxa"/>
            <w:tcBorders>
              <w:top w:val="single" w:sz="4" w:space="0" w:color="auto"/>
              <w:left w:val="single" w:sz="4" w:space="0" w:color="auto"/>
              <w:bottom w:val="single" w:sz="4" w:space="0" w:color="auto"/>
              <w:right w:val="single" w:sz="4" w:space="0" w:color="auto"/>
            </w:tcBorders>
            <w:hideMark/>
          </w:tcPr>
          <w:p w14:paraId="2CEB6839"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5E0A2115"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45A3FC5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F139986"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DF58B4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FEE4989" w14:textId="77777777" w:rsidR="00192E3D" w:rsidRDefault="00192E3D" w:rsidP="00192E3D">
            <w:pPr>
              <w:pStyle w:val="TAC"/>
            </w:pPr>
            <w:r>
              <w:t>No</w:t>
            </w:r>
          </w:p>
        </w:tc>
      </w:tr>
      <w:tr w:rsidR="00192E3D" w14:paraId="132C2CE8" w14:textId="77777777" w:rsidTr="00E95F19">
        <w:trPr>
          <w:trHeight w:val="47"/>
        </w:trPr>
        <w:tc>
          <w:tcPr>
            <w:tcW w:w="2538" w:type="dxa"/>
            <w:tcBorders>
              <w:top w:val="nil"/>
              <w:left w:val="single" w:sz="4" w:space="0" w:color="auto"/>
              <w:bottom w:val="nil"/>
              <w:right w:val="single" w:sz="4" w:space="0" w:color="auto"/>
            </w:tcBorders>
          </w:tcPr>
          <w:p w14:paraId="445E0A1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6B66361"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E0F7B91"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3304692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B41EFC7"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B988880"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5B95CDB" w14:textId="77777777" w:rsidR="00192E3D" w:rsidRDefault="00192E3D" w:rsidP="00192E3D">
            <w:pPr>
              <w:pStyle w:val="TAC"/>
            </w:pPr>
            <w:r>
              <w:t>No</w:t>
            </w:r>
          </w:p>
        </w:tc>
      </w:tr>
      <w:tr w:rsidR="00192E3D" w14:paraId="03BD8BB3" w14:textId="77777777" w:rsidTr="00E95F19">
        <w:trPr>
          <w:trHeight w:val="47"/>
        </w:trPr>
        <w:tc>
          <w:tcPr>
            <w:tcW w:w="2538" w:type="dxa"/>
            <w:tcBorders>
              <w:top w:val="nil"/>
              <w:left w:val="single" w:sz="4" w:space="0" w:color="auto"/>
              <w:bottom w:val="single" w:sz="4" w:space="0" w:color="auto"/>
              <w:right w:val="single" w:sz="4" w:space="0" w:color="auto"/>
            </w:tcBorders>
          </w:tcPr>
          <w:p w14:paraId="20C3709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4C3F096"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6BF14AC9"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22CEE5E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65588BB"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A6B5D4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3E643A3" w14:textId="77777777" w:rsidR="00192E3D" w:rsidRDefault="00192E3D" w:rsidP="00192E3D">
            <w:pPr>
              <w:pStyle w:val="TAC"/>
            </w:pPr>
            <w:r>
              <w:t>No</w:t>
            </w:r>
          </w:p>
        </w:tc>
      </w:tr>
      <w:tr w:rsidR="00192E3D" w14:paraId="203DE622" w14:textId="77777777" w:rsidTr="00E95F19">
        <w:trPr>
          <w:trHeight w:val="47"/>
        </w:trPr>
        <w:tc>
          <w:tcPr>
            <w:tcW w:w="2538" w:type="dxa"/>
            <w:tcBorders>
              <w:top w:val="nil"/>
              <w:left w:val="single" w:sz="4" w:space="0" w:color="auto"/>
              <w:bottom w:val="nil"/>
              <w:right w:val="single" w:sz="4" w:space="0" w:color="auto"/>
            </w:tcBorders>
            <w:hideMark/>
          </w:tcPr>
          <w:p w14:paraId="19A51072" w14:textId="77777777" w:rsidR="00192E3D" w:rsidRDefault="00192E3D" w:rsidP="00192E3D">
            <w:pPr>
              <w:pStyle w:val="TAC"/>
            </w:pPr>
            <w:r>
              <w:t>DC_1A-3A-19A_n78(2A)</w:t>
            </w:r>
          </w:p>
        </w:tc>
        <w:tc>
          <w:tcPr>
            <w:tcW w:w="2070" w:type="dxa"/>
            <w:tcBorders>
              <w:top w:val="single" w:sz="4" w:space="0" w:color="auto"/>
              <w:left w:val="single" w:sz="4" w:space="0" w:color="auto"/>
              <w:bottom w:val="single" w:sz="4" w:space="0" w:color="auto"/>
              <w:right w:val="single" w:sz="4" w:space="0" w:color="auto"/>
            </w:tcBorders>
            <w:hideMark/>
          </w:tcPr>
          <w:p w14:paraId="6C74A4A7"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51DD8032"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398BDCCD"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45A267C2"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2735BAA"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E904899" w14:textId="77777777" w:rsidR="00192E3D" w:rsidRDefault="00192E3D" w:rsidP="00192E3D">
            <w:pPr>
              <w:pStyle w:val="TAC"/>
            </w:pPr>
            <w:r>
              <w:t>No</w:t>
            </w:r>
          </w:p>
        </w:tc>
      </w:tr>
      <w:tr w:rsidR="00192E3D" w14:paraId="713CCE16" w14:textId="77777777" w:rsidTr="00E95F19">
        <w:trPr>
          <w:trHeight w:val="47"/>
        </w:trPr>
        <w:tc>
          <w:tcPr>
            <w:tcW w:w="2538" w:type="dxa"/>
            <w:tcBorders>
              <w:top w:val="nil"/>
              <w:left w:val="single" w:sz="4" w:space="0" w:color="auto"/>
              <w:bottom w:val="nil"/>
              <w:right w:val="single" w:sz="4" w:space="0" w:color="auto"/>
            </w:tcBorders>
          </w:tcPr>
          <w:p w14:paraId="01B27AF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7237287"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65ED6C00"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60552D5D"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3EBA422B"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A894F5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0B60078" w14:textId="77777777" w:rsidR="00192E3D" w:rsidRDefault="00192E3D" w:rsidP="00192E3D">
            <w:pPr>
              <w:pStyle w:val="TAC"/>
            </w:pPr>
            <w:r>
              <w:t>No</w:t>
            </w:r>
          </w:p>
        </w:tc>
      </w:tr>
      <w:tr w:rsidR="00192E3D" w14:paraId="4DB5FF3F" w14:textId="77777777" w:rsidTr="00E95F19">
        <w:trPr>
          <w:trHeight w:val="47"/>
        </w:trPr>
        <w:tc>
          <w:tcPr>
            <w:tcW w:w="2538" w:type="dxa"/>
            <w:tcBorders>
              <w:top w:val="nil"/>
              <w:left w:val="single" w:sz="4" w:space="0" w:color="auto"/>
              <w:bottom w:val="single" w:sz="4" w:space="0" w:color="auto"/>
              <w:right w:val="single" w:sz="4" w:space="0" w:color="auto"/>
            </w:tcBorders>
          </w:tcPr>
          <w:p w14:paraId="44BB21A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A078ABD"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6E626AE5"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50ABC528"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68B77402"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60EA60D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A9127F1" w14:textId="77777777" w:rsidR="00192E3D" w:rsidRDefault="00192E3D" w:rsidP="00192E3D">
            <w:pPr>
              <w:pStyle w:val="TAC"/>
            </w:pPr>
            <w:r>
              <w:t>No</w:t>
            </w:r>
          </w:p>
        </w:tc>
      </w:tr>
      <w:tr w:rsidR="00192E3D" w14:paraId="692DC62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5A0E04A7" w14:textId="77777777" w:rsidR="00192E3D" w:rsidRDefault="00192E3D" w:rsidP="00192E3D">
            <w:pPr>
              <w:pStyle w:val="TAC"/>
            </w:pPr>
            <w:r>
              <w:t>DC_1A-3A-19A_n79A</w:t>
            </w:r>
          </w:p>
        </w:tc>
        <w:tc>
          <w:tcPr>
            <w:tcW w:w="2070" w:type="dxa"/>
            <w:tcBorders>
              <w:top w:val="single" w:sz="4" w:space="0" w:color="auto"/>
              <w:left w:val="single" w:sz="4" w:space="0" w:color="auto"/>
              <w:bottom w:val="single" w:sz="4" w:space="0" w:color="auto"/>
              <w:right w:val="single" w:sz="4" w:space="0" w:color="auto"/>
            </w:tcBorders>
            <w:hideMark/>
          </w:tcPr>
          <w:p w14:paraId="66D562AB"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23371875"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13B20E48"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30DAA87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4F7D9B92"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0C60EAD" w14:textId="77777777" w:rsidR="00192E3D" w:rsidRDefault="00192E3D" w:rsidP="00192E3D">
            <w:pPr>
              <w:pStyle w:val="TAC"/>
            </w:pPr>
            <w:r>
              <w:t>No</w:t>
            </w:r>
          </w:p>
        </w:tc>
      </w:tr>
      <w:tr w:rsidR="00192E3D" w14:paraId="30AB3E1D" w14:textId="77777777" w:rsidTr="00E95F19">
        <w:trPr>
          <w:trHeight w:val="47"/>
        </w:trPr>
        <w:tc>
          <w:tcPr>
            <w:tcW w:w="2538" w:type="dxa"/>
            <w:tcBorders>
              <w:top w:val="nil"/>
              <w:left w:val="single" w:sz="4" w:space="0" w:color="auto"/>
              <w:bottom w:val="nil"/>
              <w:right w:val="single" w:sz="4" w:space="0" w:color="auto"/>
            </w:tcBorders>
          </w:tcPr>
          <w:p w14:paraId="1C16E48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54A41F9"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7CD1BE00"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1573105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A45D940"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4AC66A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4EC19EC" w14:textId="77777777" w:rsidR="00192E3D" w:rsidRDefault="00192E3D" w:rsidP="00192E3D">
            <w:pPr>
              <w:pStyle w:val="TAC"/>
            </w:pPr>
            <w:r>
              <w:t>No</w:t>
            </w:r>
          </w:p>
        </w:tc>
      </w:tr>
      <w:tr w:rsidR="00192E3D" w14:paraId="0EBA36CA" w14:textId="77777777" w:rsidTr="00E95F19">
        <w:trPr>
          <w:trHeight w:val="47"/>
        </w:trPr>
        <w:tc>
          <w:tcPr>
            <w:tcW w:w="2538" w:type="dxa"/>
            <w:tcBorders>
              <w:top w:val="nil"/>
              <w:left w:val="single" w:sz="4" w:space="0" w:color="auto"/>
              <w:bottom w:val="single" w:sz="4" w:space="0" w:color="auto"/>
              <w:right w:val="single" w:sz="4" w:space="0" w:color="auto"/>
            </w:tcBorders>
          </w:tcPr>
          <w:p w14:paraId="347AAE0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1735E64"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21F91B57" w14:textId="77777777" w:rsidR="00192E3D" w:rsidRDefault="00192E3D" w:rsidP="00192E3D">
            <w:pPr>
              <w:pStyle w:val="TAC"/>
            </w:pPr>
            <w:r>
              <w:t>CA_1A-3A-19A</w:t>
            </w:r>
          </w:p>
        </w:tc>
        <w:tc>
          <w:tcPr>
            <w:tcW w:w="1419" w:type="dxa"/>
            <w:tcBorders>
              <w:top w:val="single" w:sz="4" w:space="0" w:color="auto"/>
              <w:left w:val="single" w:sz="4" w:space="0" w:color="auto"/>
              <w:bottom w:val="single" w:sz="4" w:space="0" w:color="auto"/>
              <w:right w:val="single" w:sz="4" w:space="0" w:color="auto"/>
            </w:tcBorders>
            <w:hideMark/>
          </w:tcPr>
          <w:p w14:paraId="6C9A997E"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1FF5C2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C7F14D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250542D" w14:textId="77777777" w:rsidR="00192E3D" w:rsidRDefault="00192E3D" w:rsidP="00192E3D">
            <w:pPr>
              <w:pStyle w:val="TAC"/>
            </w:pPr>
            <w:r>
              <w:t>No</w:t>
            </w:r>
          </w:p>
        </w:tc>
      </w:tr>
      <w:tr w:rsidR="00192E3D" w14:paraId="3486C281" w14:textId="77777777" w:rsidTr="00E95F19">
        <w:trPr>
          <w:trHeight w:val="47"/>
        </w:trPr>
        <w:tc>
          <w:tcPr>
            <w:tcW w:w="2538" w:type="dxa"/>
            <w:tcBorders>
              <w:top w:val="nil"/>
              <w:left w:val="single" w:sz="4" w:space="0" w:color="auto"/>
              <w:bottom w:val="nil"/>
              <w:right w:val="single" w:sz="4" w:space="0" w:color="auto"/>
            </w:tcBorders>
            <w:hideMark/>
          </w:tcPr>
          <w:p w14:paraId="18D4A15A" w14:textId="77777777" w:rsidR="00192E3D" w:rsidRDefault="00192E3D" w:rsidP="00192E3D">
            <w:pPr>
              <w:pStyle w:val="TAC"/>
            </w:pPr>
            <w:r>
              <w:t>DC_1A-3A-20A_n28A</w:t>
            </w:r>
          </w:p>
        </w:tc>
        <w:tc>
          <w:tcPr>
            <w:tcW w:w="2070" w:type="dxa"/>
            <w:tcBorders>
              <w:top w:val="single" w:sz="4" w:space="0" w:color="auto"/>
              <w:left w:val="single" w:sz="4" w:space="0" w:color="auto"/>
              <w:bottom w:val="single" w:sz="4" w:space="0" w:color="auto"/>
              <w:right w:val="single" w:sz="4" w:space="0" w:color="auto"/>
            </w:tcBorders>
            <w:hideMark/>
          </w:tcPr>
          <w:p w14:paraId="303EB57D" w14:textId="77777777" w:rsidR="00192E3D" w:rsidRDefault="00192E3D" w:rsidP="00192E3D">
            <w:pPr>
              <w:pStyle w:val="TAC"/>
            </w:pPr>
            <w:r>
              <w:rPr>
                <w:lang w:eastAsia="fi-FI"/>
              </w:rPr>
              <w:t>DC_1A_</w:t>
            </w:r>
            <w:r>
              <w:t>n28A</w:t>
            </w:r>
          </w:p>
        </w:tc>
        <w:tc>
          <w:tcPr>
            <w:tcW w:w="1720" w:type="dxa"/>
            <w:tcBorders>
              <w:top w:val="single" w:sz="4" w:space="0" w:color="auto"/>
              <w:left w:val="single" w:sz="4" w:space="0" w:color="auto"/>
              <w:bottom w:val="single" w:sz="4" w:space="0" w:color="auto"/>
              <w:right w:val="single" w:sz="4" w:space="0" w:color="auto"/>
            </w:tcBorders>
            <w:hideMark/>
          </w:tcPr>
          <w:p w14:paraId="70C5544C"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5D3FEA48"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780BC3F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669C593"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2CD9981" w14:textId="77777777" w:rsidR="00192E3D" w:rsidRDefault="00192E3D" w:rsidP="00192E3D">
            <w:pPr>
              <w:pStyle w:val="TAC"/>
            </w:pPr>
            <w:r>
              <w:t>No</w:t>
            </w:r>
          </w:p>
        </w:tc>
      </w:tr>
      <w:tr w:rsidR="00192E3D" w14:paraId="7D6A97F8" w14:textId="77777777" w:rsidTr="00E95F19">
        <w:trPr>
          <w:trHeight w:val="47"/>
        </w:trPr>
        <w:tc>
          <w:tcPr>
            <w:tcW w:w="2538" w:type="dxa"/>
            <w:tcBorders>
              <w:top w:val="nil"/>
              <w:left w:val="single" w:sz="4" w:space="0" w:color="auto"/>
              <w:bottom w:val="nil"/>
              <w:right w:val="single" w:sz="4" w:space="0" w:color="auto"/>
            </w:tcBorders>
          </w:tcPr>
          <w:p w14:paraId="30E0A42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5057AF4" w14:textId="77777777" w:rsidR="00192E3D" w:rsidRDefault="00192E3D" w:rsidP="00192E3D">
            <w:pPr>
              <w:pStyle w:val="TAC"/>
            </w:pPr>
            <w:r>
              <w:rPr>
                <w:lang w:eastAsia="fi-FI"/>
              </w:rPr>
              <w:t>DC_3A_</w:t>
            </w:r>
            <w:r>
              <w:t>n28A</w:t>
            </w:r>
          </w:p>
        </w:tc>
        <w:tc>
          <w:tcPr>
            <w:tcW w:w="1720" w:type="dxa"/>
            <w:tcBorders>
              <w:top w:val="single" w:sz="4" w:space="0" w:color="auto"/>
              <w:left w:val="single" w:sz="4" w:space="0" w:color="auto"/>
              <w:bottom w:val="single" w:sz="4" w:space="0" w:color="auto"/>
              <w:right w:val="single" w:sz="4" w:space="0" w:color="auto"/>
            </w:tcBorders>
            <w:hideMark/>
          </w:tcPr>
          <w:p w14:paraId="2E4AAADF"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018A0AC0"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27CB2425"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736625B"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3C6803E7" w14:textId="77777777" w:rsidR="00192E3D" w:rsidRDefault="00192E3D" w:rsidP="00192E3D">
            <w:pPr>
              <w:pStyle w:val="TAC"/>
            </w:pPr>
            <w:r>
              <w:t>No</w:t>
            </w:r>
          </w:p>
        </w:tc>
      </w:tr>
      <w:tr w:rsidR="00192E3D" w14:paraId="4E11A8B3" w14:textId="77777777" w:rsidTr="00E95F19">
        <w:trPr>
          <w:trHeight w:val="47"/>
        </w:trPr>
        <w:tc>
          <w:tcPr>
            <w:tcW w:w="2538" w:type="dxa"/>
            <w:tcBorders>
              <w:top w:val="nil"/>
              <w:left w:val="single" w:sz="4" w:space="0" w:color="auto"/>
              <w:bottom w:val="single" w:sz="4" w:space="0" w:color="auto"/>
              <w:right w:val="single" w:sz="4" w:space="0" w:color="auto"/>
            </w:tcBorders>
          </w:tcPr>
          <w:p w14:paraId="7D550A3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276BDD2" w14:textId="77777777" w:rsidR="00192E3D" w:rsidRDefault="00192E3D" w:rsidP="00192E3D">
            <w:pPr>
              <w:pStyle w:val="TAC"/>
            </w:pPr>
            <w:r>
              <w:rPr>
                <w:lang w:eastAsia="fi-FI"/>
              </w:rPr>
              <w:t>DC_20A_</w:t>
            </w:r>
            <w:r>
              <w:t>n28</w:t>
            </w:r>
            <w:r>
              <w:rPr>
                <w:lang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605CFE46"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6A93AD3A"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3E697631"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6EE813C2"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84AF123" w14:textId="77777777" w:rsidR="00192E3D" w:rsidRDefault="00192E3D" w:rsidP="00192E3D">
            <w:pPr>
              <w:pStyle w:val="TAC"/>
            </w:pPr>
            <w:r>
              <w:t>No</w:t>
            </w:r>
          </w:p>
        </w:tc>
      </w:tr>
      <w:tr w:rsidR="00192E3D" w14:paraId="2A6F666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681C4D4" w14:textId="77777777" w:rsidR="00192E3D" w:rsidRDefault="00192E3D" w:rsidP="00192E3D">
            <w:pPr>
              <w:pStyle w:val="TAC"/>
            </w:pPr>
            <w:r>
              <w:t>DC_1A-3A-20A_n78A</w:t>
            </w:r>
          </w:p>
        </w:tc>
        <w:tc>
          <w:tcPr>
            <w:tcW w:w="2070" w:type="dxa"/>
            <w:tcBorders>
              <w:top w:val="single" w:sz="4" w:space="0" w:color="auto"/>
              <w:left w:val="single" w:sz="4" w:space="0" w:color="auto"/>
              <w:bottom w:val="single" w:sz="4" w:space="0" w:color="auto"/>
              <w:right w:val="single" w:sz="4" w:space="0" w:color="auto"/>
            </w:tcBorders>
            <w:hideMark/>
          </w:tcPr>
          <w:p w14:paraId="0B68BEC7" w14:textId="77777777" w:rsidR="00192E3D" w:rsidRDefault="00192E3D" w:rsidP="00192E3D">
            <w:pPr>
              <w:pStyle w:val="TAC"/>
              <w:keepNext w:val="0"/>
            </w:pPr>
            <w:r>
              <w:rPr>
                <w:lang w:eastAsia="fi-FI"/>
              </w:rPr>
              <w:t>DC_1A_n78A</w:t>
            </w:r>
          </w:p>
        </w:tc>
        <w:tc>
          <w:tcPr>
            <w:tcW w:w="1720" w:type="dxa"/>
            <w:tcBorders>
              <w:top w:val="single" w:sz="4" w:space="0" w:color="auto"/>
              <w:left w:val="single" w:sz="4" w:space="0" w:color="auto"/>
              <w:bottom w:val="single" w:sz="4" w:space="0" w:color="auto"/>
              <w:right w:val="single" w:sz="4" w:space="0" w:color="auto"/>
            </w:tcBorders>
            <w:hideMark/>
          </w:tcPr>
          <w:p w14:paraId="4C6B8FE4"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557BEF2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E917B8A"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E3D1999"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90BF2D4" w14:textId="77777777" w:rsidR="00192E3D" w:rsidRDefault="00192E3D" w:rsidP="00192E3D">
            <w:pPr>
              <w:pStyle w:val="TAC"/>
            </w:pPr>
            <w:r>
              <w:t>No</w:t>
            </w:r>
          </w:p>
        </w:tc>
      </w:tr>
      <w:tr w:rsidR="00192E3D" w14:paraId="0F2B035C" w14:textId="77777777" w:rsidTr="00E95F19">
        <w:trPr>
          <w:trHeight w:val="47"/>
        </w:trPr>
        <w:tc>
          <w:tcPr>
            <w:tcW w:w="2538" w:type="dxa"/>
            <w:tcBorders>
              <w:top w:val="nil"/>
              <w:left w:val="single" w:sz="4" w:space="0" w:color="auto"/>
              <w:bottom w:val="nil"/>
              <w:right w:val="single" w:sz="4" w:space="0" w:color="auto"/>
            </w:tcBorders>
          </w:tcPr>
          <w:p w14:paraId="0EB7C6B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B4F6A1E" w14:textId="77777777" w:rsidR="00192E3D" w:rsidRDefault="00192E3D" w:rsidP="00192E3D">
            <w:pPr>
              <w:pStyle w:val="TAC"/>
              <w:keepNext w:val="0"/>
            </w:pPr>
            <w:r>
              <w:rPr>
                <w:lang w:eastAsia="fi-FI"/>
              </w:rPr>
              <w:t>DC_3A_n78A</w:t>
            </w:r>
          </w:p>
        </w:tc>
        <w:tc>
          <w:tcPr>
            <w:tcW w:w="1720" w:type="dxa"/>
            <w:tcBorders>
              <w:top w:val="single" w:sz="4" w:space="0" w:color="auto"/>
              <w:left w:val="single" w:sz="4" w:space="0" w:color="auto"/>
              <w:bottom w:val="single" w:sz="4" w:space="0" w:color="auto"/>
              <w:right w:val="single" w:sz="4" w:space="0" w:color="auto"/>
            </w:tcBorders>
            <w:hideMark/>
          </w:tcPr>
          <w:p w14:paraId="70A6E29A"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4D5028C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73842D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469EE7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EEDADA2" w14:textId="77777777" w:rsidR="00192E3D" w:rsidRDefault="00192E3D" w:rsidP="00192E3D">
            <w:pPr>
              <w:pStyle w:val="TAC"/>
            </w:pPr>
            <w:r>
              <w:t>No</w:t>
            </w:r>
          </w:p>
        </w:tc>
      </w:tr>
      <w:tr w:rsidR="00192E3D" w14:paraId="37B97782" w14:textId="77777777" w:rsidTr="00E95F19">
        <w:trPr>
          <w:trHeight w:val="47"/>
        </w:trPr>
        <w:tc>
          <w:tcPr>
            <w:tcW w:w="2538" w:type="dxa"/>
            <w:tcBorders>
              <w:top w:val="nil"/>
              <w:left w:val="single" w:sz="4" w:space="0" w:color="auto"/>
              <w:bottom w:val="single" w:sz="4" w:space="0" w:color="auto"/>
              <w:right w:val="single" w:sz="4" w:space="0" w:color="auto"/>
            </w:tcBorders>
          </w:tcPr>
          <w:p w14:paraId="002C9C4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A74A1BE" w14:textId="77777777" w:rsidR="00192E3D" w:rsidRDefault="00192E3D" w:rsidP="00192E3D">
            <w:pPr>
              <w:pStyle w:val="TAC"/>
            </w:pPr>
            <w:r>
              <w:rPr>
                <w:lang w:eastAsia="fi-FI"/>
              </w:rPr>
              <w:t>DC_20A_n78A</w:t>
            </w:r>
          </w:p>
        </w:tc>
        <w:tc>
          <w:tcPr>
            <w:tcW w:w="1720" w:type="dxa"/>
            <w:tcBorders>
              <w:top w:val="single" w:sz="4" w:space="0" w:color="auto"/>
              <w:left w:val="single" w:sz="4" w:space="0" w:color="auto"/>
              <w:bottom w:val="single" w:sz="4" w:space="0" w:color="auto"/>
              <w:right w:val="single" w:sz="4" w:space="0" w:color="auto"/>
            </w:tcBorders>
            <w:hideMark/>
          </w:tcPr>
          <w:p w14:paraId="776DCE36" w14:textId="77777777" w:rsidR="00192E3D" w:rsidRDefault="00192E3D" w:rsidP="00192E3D">
            <w:pPr>
              <w:pStyle w:val="TAC"/>
            </w:pPr>
            <w:r>
              <w:t>CA_1A-3A-20A</w:t>
            </w:r>
          </w:p>
        </w:tc>
        <w:tc>
          <w:tcPr>
            <w:tcW w:w="1419" w:type="dxa"/>
            <w:tcBorders>
              <w:top w:val="single" w:sz="4" w:space="0" w:color="auto"/>
              <w:left w:val="single" w:sz="4" w:space="0" w:color="auto"/>
              <w:bottom w:val="single" w:sz="4" w:space="0" w:color="auto"/>
              <w:right w:val="single" w:sz="4" w:space="0" w:color="auto"/>
            </w:tcBorders>
            <w:hideMark/>
          </w:tcPr>
          <w:p w14:paraId="4A8CF43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C80B7F8"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111E797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92691F0" w14:textId="77777777" w:rsidR="00192E3D" w:rsidRDefault="00192E3D" w:rsidP="00192E3D">
            <w:pPr>
              <w:pStyle w:val="TAC"/>
            </w:pPr>
            <w:r>
              <w:t>No</w:t>
            </w:r>
          </w:p>
        </w:tc>
      </w:tr>
      <w:tr w:rsidR="00192E3D" w14:paraId="4C2C4BCF" w14:textId="77777777" w:rsidTr="00E95F19">
        <w:trPr>
          <w:trHeight w:val="47"/>
        </w:trPr>
        <w:tc>
          <w:tcPr>
            <w:tcW w:w="2538" w:type="dxa"/>
            <w:tcBorders>
              <w:top w:val="nil"/>
              <w:left w:val="single" w:sz="4" w:space="0" w:color="auto"/>
              <w:bottom w:val="nil"/>
              <w:right w:val="single" w:sz="4" w:space="0" w:color="auto"/>
            </w:tcBorders>
            <w:hideMark/>
          </w:tcPr>
          <w:p w14:paraId="612A8F77" w14:textId="77777777" w:rsidR="00192E3D" w:rsidRDefault="00192E3D" w:rsidP="00192E3D">
            <w:pPr>
              <w:pStyle w:val="TAC"/>
            </w:pPr>
            <w:r>
              <w:t>DC_1A-3A-21A_n77(2A)</w:t>
            </w:r>
          </w:p>
        </w:tc>
        <w:tc>
          <w:tcPr>
            <w:tcW w:w="2070" w:type="dxa"/>
            <w:tcBorders>
              <w:top w:val="single" w:sz="4" w:space="0" w:color="auto"/>
              <w:left w:val="single" w:sz="4" w:space="0" w:color="auto"/>
              <w:bottom w:val="single" w:sz="4" w:space="0" w:color="auto"/>
              <w:right w:val="single" w:sz="4" w:space="0" w:color="auto"/>
            </w:tcBorders>
            <w:hideMark/>
          </w:tcPr>
          <w:p w14:paraId="38CEAEE2" w14:textId="77777777" w:rsidR="00192E3D" w:rsidRDefault="00192E3D" w:rsidP="00192E3D">
            <w:pPr>
              <w:pStyle w:val="TAC"/>
              <w:rPr>
                <w:lang w:eastAsia="fi-FI"/>
              </w:rPr>
            </w:pPr>
            <w:r>
              <w:t>DC_1A_n77A</w:t>
            </w:r>
          </w:p>
        </w:tc>
        <w:tc>
          <w:tcPr>
            <w:tcW w:w="1720" w:type="dxa"/>
            <w:tcBorders>
              <w:top w:val="single" w:sz="4" w:space="0" w:color="auto"/>
              <w:left w:val="single" w:sz="4" w:space="0" w:color="auto"/>
              <w:bottom w:val="single" w:sz="4" w:space="0" w:color="auto"/>
              <w:right w:val="single" w:sz="4" w:space="0" w:color="auto"/>
            </w:tcBorders>
            <w:hideMark/>
          </w:tcPr>
          <w:p w14:paraId="6C17E818" w14:textId="77777777" w:rsidR="00192E3D" w:rsidRDefault="00192E3D" w:rsidP="00192E3D">
            <w:pPr>
              <w:pStyle w:val="TAC"/>
              <w:rPr>
                <w:lang w:eastAsia="en-GB"/>
              </w:rPr>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6C2FD24F"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01A408A1"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CEBB992"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4A3AC88B" w14:textId="77777777" w:rsidR="00192E3D" w:rsidRDefault="00192E3D" w:rsidP="00192E3D">
            <w:pPr>
              <w:pStyle w:val="TAC"/>
            </w:pPr>
            <w:r>
              <w:t>No</w:t>
            </w:r>
          </w:p>
        </w:tc>
      </w:tr>
      <w:tr w:rsidR="00192E3D" w14:paraId="4079071D" w14:textId="77777777" w:rsidTr="00E95F19">
        <w:trPr>
          <w:trHeight w:val="47"/>
        </w:trPr>
        <w:tc>
          <w:tcPr>
            <w:tcW w:w="2538" w:type="dxa"/>
            <w:tcBorders>
              <w:top w:val="nil"/>
              <w:left w:val="single" w:sz="4" w:space="0" w:color="auto"/>
              <w:bottom w:val="nil"/>
              <w:right w:val="single" w:sz="4" w:space="0" w:color="auto"/>
            </w:tcBorders>
          </w:tcPr>
          <w:p w14:paraId="5A65151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2E826B1" w14:textId="77777777" w:rsidR="00192E3D" w:rsidRDefault="00192E3D" w:rsidP="00192E3D">
            <w:pPr>
              <w:pStyle w:val="TAC"/>
              <w:rPr>
                <w:lang w:eastAsia="fi-FI"/>
              </w:rPr>
            </w:pPr>
            <w:r>
              <w:t>DC_3A_n77A</w:t>
            </w:r>
          </w:p>
        </w:tc>
        <w:tc>
          <w:tcPr>
            <w:tcW w:w="1720" w:type="dxa"/>
            <w:tcBorders>
              <w:top w:val="single" w:sz="4" w:space="0" w:color="auto"/>
              <w:left w:val="single" w:sz="4" w:space="0" w:color="auto"/>
              <w:bottom w:val="single" w:sz="4" w:space="0" w:color="auto"/>
              <w:right w:val="single" w:sz="4" w:space="0" w:color="auto"/>
            </w:tcBorders>
            <w:hideMark/>
          </w:tcPr>
          <w:p w14:paraId="4F214BBC" w14:textId="77777777" w:rsidR="00192E3D" w:rsidRDefault="00192E3D" w:rsidP="00192E3D">
            <w:pPr>
              <w:pStyle w:val="TAC"/>
              <w:rPr>
                <w:lang w:eastAsia="en-GB"/>
              </w:rPr>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4B6359D1"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3D797DB1"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8D7D62D"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0B406540" w14:textId="77777777" w:rsidR="00192E3D" w:rsidRDefault="00192E3D" w:rsidP="00192E3D">
            <w:pPr>
              <w:pStyle w:val="TAC"/>
            </w:pPr>
            <w:r>
              <w:t>No</w:t>
            </w:r>
          </w:p>
        </w:tc>
      </w:tr>
      <w:tr w:rsidR="00192E3D" w14:paraId="57BEB893" w14:textId="77777777" w:rsidTr="00E95F19">
        <w:trPr>
          <w:trHeight w:val="47"/>
        </w:trPr>
        <w:tc>
          <w:tcPr>
            <w:tcW w:w="2538" w:type="dxa"/>
            <w:tcBorders>
              <w:top w:val="nil"/>
              <w:left w:val="single" w:sz="4" w:space="0" w:color="auto"/>
              <w:bottom w:val="single" w:sz="4" w:space="0" w:color="auto"/>
              <w:right w:val="single" w:sz="4" w:space="0" w:color="auto"/>
            </w:tcBorders>
          </w:tcPr>
          <w:p w14:paraId="7E12CC9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3F634B" w14:textId="77777777" w:rsidR="00192E3D" w:rsidRDefault="00192E3D" w:rsidP="00192E3D">
            <w:pPr>
              <w:pStyle w:val="TAC"/>
              <w:rPr>
                <w:lang w:eastAsia="fi-FI"/>
              </w:rPr>
            </w:pPr>
            <w:r>
              <w:t>DC_21A_n77A</w:t>
            </w:r>
          </w:p>
        </w:tc>
        <w:tc>
          <w:tcPr>
            <w:tcW w:w="1720" w:type="dxa"/>
            <w:tcBorders>
              <w:top w:val="single" w:sz="4" w:space="0" w:color="auto"/>
              <w:left w:val="single" w:sz="4" w:space="0" w:color="auto"/>
              <w:bottom w:val="single" w:sz="4" w:space="0" w:color="auto"/>
              <w:right w:val="single" w:sz="4" w:space="0" w:color="auto"/>
            </w:tcBorders>
            <w:hideMark/>
          </w:tcPr>
          <w:p w14:paraId="44D11521" w14:textId="77777777" w:rsidR="00192E3D" w:rsidRDefault="00192E3D" w:rsidP="00192E3D">
            <w:pPr>
              <w:pStyle w:val="TAC"/>
              <w:rPr>
                <w:lang w:eastAsia="en-GB"/>
              </w:rPr>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24246782" w14:textId="77777777" w:rsidR="00192E3D" w:rsidRDefault="00192E3D" w:rsidP="00192E3D">
            <w:pPr>
              <w:pStyle w:val="TAC"/>
            </w:pPr>
            <w:r>
              <w:rPr>
                <w:rFonts w:cs="Arial"/>
                <w:szCs w:val="18"/>
              </w:rPr>
              <w:t>CA_</w:t>
            </w:r>
            <w:r>
              <w:t>n77A(2A)</w:t>
            </w:r>
          </w:p>
        </w:tc>
        <w:tc>
          <w:tcPr>
            <w:tcW w:w="1400" w:type="dxa"/>
            <w:tcBorders>
              <w:top w:val="single" w:sz="4" w:space="0" w:color="auto"/>
              <w:left w:val="single" w:sz="4" w:space="0" w:color="auto"/>
              <w:bottom w:val="single" w:sz="4" w:space="0" w:color="auto"/>
              <w:right w:val="single" w:sz="4" w:space="0" w:color="auto"/>
            </w:tcBorders>
            <w:hideMark/>
          </w:tcPr>
          <w:p w14:paraId="23A3BBD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B6B2517"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387ABD58" w14:textId="77777777" w:rsidR="00192E3D" w:rsidRDefault="00192E3D" w:rsidP="00192E3D">
            <w:pPr>
              <w:pStyle w:val="TAC"/>
            </w:pPr>
            <w:r>
              <w:t>No</w:t>
            </w:r>
          </w:p>
        </w:tc>
      </w:tr>
      <w:tr w:rsidR="00192E3D" w14:paraId="12C0160C"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ABBD6EA" w14:textId="77777777" w:rsidR="00192E3D" w:rsidRDefault="00192E3D" w:rsidP="00192E3D">
            <w:pPr>
              <w:pStyle w:val="TAC"/>
            </w:pPr>
            <w:r>
              <w:t>DC_1A-3A-21A_n78A</w:t>
            </w:r>
          </w:p>
        </w:tc>
        <w:tc>
          <w:tcPr>
            <w:tcW w:w="2070" w:type="dxa"/>
            <w:tcBorders>
              <w:top w:val="single" w:sz="4" w:space="0" w:color="auto"/>
              <w:left w:val="single" w:sz="4" w:space="0" w:color="auto"/>
              <w:bottom w:val="single" w:sz="4" w:space="0" w:color="auto"/>
              <w:right w:val="single" w:sz="4" w:space="0" w:color="auto"/>
            </w:tcBorders>
            <w:hideMark/>
          </w:tcPr>
          <w:p w14:paraId="23309DFC"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1B299142"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24B65A1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2ABA271"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D837A5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7F9BC79" w14:textId="77777777" w:rsidR="00192E3D" w:rsidRDefault="00192E3D" w:rsidP="00192E3D">
            <w:pPr>
              <w:pStyle w:val="TAC"/>
            </w:pPr>
            <w:r>
              <w:t>No</w:t>
            </w:r>
          </w:p>
        </w:tc>
      </w:tr>
      <w:tr w:rsidR="00192E3D" w14:paraId="36EA44DF" w14:textId="77777777" w:rsidTr="00E95F19">
        <w:trPr>
          <w:trHeight w:val="47"/>
        </w:trPr>
        <w:tc>
          <w:tcPr>
            <w:tcW w:w="2538" w:type="dxa"/>
            <w:tcBorders>
              <w:top w:val="nil"/>
              <w:left w:val="single" w:sz="4" w:space="0" w:color="auto"/>
              <w:bottom w:val="nil"/>
              <w:right w:val="single" w:sz="4" w:space="0" w:color="auto"/>
            </w:tcBorders>
          </w:tcPr>
          <w:p w14:paraId="6E1A84A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A5FE0A6"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1B39FC06"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1A86431B"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BC91CE1"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D65B4C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1D65792" w14:textId="77777777" w:rsidR="00192E3D" w:rsidRDefault="00192E3D" w:rsidP="00192E3D">
            <w:pPr>
              <w:pStyle w:val="TAC"/>
            </w:pPr>
            <w:r>
              <w:t>No</w:t>
            </w:r>
          </w:p>
        </w:tc>
      </w:tr>
      <w:tr w:rsidR="00192E3D" w14:paraId="2FB9DAD3" w14:textId="77777777" w:rsidTr="00E95F19">
        <w:trPr>
          <w:trHeight w:val="47"/>
        </w:trPr>
        <w:tc>
          <w:tcPr>
            <w:tcW w:w="2538" w:type="dxa"/>
            <w:tcBorders>
              <w:top w:val="nil"/>
              <w:left w:val="single" w:sz="4" w:space="0" w:color="auto"/>
              <w:bottom w:val="single" w:sz="4" w:space="0" w:color="auto"/>
              <w:right w:val="single" w:sz="4" w:space="0" w:color="auto"/>
            </w:tcBorders>
          </w:tcPr>
          <w:p w14:paraId="5460E7C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4A8325B"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63A092F7"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2232F9A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89F5E8C"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4FAD82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6435252" w14:textId="77777777" w:rsidR="00192E3D" w:rsidRDefault="00192E3D" w:rsidP="00192E3D">
            <w:pPr>
              <w:pStyle w:val="TAC"/>
            </w:pPr>
            <w:r>
              <w:t>No</w:t>
            </w:r>
          </w:p>
        </w:tc>
      </w:tr>
      <w:tr w:rsidR="00192E3D" w14:paraId="0ED217AB" w14:textId="77777777" w:rsidTr="00E95F19">
        <w:trPr>
          <w:trHeight w:val="47"/>
        </w:trPr>
        <w:tc>
          <w:tcPr>
            <w:tcW w:w="2538" w:type="dxa"/>
            <w:tcBorders>
              <w:top w:val="nil"/>
              <w:left w:val="single" w:sz="4" w:space="0" w:color="auto"/>
              <w:bottom w:val="nil"/>
              <w:right w:val="single" w:sz="4" w:space="0" w:color="auto"/>
            </w:tcBorders>
            <w:hideMark/>
          </w:tcPr>
          <w:p w14:paraId="080C8BA0" w14:textId="77777777" w:rsidR="00192E3D" w:rsidRDefault="00192E3D" w:rsidP="00192E3D">
            <w:pPr>
              <w:pStyle w:val="TAC"/>
            </w:pPr>
            <w:r>
              <w:t>DC_1A-3A-21A_n78(2A)</w:t>
            </w:r>
          </w:p>
        </w:tc>
        <w:tc>
          <w:tcPr>
            <w:tcW w:w="2070" w:type="dxa"/>
            <w:tcBorders>
              <w:top w:val="single" w:sz="4" w:space="0" w:color="auto"/>
              <w:left w:val="single" w:sz="4" w:space="0" w:color="auto"/>
              <w:bottom w:val="single" w:sz="4" w:space="0" w:color="auto"/>
              <w:right w:val="single" w:sz="4" w:space="0" w:color="auto"/>
            </w:tcBorders>
            <w:hideMark/>
          </w:tcPr>
          <w:p w14:paraId="64552ABA"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325504DA"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02A7EC86"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7F299589"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95AA63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5A6E5FE" w14:textId="77777777" w:rsidR="00192E3D" w:rsidRDefault="00192E3D" w:rsidP="00192E3D">
            <w:pPr>
              <w:pStyle w:val="TAC"/>
            </w:pPr>
            <w:r>
              <w:t>No</w:t>
            </w:r>
          </w:p>
        </w:tc>
      </w:tr>
      <w:tr w:rsidR="00192E3D" w14:paraId="1671FEF7" w14:textId="77777777" w:rsidTr="00E95F19">
        <w:trPr>
          <w:trHeight w:val="47"/>
        </w:trPr>
        <w:tc>
          <w:tcPr>
            <w:tcW w:w="2538" w:type="dxa"/>
            <w:tcBorders>
              <w:top w:val="nil"/>
              <w:left w:val="single" w:sz="4" w:space="0" w:color="auto"/>
              <w:bottom w:val="nil"/>
              <w:right w:val="single" w:sz="4" w:space="0" w:color="auto"/>
            </w:tcBorders>
          </w:tcPr>
          <w:p w14:paraId="2CE2BF2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1CC38AD"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62A701D6"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3BFE6966"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2A1E5528"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8B5B6F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E394753" w14:textId="77777777" w:rsidR="00192E3D" w:rsidRDefault="00192E3D" w:rsidP="00192E3D">
            <w:pPr>
              <w:pStyle w:val="TAC"/>
            </w:pPr>
            <w:r>
              <w:t>No</w:t>
            </w:r>
          </w:p>
        </w:tc>
      </w:tr>
      <w:tr w:rsidR="00192E3D" w14:paraId="611E5F9A" w14:textId="77777777" w:rsidTr="00E95F19">
        <w:trPr>
          <w:trHeight w:val="47"/>
        </w:trPr>
        <w:tc>
          <w:tcPr>
            <w:tcW w:w="2538" w:type="dxa"/>
            <w:tcBorders>
              <w:top w:val="nil"/>
              <w:left w:val="single" w:sz="4" w:space="0" w:color="auto"/>
              <w:bottom w:val="single" w:sz="4" w:space="0" w:color="auto"/>
              <w:right w:val="single" w:sz="4" w:space="0" w:color="auto"/>
            </w:tcBorders>
          </w:tcPr>
          <w:p w14:paraId="2E4F0BF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98AF273"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5283F8F2"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2BF24D95" w14:textId="77777777" w:rsidR="00192E3D" w:rsidRDefault="00192E3D" w:rsidP="00192E3D">
            <w:pPr>
              <w:pStyle w:val="TAC"/>
            </w:pPr>
            <w:r>
              <w:rPr>
                <w:rFonts w:cs="Arial"/>
                <w:szCs w:val="18"/>
              </w:rPr>
              <w:t>CA_</w:t>
            </w:r>
            <w:r>
              <w:t>n78A(2A)</w:t>
            </w:r>
          </w:p>
        </w:tc>
        <w:tc>
          <w:tcPr>
            <w:tcW w:w="1400" w:type="dxa"/>
            <w:tcBorders>
              <w:top w:val="single" w:sz="4" w:space="0" w:color="auto"/>
              <w:left w:val="single" w:sz="4" w:space="0" w:color="auto"/>
              <w:bottom w:val="single" w:sz="4" w:space="0" w:color="auto"/>
              <w:right w:val="single" w:sz="4" w:space="0" w:color="auto"/>
            </w:tcBorders>
            <w:hideMark/>
          </w:tcPr>
          <w:p w14:paraId="099715AA"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426C7A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EC5B0D9" w14:textId="77777777" w:rsidR="00192E3D" w:rsidRDefault="00192E3D" w:rsidP="00192E3D">
            <w:pPr>
              <w:pStyle w:val="TAC"/>
            </w:pPr>
            <w:r>
              <w:t>No</w:t>
            </w:r>
          </w:p>
        </w:tc>
      </w:tr>
      <w:tr w:rsidR="00192E3D" w14:paraId="444A3CE8"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54690ED" w14:textId="77777777" w:rsidR="00192E3D" w:rsidRDefault="00192E3D" w:rsidP="00192E3D">
            <w:pPr>
              <w:pStyle w:val="TAC"/>
            </w:pPr>
            <w:r>
              <w:t>DC_1A-3A-21A_n79A</w:t>
            </w:r>
          </w:p>
        </w:tc>
        <w:tc>
          <w:tcPr>
            <w:tcW w:w="2070" w:type="dxa"/>
            <w:tcBorders>
              <w:top w:val="single" w:sz="4" w:space="0" w:color="auto"/>
              <w:left w:val="single" w:sz="4" w:space="0" w:color="auto"/>
              <w:bottom w:val="single" w:sz="4" w:space="0" w:color="auto"/>
              <w:right w:val="single" w:sz="4" w:space="0" w:color="auto"/>
            </w:tcBorders>
            <w:hideMark/>
          </w:tcPr>
          <w:p w14:paraId="5F32C936"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3A5DF2C9"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4137DE83"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7602B19"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F6219F3"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18A5E23" w14:textId="77777777" w:rsidR="00192E3D" w:rsidRDefault="00192E3D" w:rsidP="00192E3D">
            <w:pPr>
              <w:pStyle w:val="TAC"/>
            </w:pPr>
            <w:r>
              <w:t>No</w:t>
            </w:r>
          </w:p>
        </w:tc>
      </w:tr>
      <w:tr w:rsidR="00192E3D" w14:paraId="274C6F16" w14:textId="77777777" w:rsidTr="00E95F19">
        <w:trPr>
          <w:trHeight w:val="47"/>
        </w:trPr>
        <w:tc>
          <w:tcPr>
            <w:tcW w:w="2538" w:type="dxa"/>
            <w:tcBorders>
              <w:top w:val="nil"/>
              <w:left w:val="single" w:sz="4" w:space="0" w:color="auto"/>
              <w:bottom w:val="nil"/>
              <w:right w:val="single" w:sz="4" w:space="0" w:color="auto"/>
            </w:tcBorders>
          </w:tcPr>
          <w:p w14:paraId="6F0F621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C3366C6"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1AFA7FFD"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170CE06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408D06A"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13050EB"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59D1C1D" w14:textId="77777777" w:rsidR="00192E3D" w:rsidRDefault="00192E3D" w:rsidP="00192E3D">
            <w:pPr>
              <w:pStyle w:val="TAC"/>
            </w:pPr>
            <w:r>
              <w:t>No</w:t>
            </w:r>
          </w:p>
        </w:tc>
      </w:tr>
      <w:tr w:rsidR="00192E3D" w14:paraId="59C25CCD" w14:textId="77777777" w:rsidTr="00E95F19">
        <w:trPr>
          <w:trHeight w:val="47"/>
        </w:trPr>
        <w:tc>
          <w:tcPr>
            <w:tcW w:w="2538" w:type="dxa"/>
            <w:tcBorders>
              <w:top w:val="nil"/>
              <w:left w:val="single" w:sz="4" w:space="0" w:color="auto"/>
              <w:bottom w:val="single" w:sz="4" w:space="0" w:color="auto"/>
              <w:right w:val="single" w:sz="4" w:space="0" w:color="auto"/>
            </w:tcBorders>
          </w:tcPr>
          <w:p w14:paraId="3A4E5DD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B73839B"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498CC479" w14:textId="77777777" w:rsidR="00192E3D" w:rsidRDefault="00192E3D" w:rsidP="00192E3D">
            <w:pPr>
              <w:pStyle w:val="TAC"/>
            </w:pPr>
            <w:r>
              <w:t>CA_1A-3A-21A</w:t>
            </w:r>
          </w:p>
        </w:tc>
        <w:tc>
          <w:tcPr>
            <w:tcW w:w="1419" w:type="dxa"/>
            <w:tcBorders>
              <w:top w:val="single" w:sz="4" w:space="0" w:color="auto"/>
              <w:left w:val="single" w:sz="4" w:space="0" w:color="auto"/>
              <w:bottom w:val="single" w:sz="4" w:space="0" w:color="auto"/>
              <w:right w:val="single" w:sz="4" w:space="0" w:color="auto"/>
            </w:tcBorders>
            <w:hideMark/>
          </w:tcPr>
          <w:p w14:paraId="385A36D7"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7F6AA9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CFC91C5"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1070FDB9" w14:textId="77777777" w:rsidR="00192E3D" w:rsidRDefault="00192E3D" w:rsidP="00192E3D">
            <w:pPr>
              <w:pStyle w:val="TAC"/>
            </w:pPr>
            <w:r>
              <w:t>No</w:t>
            </w:r>
          </w:p>
        </w:tc>
      </w:tr>
      <w:tr w:rsidR="00192E3D" w14:paraId="657736C1" w14:textId="77777777" w:rsidTr="00E95F19">
        <w:trPr>
          <w:trHeight w:val="47"/>
        </w:trPr>
        <w:tc>
          <w:tcPr>
            <w:tcW w:w="2538" w:type="dxa"/>
            <w:tcBorders>
              <w:top w:val="nil"/>
              <w:left w:val="single" w:sz="4" w:space="0" w:color="auto"/>
              <w:bottom w:val="nil"/>
              <w:right w:val="single" w:sz="4" w:space="0" w:color="auto"/>
            </w:tcBorders>
            <w:hideMark/>
          </w:tcPr>
          <w:p w14:paraId="106EFFF7" w14:textId="77777777" w:rsidR="00192E3D" w:rsidRDefault="00192E3D" w:rsidP="00192E3D">
            <w:pPr>
              <w:pStyle w:val="TAC"/>
            </w:pPr>
            <w:r>
              <w:t>DC_1A-3A-28A_n78A</w:t>
            </w:r>
          </w:p>
        </w:tc>
        <w:tc>
          <w:tcPr>
            <w:tcW w:w="2070" w:type="dxa"/>
            <w:tcBorders>
              <w:top w:val="single" w:sz="4" w:space="0" w:color="auto"/>
              <w:left w:val="single" w:sz="4" w:space="0" w:color="auto"/>
              <w:bottom w:val="single" w:sz="4" w:space="0" w:color="auto"/>
              <w:right w:val="single" w:sz="4" w:space="0" w:color="auto"/>
            </w:tcBorders>
            <w:hideMark/>
          </w:tcPr>
          <w:p w14:paraId="0D5E51E5"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76786347" w14:textId="77777777" w:rsidR="00192E3D" w:rsidRDefault="00192E3D" w:rsidP="00192E3D">
            <w:pPr>
              <w:pStyle w:val="TAC"/>
            </w:pPr>
            <w:r>
              <w:t>CA_1A-3A-28A</w:t>
            </w:r>
          </w:p>
        </w:tc>
        <w:tc>
          <w:tcPr>
            <w:tcW w:w="1419" w:type="dxa"/>
            <w:tcBorders>
              <w:top w:val="single" w:sz="4" w:space="0" w:color="auto"/>
              <w:left w:val="single" w:sz="4" w:space="0" w:color="auto"/>
              <w:bottom w:val="single" w:sz="4" w:space="0" w:color="auto"/>
              <w:right w:val="single" w:sz="4" w:space="0" w:color="auto"/>
            </w:tcBorders>
            <w:hideMark/>
          </w:tcPr>
          <w:p w14:paraId="038597A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716A04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A0FA4B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530353D" w14:textId="77777777" w:rsidR="00192E3D" w:rsidRDefault="00192E3D" w:rsidP="00192E3D">
            <w:pPr>
              <w:pStyle w:val="TAC"/>
            </w:pPr>
            <w:r>
              <w:t>No</w:t>
            </w:r>
          </w:p>
        </w:tc>
      </w:tr>
      <w:tr w:rsidR="00192E3D" w14:paraId="3BD95FC2" w14:textId="77777777" w:rsidTr="00E95F19">
        <w:trPr>
          <w:trHeight w:val="47"/>
        </w:trPr>
        <w:tc>
          <w:tcPr>
            <w:tcW w:w="2538" w:type="dxa"/>
            <w:tcBorders>
              <w:top w:val="nil"/>
              <w:left w:val="single" w:sz="4" w:space="0" w:color="auto"/>
              <w:bottom w:val="nil"/>
              <w:right w:val="single" w:sz="4" w:space="0" w:color="auto"/>
            </w:tcBorders>
          </w:tcPr>
          <w:p w14:paraId="297C82E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8B683E7"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CEF004B" w14:textId="77777777" w:rsidR="00192E3D" w:rsidRDefault="00192E3D" w:rsidP="00192E3D">
            <w:pPr>
              <w:pStyle w:val="TAC"/>
            </w:pPr>
            <w:r>
              <w:t>CA_1A-3A-28A</w:t>
            </w:r>
          </w:p>
        </w:tc>
        <w:tc>
          <w:tcPr>
            <w:tcW w:w="1419" w:type="dxa"/>
            <w:tcBorders>
              <w:top w:val="single" w:sz="4" w:space="0" w:color="auto"/>
              <w:left w:val="single" w:sz="4" w:space="0" w:color="auto"/>
              <w:bottom w:val="single" w:sz="4" w:space="0" w:color="auto"/>
              <w:right w:val="single" w:sz="4" w:space="0" w:color="auto"/>
            </w:tcBorders>
            <w:hideMark/>
          </w:tcPr>
          <w:p w14:paraId="77EB331B"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5148860"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FC07E3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6B654A1" w14:textId="77777777" w:rsidR="00192E3D" w:rsidRDefault="00192E3D" w:rsidP="00192E3D">
            <w:pPr>
              <w:pStyle w:val="TAC"/>
            </w:pPr>
            <w:r>
              <w:t>No</w:t>
            </w:r>
          </w:p>
        </w:tc>
      </w:tr>
      <w:tr w:rsidR="00192E3D" w14:paraId="578FD9BD" w14:textId="77777777" w:rsidTr="00E95F19">
        <w:trPr>
          <w:trHeight w:val="47"/>
        </w:trPr>
        <w:tc>
          <w:tcPr>
            <w:tcW w:w="2538" w:type="dxa"/>
            <w:tcBorders>
              <w:top w:val="nil"/>
              <w:left w:val="single" w:sz="4" w:space="0" w:color="auto"/>
              <w:bottom w:val="single" w:sz="4" w:space="0" w:color="auto"/>
              <w:right w:val="single" w:sz="4" w:space="0" w:color="auto"/>
            </w:tcBorders>
          </w:tcPr>
          <w:p w14:paraId="1D3B62F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A4FFD71" w14:textId="77777777" w:rsidR="00192E3D" w:rsidRDefault="00192E3D" w:rsidP="00192E3D">
            <w:pPr>
              <w:pStyle w:val="TAC"/>
            </w:pPr>
            <w:r>
              <w:t>DC_28A_n78A</w:t>
            </w:r>
          </w:p>
        </w:tc>
        <w:tc>
          <w:tcPr>
            <w:tcW w:w="1720" w:type="dxa"/>
            <w:tcBorders>
              <w:top w:val="single" w:sz="4" w:space="0" w:color="auto"/>
              <w:left w:val="single" w:sz="4" w:space="0" w:color="auto"/>
              <w:bottom w:val="single" w:sz="4" w:space="0" w:color="auto"/>
              <w:right w:val="single" w:sz="4" w:space="0" w:color="auto"/>
            </w:tcBorders>
            <w:hideMark/>
          </w:tcPr>
          <w:p w14:paraId="39BA8083" w14:textId="77777777" w:rsidR="00192E3D" w:rsidRDefault="00192E3D" w:rsidP="00192E3D">
            <w:pPr>
              <w:pStyle w:val="TAC"/>
            </w:pPr>
            <w:r>
              <w:t>CA_1A-3A-28A</w:t>
            </w:r>
          </w:p>
        </w:tc>
        <w:tc>
          <w:tcPr>
            <w:tcW w:w="1419" w:type="dxa"/>
            <w:tcBorders>
              <w:top w:val="single" w:sz="4" w:space="0" w:color="auto"/>
              <w:left w:val="single" w:sz="4" w:space="0" w:color="auto"/>
              <w:bottom w:val="single" w:sz="4" w:space="0" w:color="auto"/>
              <w:right w:val="single" w:sz="4" w:space="0" w:color="auto"/>
            </w:tcBorders>
            <w:hideMark/>
          </w:tcPr>
          <w:p w14:paraId="42E0FEBA"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C98F6F1" w14:textId="77777777" w:rsidR="00192E3D" w:rsidRDefault="00192E3D" w:rsidP="00192E3D">
            <w:pPr>
              <w:pStyle w:val="TAC"/>
            </w:pPr>
            <w:r>
              <w:t>28A</w:t>
            </w:r>
          </w:p>
        </w:tc>
        <w:tc>
          <w:tcPr>
            <w:tcW w:w="1419" w:type="dxa"/>
            <w:tcBorders>
              <w:top w:val="single" w:sz="4" w:space="0" w:color="auto"/>
              <w:left w:val="single" w:sz="4" w:space="0" w:color="auto"/>
              <w:bottom w:val="single" w:sz="4" w:space="0" w:color="auto"/>
              <w:right w:val="single" w:sz="4" w:space="0" w:color="auto"/>
            </w:tcBorders>
            <w:hideMark/>
          </w:tcPr>
          <w:p w14:paraId="23465F6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DC7DDAB" w14:textId="77777777" w:rsidR="00192E3D" w:rsidRDefault="00192E3D" w:rsidP="00192E3D">
            <w:pPr>
              <w:pStyle w:val="TAC"/>
            </w:pPr>
            <w:r>
              <w:t>No</w:t>
            </w:r>
          </w:p>
        </w:tc>
      </w:tr>
      <w:tr w:rsidR="00192E3D" w14:paraId="4F1CE39F"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4A101B9" w14:textId="77777777" w:rsidR="00192E3D" w:rsidRDefault="00192E3D" w:rsidP="00192E3D">
            <w:pPr>
              <w:pStyle w:val="TAC"/>
            </w:pPr>
            <w:r>
              <w:t>DC_1A-3A_n28A-n78A</w:t>
            </w:r>
          </w:p>
        </w:tc>
        <w:tc>
          <w:tcPr>
            <w:tcW w:w="2070" w:type="dxa"/>
            <w:tcBorders>
              <w:top w:val="single" w:sz="4" w:space="0" w:color="auto"/>
              <w:left w:val="single" w:sz="4" w:space="0" w:color="auto"/>
              <w:bottom w:val="single" w:sz="4" w:space="0" w:color="auto"/>
              <w:right w:val="single" w:sz="4" w:space="0" w:color="auto"/>
            </w:tcBorders>
            <w:hideMark/>
          </w:tcPr>
          <w:p w14:paraId="6FCBFCC8" w14:textId="77777777" w:rsidR="00192E3D" w:rsidRDefault="00192E3D" w:rsidP="00192E3D">
            <w:pPr>
              <w:pStyle w:val="TAC"/>
            </w:pPr>
            <w:r>
              <w:t>DC_1A_n28A</w:t>
            </w:r>
          </w:p>
        </w:tc>
        <w:tc>
          <w:tcPr>
            <w:tcW w:w="1720" w:type="dxa"/>
            <w:tcBorders>
              <w:top w:val="single" w:sz="4" w:space="0" w:color="auto"/>
              <w:left w:val="single" w:sz="4" w:space="0" w:color="auto"/>
              <w:bottom w:val="single" w:sz="4" w:space="0" w:color="auto"/>
              <w:right w:val="single" w:sz="4" w:space="0" w:color="auto"/>
            </w:tcBorders>
            <w:hideMark/>
          </w:tcPr>
          <w:p w14:paraId="7FAD780B" w14:textId="77777777" w:rsidR="00192E3D" w:rsidRDefault="00192E3D" w:rsidP="00192E3D">
            <w:pPr>
              <w:pStyle w:val="TAC"/>
            </w:pPr>
            <w:r>
              <w:t>CA_1A-3A</w:t>
            </w:r>
          </w:p>
        </w:tc>
        <w:tc>
          <w:tcPr>
            <w:tcW w:w="1419" w:type="dxa"/>
            <w:tcBorders>
              <w:top w:val="single" w:sz="4" w:space="0" w:color="auto"/>
              <w:left w:val="single" w:sz="4" w:space="0" w:color="auto"/>
              <w:bottom w:val="single" w:sz="4" w:space="0" w:color="auto"/>
              <w:right w:val="single" w:sz="4" w:space="0" w:color="auto"/>
            </w:tcBorders>
            <w:hideMark/>
          </w:tcPr>
          <w:p w14:paraId="3CE333B5"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73438E60"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1BA0119"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7C8D840" w14:textId="77777777" w:rsidR="00192E3D" w:rsidRDefault="00192E3D" w:rsidP="00192E3D">
            <w:pPr>
              <w:pStyle w:val="TAC"/>
            </w:pPr>
            <w:r>
              <w:t>No</w:t>
            </w:r>
          </w:p>
        </w:tc>
      </w:tr>
      <w:tr w:rsidR="00192E3D" w14:paraId="7A7EEC3D" w14:textId="77777777" w:rsidTr="00E95F19">
        <w:trPr>
          <w:trHeight w:val="47"/>
        </w:trPr>
        <w:tc>
          <w:tcPr>
            <w:tcW w:w="2538" w:type="dxa"/>
            <w:tcBorders>
              <w:top w:val="nil"/>
              <w:left w:val="single" w:sz="4" w:space="0" w:color="auto"/>
              <w:bottom w:val="nil"/>
              <w:right w:val="single" w:sz="4" w:space="0" w:color="auto"/>
            </w:tcBorders>
          </w:tcPr>
          <w:p w14:paraId="2255297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824D136"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777ADEAE" w14:textId="77777777" w:rsidR="00192E3D" w:rsidRDefault="00192E3D" w:rsidP="00192E3D">
            <w:pPr>
              <w:pStyle w:val="TAC"/>
            </w:pPr>
            <w:r>
              <w:t>CA_1A-3A</w:t>
            </w:r>
          </w:p>
        </w:tc>
        <w:tc>
          <w:tcPr>
            <w:tcW w:w="1419" w:type="dxa"/>
            <w:tcBorders>
              <w:top w:val="single" w:sz="4" w:space="0" w:color="auto"/>
              <w:left w:val="single" w:sz="4" w:space="0" w:color="auto"/>
              <w:bottom w:val="single" w:sz="4" w:space="0" w:color="auto"/>
              <w:right w:val="single" w:sz="4" w:space="0" w:color="auto"/>
            </w:tcBorders>
            <w:hideMark/>
          </w:tcPr>
          <w:p w14:paraId="3FBD9FCA"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8A7D57B"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9B5CC5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E6DEF38" w14:textId="77777777" w:rsidR="00192E3D" w:rsidRDefault="00192E3D" w:rsidP="00192E3D">
            <w:pPr>
              <w:pStyle w:val="TAC"/>
            </w:pPr>
            <w:r>
              <w:t>No</w:t>
            </w:r>
          </w:p>
        </w:tc>
      </w:tr>
      <w:tr w:rsidR="00192E3D" w14:paraId="315FB3B7" w14:textId="77777777" w:rsidTr="00E95F19">
        <w:trPr>
          <w:trHeight w:val="47"/>
        </w:trPr>
        <w:tc>
          <w:tcPr>
            <w:tcW w:w="2538" w:type="dxa"/>
            <w:tcBorders>
              <w:top w:val="nil"/>
              <w:left w:val="single" w:sz="4" w:space="0" w:color="auto"/>
              <w:bottom w:val="nil"/>
              <w:right w:val="single" w:sz="4" w:space="0" w:color="auto"/>
            </w:tcBorders>
          </w:tcPr>
          <w:p w14:paraId="7239E98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BFD1C1" w14:textId="77777777" w:rsidR="00192E3D" w:rsidRDefault="00192E3D" w:rsidP="00192E3D">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03DEB581" w14:textId="77777777" w:rsidR="00192E3D" w:rsidRDefault="00192E3D" w:rsidP="00192E3D">
            <w:pPr>
              <w:pStyle w:val="TAC"/>
            </w:pPr>
            <w:r>
              <w:t>CA_1A-3A</w:t>
            </w:r>
          </w:p>
        </w:tc>
        <w:tc>
          <w:tcPr>
            <w:tcW w:w="1419" w:type="dxa"/>
            <w:tcBorders>
              <w:top w:val="single" w:sz="4" w:space="0" w:color="auto"/>
              <w:left w:val="single" w:sz="4" w:space="0" w:color="auto"/>
              <w:bottom w:val="single" w:sz="4" w:space="0" w:color="auto"/>
              <w:right w:val="single" w:sz="4" w:space="0" w:color="auto"/>
            </w:tcBorders>
            <w:hideMark/>
          </w:tcPr>
          <w:p w14:paraId="11E5C7EB"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373342B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4940143"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7D012E72" w14:textId="77777777" w:rsidR="00192E3D" w:rsidRDefault="00192E3D" w:rsidP="00192E3D">
            <w:pPr>
              <w:pStyle w:val="TAC"/>
            </w:pPr>
            <w:r>
              <w:t>No</w:t>
            </w:r>
          </w:p>
        </w:tc>
      </w:tr>
      <w:tr w:rsidR="00192E3D" w14:paraId="5F42C948" w14:textId="77777777" w:rsidTr="00E95F19">
        <w:trPr>
          <w:trHeight w:val="47"/>
        </w:trPr>
        <w:tc>
          <w:tcPr>
            <w:tcW w:w="2538" w:type="dxa"/>
            <w:tcBorders>
              <w:top w:val="nil"/>
              <w:left w:val="single" w:sz="4" w:space="0" w:color="auto"/>
              <w:bottom w:val="single" w:sz="4" w:space="0" w:color="auto"/>
              <w:right w:val="single" w:sz="4" w:space="0" w:color="auto"/>
            </w:tcBorders>
          </w:tcPr>
          <w:p w14:paraId="3F7E475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A831ECE"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4341B501" w14:textId="77777777" w:rsidR="00192E3D" w:rsidRDefault="00192E3D" w:rsidP="00192E3D">
            <w:pPr>
              <w:pStyle w:val="TAC"/>
            </w:pPr>
            <w:r>
              <w:t>CA_1A-3A</w:t>
            </w:r>
          </w:p>
        </w:tc>
        <w:tc>
          <w:tcPr>
            <w:tcW w:w="1419" w:type="dxa"/>
            <w:tcBorders>
              <w:top w:val="single" w:sz="4" w:space="0" w:color="auto"/>
              <w:left w:val="single" w:sz="4" w:space="0" w:color="auto"/>
              <w:bottom w:val="single" w:sz="4" w:space="0" w:color="auto"/>
              <w:right w:val="single" w:sz="4" w:space="0" w:color="auto"/>
            </w:tcBorders>
            <w:hideMark/>
          </w:tcPr>
          <w:p w14:paraId="4AC9BDFB"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388A1F20"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5D8D96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B1928E6" w14:textId="77777777" w:rsidR="00192E3D" w:rsidRDefault="00192E3D" w:rsidP="00192E3D">
            <w:pPr>
              <w:pStyle w:val="TAC"/>
            </w:pPr>
            <w:r>
              <w:t>No</w:t>
            </w:r>
          </w:p>
        </w:tc>
      </w:tr>
      <w:tr w:rsidR="00192E3D" w14:paraId="179AB66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030C52C" w14:textId="77777777" w:rsidR="00192E3D" w:rsidRDefault="00192E3D" w:rsidP="00192E3D">
            <w:pPr>
              <w:pStyle w:val="TAC"/>
            </w:pPr>
            <w:r>
              <w:t>DC_1A-3A-42A_n78A</w:t>
            </w:r>
          </w:p>
        </w:tc>
        <w:tc>
          <w:tcPr>
            <w:tcW w:w="2070" w:type="dxa"/>
            <w:tcBorders>
              <w:top w:val="single" w:sz="4" w:space="0" w:color="auto"/>
              <w:left w:val="single" w:sz="4" w:space="0" w:color="auto"/>
              <w:bottom w:val="single" w:sz="4" w:space="0" w:color="auto"/>
              <w:right w:val="single" w:sz="4" w:space="0" w:color="auto"/>
            </w:tcBorders>
            <w:hideMark/>
          </w:tcPr>
          <w:p w14:paraId="0A08DFB0"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117A06FB" w14:textId="77777777" w:rsidR="00192E3D" w:rsidRDefault="00192E3D" w:rsidP="00192E3D">
            <w:pPr>
              <w:pStyle w:val="TAC"/>
            </w:pPr>
            <w:r>
              <w:t>CA_1A-3A-42A</w:t>
            </w:r>
          </w:p>
        </w:tc>
        <w:tc>
          <w:tcPr>
            <w:tcW w:w="1419" w:type="dxa"/>
            <w:tcBorders>
              <w:top w:val="single" w:sz="4" w:space="0" w:color="auto"/>
              <w:left w:val="single" w:sz="4" w:space="0" w:color="auto"/>
              <w:bottom w:val="single" w:sz="4" w:space="0" w:color="auto"/>
              <w:right w:val="single" w:sz="4" w:space="0" w:color="auto"/>
            </w:tcBorders>
            <w:hideMark/>
          </w:tcPr>
          <w:p w14:paraId="116A8CD3"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FA932A0"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907F1E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0D7F33A" w14:textId="77777777" w:rsidR="00192E3D" w:rsidRDefault="00192E3D" w:rsidP="00192E3D">
            <w:pPr>
              <w:pStyle w:val="TAC"/>
            </w:pPr>
            <w:r>
              <w:t>No</w:t>
            </w:r>
          </w:p>
        </w:tc>
      </w:tr>
      <w:tr w:rsidR="00192E3D" w14:paraId="2B5EAFE6" w14:textId="77777777" w:rsidTr="00E95F19">
        <w:trPr>
          <w:trHeight w:val="47"/>
        </w:trPr>
        <w:tc>
          <w:tcPr>
            <w:tcW w:w="2538" w:type="dxa"/>
            <w:tcBorders>
              <w:top w:val="nil"/>
              <w:left w:val="single" w:sz="4" w:space="0" w:color="auto"/>
              <w:bottom w:val="single" w:sz="4" w:space="0" w:color="auto"/>
              <w:right w:val="single" w:sz="4" w:space="0" w:color="auto"/>
            </w:tcBorders>
          </w:tcPr>
          <w:p w14:paraId="2554B8C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E4193F1"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4D562BC" w14:textId="77777777" w:rsidR="00192E3D" w:rsidRDefault="00192E3D" w:rsidP="00192E3D">
            <w:pPr>
              <w:pStyle w:val="TAC"/>
            </w:pPr>
            <w:r>
              <w:t>CA_1A-3A-42A</w:t>
            </w:r>
          </w:p>
        </w:tc>
        <w:tc>
          <w:tcPr>
            <w:tcW w:w="1419" w:type="dxa"/>
            <w:tcBorders>
              <w:top w:val="single" w:sz="4" w:space="0" w:color="auto"/>
              <w:left w:val="single" w:sz="4" w:space="0" w:color="auto"/>
              <w:bottom w:val="single" w:sz="4" w:space="0" w:color="auto"/>
              <w:right w:val="single" w:sz="4" w:space="0" w:color="auto"/>
            </w:tcBorders>
            <w:hideMark/>
          </w:tcPr>
          <w:p w14:paraId="3939AC8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49B7B0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BCC5F5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A7165E4" w14:textId="77777777" w:rsidR="00192E3D" w:rsidRDefault="00192E3D" w:rsidP="00192E3D">
            <w:pPr>
              <w:pStyle w:val="TAC"/>
            </w:pPr>
            <w:r>
              <w:t>No</w:t>
            </w:r>
          </w:p>
        </w:tc>
      </w:tr>
      <w:tr w:rsidR="00192E3D" w14:paraId="2DFDCF0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A8EDCC0" w14:textId="77777777" w:rsidR="00192E3D" w:rsidRDefault="00192E3D" w:rsidP="00192E3D">
            <w:pPr>
              <w:pStyle w:val="TAC"/>
            </w:pPr>
            <w:r>
              <w:t>DC_1A-3A-42C_n78A</w:t>
            </w:r>
          </w:p>
        </w:tc>
        <w:tc>
          <w:tcPr>
            <w:tcW w:w="2070" w:type="dxa"/>
            <w:tcBorders>
              <w:top w:val="single" w:sz="4" w:space="0" w:color="auto"/>
              <w:left w:val="single" w:sz="4" w:space="0" w:color="auto"/>
              <w:bottom w:val="single" w:sz="4" w:space="0" w:color="auto"/>
              <w:right w:val="single" w:sz="4" w:space="0" w:color="auto"/>
            </w:tcBorders>
            <w:hideMark/>
          </w:tcPr>
          <w:p w14:paraId="05B7958F"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6EF14053" w14:textId="77777777" w:rsidR="00192E3D" w:rsidRDefault="00192E3D" w:rsidP="00192E3D">
            <w:pPr>
              <w:pStyle w:val="TAC"/>
            </w:pPr>
            <w:r>
              <w:t>CA_1A-3A-42C</w:t>
            </w:r>
          </w:p>
        </w:tc>
        <w:tc>
          <w:tcPr>
            <w:tcW w:w="1419" w:type="dxa"/>
            <w:tcBorders>
              <w:top w:val="single" w:sz="4" w:space="0" w:color="auto"/>
              <w:left w:val="single" w:sz="4" w:space="0" w:color="auto"/>
              <w:bottom w:val="single" w:sz="4" w:space="0" w:color="auto"/>
              <w:right w:val="single" w:sz="4" w:space="0" w:color="auto"/>
            </w:tcBorders>
            <w:hideMark/>
          </w:tcPr>
          <w:p w14:paraId="383DA4E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FEB98AB"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C4CA9CA"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41AAA23" w14:textId="77777777" w:rsidR="00192E3D" w:rsidRDefault="00192E3D" w:rsidP="00192E3D">
            <w:pPr>
              <w:pStyle w:val="TAC"/>
            </w:pPr>
            <w:r>
              <w:t>No</w:t>
            </w:r>
          </w:p>
        </w:tc>
      </w:tr>
      <w:tr w:rsidR="00192E3D" w14:paraId="58FB0DC5" w14:textId="77777777" w:rsidTr="00E95F19">
        <w:trPr>
          <w:trHeight w:val="47"/>
        </w:trPr>
        <w:tc>
          <w:tcPr>
            <w:tcW w:w="2538" w:type="dxa"/>
            <w:tcBorders>
              <w:top w:val="nil"/>
              <w:left w:val="single" w:sz="4" w:space="0" w:color="auto"/>
              <w:bottom w:val="single" w:sz="4" w:space="0" w:color="auto"/>
              <w:right w:val="single" w:sz="4" w:space="0" w:color="auto"/>
            </w:tcBorders>
          </w:tcPr>
          <w:p w14:paraId="7CFB9F2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C164934"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5E033139" w14:textId="77777777" w:rsidR="00192E3D" w:rsidRDefault="00192E3D" w:rsidP="00192E3D">
            <w:pPr>
              <w:pStyle w:val="TAC"/>
            </w:pPr>
            <w:r>
              <w:t>CA_1A-3A-42C</w:t>
            </w:r>
          </w:p>
        </w:tc>
        <w:tc>
          <w:tcPr>
            <w:tcW w:w="1419" w:type="dxa"/>
            <w:tcBorders>
              <w:top w:val="single" w:sz="4" w:space="0" w:color="auto"/>
              <w:left w:val="single" w:sz="4" w:space="0" w:color="auto"/>
              <w:bottom w:val="single" w:sz="4" w:space="0" w:color="auto"/>
              <w:right w:val="single" w:sz="4" w:space="0" w:color="auto"/>
            </w:tcBorders>
            <w:hideMark/>
          </w:tcPr>
          <w:p w14:paraId="3B842FA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925BCC3"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17C7788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A67BE44" w14:textId="77777777" w:rsidR="00192E3D" w:rsidRDefault="00192E3D" w:rsidP="00192E3D">
            <w:pPr>
              <w:pStyle w:val="TAC"/>
            </w:pPr>
            <w:r>
              <w:t>No</w:t>
            </w:r>
          </w:p>
        </w:tc>
      </w:tr>
      <w:tr w:rsidR="00192E3D" w14:paraId="49CB3D66" w14:textId="77777777" w:rsidTr="00E95F19">
        <w:trPr>
          <w:trHeight w:val="47"/>
        </w:trPr>
        <w:tc>
          <w:tcPr>
            <w:tcW w:w="2538" w:type="dxa"/>
            <w:tcBorders>
              <w:top w:val="nil"/>
              <w:left w:val="single" w:sz="4" w:space="0" w:color="auto"/>
              <w:bottom w:val="nil"/>
              <w:right w:val="single" w:sz="4" w:space="0" w:color="auto"/>
            </w:tcBorders>
            <w:hideMark/>
          </w:tcPr>
          <w:p w14:paraId="324C1AF4" w14:textId="77777777" w:rsidR="00192E3D" w:rsidRDefault="00192E3D" w:rsidP="00192E3D">
            <w:pPr>
              <w:pStyle w:val="TAC"/>
            </w:pPr>
            <w:r>
              <w:t>DC_1A-3A-42D_n78A</w:t>
            </w:r>
          </w:p>
        </w:tc>
        <w:tc>
          <w:tcPr>
            <w:tcW w:w="2070" w:type="dxa"/>
            <w:tcBorders>
              <w:top w:val="single" w:sz="4" w:space="0" w:color="auto"/>
              <w:left w:val="single" w:sz="4" w:space="0" w:color="auto"/>
              <w:bottom w:val="single" w:sz="4" w:space="0" w:color="auto"/>
              <w:right w:val="single" w:sz="4" w:space="0" w:color="auto"/>
            </w:tcBorders>
            <w:hideMark/>
          </w:tcPr>
          <w:p w14:paraId="2CB2DB0F"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648A8ED0" w14:textId="77777777" w:rsidR="00192E3D" w:rsidRDefault="00192E3D" w:rsidP="00192E3D">
            <w:pPr>
              <w:pStyle w:val="TAC"/>
            </w:pPr>
            <w:r>
              <w:t>CA_1A-3A-42D</w:t>
            </w:r>
          </w:p>
        </w:tc>
        <w:tc>
          <w:tcPr>
            <w:tcW w:w="1419" w:type="dxa"/>
            <w:tcBorders>
              <w:top w:val="single" w:sz="4" w:space="0" w:color="auto"/>
              <w:left w:val="single" w:sz="4" w:space="0" w:color="auto"/>
              <w:bottom w:val="single" w:sz="4" w:space="0" w:color="auto"/>
              <w:right w:val="single" w:sz="4" w:space="0" w:color="auto"/>
            </w:tcBorders>
            <w:hideMark/>
          </w:tcPr>
          <w:p w14:paraId="32959C87"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0A2AE2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BFFD01A"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FDF6FA7" w14:textId="77777777" w:rsidR="00192E3D" w:rsidRDefault="00192E3D" w:rsidP="00192E3D">
            <w:pPr>
              <w:pStyle w:val="TAC"/>
            </w:pPr>
            <w:r>
              <w:t>No</w:t>
            </w:r>
          </w:p>
        </w:tc>
      </w:tr>
      <w:tr w:rsidR="00192E3D" w14:paraId="5CF12A46" w14:textId="77777777" w:rsidTr="00E95F19">
        <w:trPr>
          <w:trHeight w:val="47"/>
        </w:trPr>
        <w:tc>
          <w:tcPr>
            <w:tcW w:w="2538" w:type="dxa"/>
            <w:tcBorders>
              <w:top w:val="nil"/>
              <w:left w:val="single" w:sz="4" w:space="0" w:color="auto"/>
              <w:bottom w:val="single" w:sz="4" w:space="0" w:color="auto"/>
              <w:right w:val="single" w:sz="4" w:space="0" w:color="auto"/>
            </w:tcBorders>
          </w:tcPr>
          <w:p w14:paraId="14FF42D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FB39184"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46E227E7" w14:textId="77777777" w:rsidR="00192E3D" w:rsidRDefault="00192E3D" w:rsidP="00192E3D">
            <w:pPr>
              <w:pStyle w:val="TAC"/>
            </w:pPr>
            <w:r>
              <w:t>CA_1A-3A-42D</w:t>
            </w:r>
          </w:p>
        </w:tc>
        <w:tc>
          <w:tcPr>
            <w:tcW w:w="1419" w:type="dxa"/>
            <w:tcBorders>
              <w:top w:val="single" w:sz="4" w:space="0" w:color="auto"/>
              <w:left w:val="single" w:sz="4" w:space="0" w:color="auto"/>
              <w:bottom w:val="single" w:sz="4" w:space="0" w:color="auto"/>
              <w:right w:val="single" w:sz="4" w:space="0" w:color="auto"/>
            </w:tcBorders>
            <w:hideMark/>
          </w:tcPr>
          <w:p w14:paraId="6D21B689"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1649C0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BC1C47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39B6EA9" w14:textId="77777777" w:rsidR="00192E3D" w:rsidRDefault="00192E3D" w:rsidP="00192E3D">
            <w:pPr>
              <w:pStyle w:val="TAC"/>
            </w:pPr>
            <w:r>
              <w:t>No</w:t>
            </w:r>
          </w:p>
        </w:tc>
      </w:tr>
      <w:tr w:rsidR="00192E3D" w14:paraId="4D64EE4E"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AEFBA50" w14:textId="77777777" w:rsidR="00192E3D" w:rsidRDefault="00192E3D" w:rsidP="00192E3D">
            <w:pPr>
              <w:pStyle w:val="TAC"/>
            </w:pPr>
            <w:r>
              <w:t>DC_1A-3A-42A_n79A</w:t>
            </w:r>
          </w:p>
        </w:tc>
        <w:tc>
          <w:tcPr>
            <w:tcW w:w="2070" w:type="dxa"/>
            <w:tcBorders>
              <w:top w:val="single" w:sz="4" w:space="0" w:color="auto"/>
              <w:left w:val="single" w:sz="4" w:space="0" w:color="auto"/>
              <w:bottom w:val="single" w:sz="4" w:space="0" w:color="auto"/>
              <w:right w:val="single" w:sz="4" w:space="0" w:color="auto"/>
            </w:tcBorders>
            <w:hideMark/>
          </w:tcPr>
          <w:p w14:paraId="49CB64B5"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1AE33ED6" w14:textId="77777777" w:rsidR="00192E3D" w:rsidRDefault="00192E3D" w:rsidP="00192E3D">
            <w:pPr>
              <w:pStyle w:val="TAC"/>
            </w:pPr>
            <w:r>
              <w:t>CA_1A-3A-42A</w:t>
            </w:r>
          </w:p>
        </w:tc>
        <w:tc>
          <w:tcPr>
            <w:tcW w:w="1419" w:type="dxa"/>
            <w:tcBorders>
              <w:top w:val="single" w:sz="4" w:space="0" w:color="auto"/>
              <w:left w:val="single" w:sz="4" w:space="0" w:color="auto"/>
              <w:bottom w:val="single" w:sz="4" w:space="0" w:color="auto"/>
              <w:right w:val="single" w:sz="4" w:space="0" w:color="auto"/>
            </w:tcBorders>
            <w:hideMark/>
          </w:tcPr>
          <w:p w14:paraId="1AEE4B5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2CE34C2"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BCAC79F"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D59141A" w14:textId="77777777" w:rsidR="00192E3D" w:rsidRDefault="00192E3D" w:rsidP="00192E3D">
            <w:pPr>
              <w:pStyle w:val="TAC"/>
            </w:pPr>
            <w:r>
              <w:t>No</w:t>
            </w:r>
          </w:p>
        </w:tc>
      </w:tr>
      <w:tr w:rsidR="00192E3D" w14:paraId="2B1D15F2" w14:textId="77777777" w:rsidTr="00E95F19">
        <w:trPr>
          <w:trHeight w:val="47"/>
        </w:trPr>
        <w:tc>
          <w:tcPr>
            <w:tcW w:w="2538" w:type="dxa"/>
            <w:tcBorders>
              <w:top w:val="nil"/>
              <w:left w:val="single" w:sz="4" w:space="0" w:color="auto"/>
              <w:bottom w:val="single" w:sz="4" w:space="0" w:color="auto"/>
              <w:right w:val="single" w:sz="4" w:space="0" w:color="auto"/>
            </w:tcBorders>
          </w:tcPr>
          <w:p w14:paraId="3416FD6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10434CD"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496A9B40" w14:textId="77777777" w:rsidR="00192E3D" w:rsidRDefault="00192E3D" w:rsidP="00192E3D">
            <w:pPr>
              <w:pStyle w:val="TAC"/>
            </w:pPr>
            <w:r>
              <w:t>CA_1A-3A-42A</w:t>
            </w:r>
          </w:p>
        </w:tc>
        <w:tc>
          <w:tcPr>
            <w:tcW w:w="1419" w:type="dxa"/>
            <w:tcBorders>
              <w:top w:val="single" w:sz="4" w:space="0" w:color="auto"/>
              <w:left w:val="single" w:sz="4" w:space="0" w:color="auto"/>
              <w:bottom w:val="single" w:sz="4" w:space="0" w:color="auto"/>
              <w:right w:val="single" w:sz="4" w:space="0" w:color="auto"/>
            </w:tcBorders>
            <w:hideMark/>
          </w:tcPr>
          <w:p w14:paraId="19D2CCFB"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70E6DC8"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F967F21"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1B97D6ED" w14:textId="77777777" w:rsidR="00192E3D" w:rsidRDefault="00192E3D" w:rsidP="00192E3D">
            <w:pPr>
              <w:pStyle w:val="TAC"/>
            </w:pPr>
            <w:r>
              <w:t>No</w:t>
            </w:r>
          </w:p>
        </w:tc>
      </w:tr>
      <w:tr w:rsidR="00192E3D" w14:paraId="20E3BA31"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5DFA235" w14:textId="77777777" w:rsidR="00192E3D" w:rsidRDefault="00192E3D" w:rsidP="00192E3D">
            <w:pPr>
              <w:pStyle w:val="TAC"/>
            </w:pPr>
            <w:r>
              <w:t>DC_1A-3A-42C_n79A</w:t>
            </w:r>
          </w:p>
        </w:tc>
        <w:tc>
          <w:tcPr>
            <w:tcW w:w="2070" w:type="dxa"/>
            <w:tcBorders>
              <w:top w:val="single" w:sz="4" w:space="0" w:color="auto"/>
              <w:left w:val="single" w:sz="4" w:space="0" w:color="auto"/>
              <w:bottom w:val="single" w:sz="4" w:space="0" w:color="auto"/>
              <w:right w:val="single" w:sz="4" w:space="0" w:color="auto"/>
            </w:tcBorders>
            <w:hideMark/>
          </w:tcPr>
          <w:p w14:paraId="3F5E950F"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2A893711" w14:textId="77777777" w:rsidR="00192E3D" w:rsidRDefault="00192E3D" w:rsidP="00192E3D">
            <w:pPr>
              <w:pStyle w:val="TAC"/>
            </w:pPr>
            <w:r>
              <w:t>CA_1A-3A-42C</w:t>
            </w:r>
          </w:p>
        </w:tc>
        <w:tc>
          <w:tcPr>
            <w:tcW w:w="1419" w:type="dxa"/>
            <w:tcBorders>
              <w:top w:val="single" w:sz="4" w:space="0" w:color="auto"/>
              <w:left w:val="single" w:sz="4" w:space="0" w:color="auto"/>
              <w:bottom w:val="single" w:sz="4" w:space="0" w:color="auto"/>
              <w:right w:val="single" w:sz="4" w:space="0" w:color="auto"/>
            </w:tcBorders>
            <w:hideMark/>
          </w:tcPr>
          <w:p w14:paraId="6D12601D"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4FE29AD"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591B67A"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2123E10" w14:textId="77777777" w:rsidR="00192E3D" w:rsidRDefault="00192E3D" w:rsidP="00192E3D">
            <w:pPr>
              <w:pStyle w:val="TAC"/>
            </w:pPr>
            <w:r>
              <w:t>No</w:t>
            </w:r>
          </w:p>
        </w:tc>
      </w:tr>
      <w:tr w:rsidR="00192E3D" w14:paraId="2C98A363" w14:textId="77777777" w:rsidTr="00E95F19">
        <w:trPr>
          <w:trHeight w:val="47"/>
        </w:trPr>
        <w:tc>
          <w:tcPr>
            <w:tcW w:w="2538" w:type="dxa"/>
            <w:tcBorders>
              <w:top w:val="nil"/>
              <w:left w:val="single" w:sz="4" w:space="0" w:color="auto"/>
              <w:bottom w:val="single" w:sz="4" w:space="0" w:color="auto"/>
              <w:right w:val="single" w:sz="4" w:space="0" w:color="auto"/>
            </w:tcBorders>
          </w:tcPr>
          <w:p w14:paraId="5B6A9D2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41ABEBA"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3113A0D7" w14:textId="77777777" w:rsidR="00192E3D" w:rsidRDefault="00192E3D" w:rsidP="00192E3D">
            <w:pPr>
              <w:pStyle w:val="TAC"/>
            </w:pPr>
            <w:r>
              <w:t>CA_1A-3A-42C</w:t>
            </w:r>
          </w:p>
        </w:tc>
        <w:tc>
          <w:tcPr>
            <w:tcW w:w="1419" w:type="dxa"/>
            <w:tcBorders>
              <w:top w:val="single" w:sz="4" w:space="0" w:color="auto"/>
              <w:left w:val="single" w:sz="4" w:space="0" w:color="auto"/>
              <w:bottom w:val="single" w:sz="4" w:space="0" w:color="auto"/>
              <w:right w:val="single" w:sz="4" w:space="0" w:color="auto"/>
            </w:tcBorders>
            <w:hideMark/>
          </w:tcPr>
          <w:p w14:paraId="590E2595"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EC497E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7052DED"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CBF93E0" w14:textId="77777777" w:rsidR="00192E3D" w:rsidRDefault="00192E3D" w:rsidP="00192E3D">
            <w:pPr>
              <w:pStyle w:val="TAC"/>
            </w:pPr>
            <w:r>
              <w:t>No</w:t>
            </w:r>
          </w:p>
        </w:tc>
      </w:tr>
      <w:tr w:rsidR="00192E3D" w14:paraId="2ED7595F" w14:textId="77777777" w:rsidTr="00E95F19">
        <w:trPr>
          <w:trHeight w:val="47"/>
        </w:trPr>
        <w:tc>
          <w:tcPr>
            <w:tcW w:w="2538" w:type="dxa"/>
            <w:tcBorders>
              <w:top w:val="nil"/>
              <w:left w:val="single" w:sz="4" w:space="0" w:color="auto"/>
              <w:bottom w:val="nil"/>
              <w:right w:val="single" w:sz="4" w:space="0" w:color="auto"/>
            </w:tcBorders>
            <w:hideMark/>
          </w:tcPr>
          <w:p w14:paraId="76C0CA7A" w14:textId="77777777" w:rsidR="00192E3D" w:rsidRDefault="00192E3D" w:rsidP="00192E3D">
            <w:pPr>
              <w:pStyle w:val="TAC"/>
            </w:pPr>
            <w:r>
              <w:t>DC_1A-3A-42D_n79A</w:t>
            </w:r>
          </w:p>
        </w:tc>
        <w:tc>
          <w:tcPr>
            <w:tcW w:w="2070" w:type="dxa"/>
            <w:tcBorders>
              <w:top w:val="single" w:sz="4" w:space="0" w:color="auto"/>
              <w:left w:val="single" w:sz="4" w:space="0" w:color="auto"/>
              <w:bottom w:val="single" w:sz="4" w:space="0" w:color="auto"/>
              <w:right w:val="single" w:sz="4" w:space="0" w:color="auto"/>
            </w:tcBorders>
            <w:hideMark/>
          </w:tcPr>
          <w:p w14:paraId="5D24AF64"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63697FF2" w14:textId="77777777" w:rsidR="00192E3D" w:rsidRDefault="00192E3D" w:rsidP="00192E3D">
            <w:pPr>
              <w:pStyle w:val="TAC"/>
            </w:pPr>
            <w:r>
              <w:t>CA_1A-3A-42D</w:t>
            </w:r>
          </w:p>
        </w:tc>
        <w:tc>
          <w:tcPr>
            <w:tcW w:w="1419" w:type="dxa"/>
            <w:tcBorders>
              <w:top w:val="single" w:sz="4" w:space="0" w:color="auto"/>
              <w:left w:val="single" w:sz="4" w:space="0" w:color="auto"/>
              <w:bottom w:val="single" w:sz="4" w:space="0" w:color="auto"/>
              <w:right w:val="single" w:sz="4" w:space="0" w:color="auto"/>
            </w:tcBorders>
            <w:hideMark/>
          </w:tcPr>
          <w:p w14:paraId="615E40FA"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7EF9D65"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3E761F15"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49337FA" w14:textId="77777777" w:rsidR="00192E3D" w:rsidRDefault="00192E3D" w:rsidP="00192E3D">
            <w:pPr>
              <w:pStyle w:val="TAC"/>
            </w:pPr>
            <w:r>
              <w:t>No</w:t>
            </w:r>
          </w:p>
        </w:tc>
      </w:tr>
      <w:tr w:rsidR="00192E3D" w14:paraId="3A7136B6" w14:textId="77777777" w:rsidTr="00E95F19">
        <w:trPr>
          <w:trHeight w:val="47"/>
        </w:trPr>
        <w:tc>
          <w:tcPr>
            <w:tcW w:w="2538" w:type="dxa"/>
            <w:tcBorders>
              <w:top w:val="nil"/>
              <w:left w:val="single" w:sz="4" w:space="0" w:color="auto"/>
              <w:bottom w:val="single" w:sz="4" w:space="0" w:color="auto"/>
              <w:right w:val="single" w:sz="4" w:space="0" w:color="auto"/>
            </w:tcBorders>
          </w:tcPr>
          <w:p w14:paraId="168C6C6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4276B8F"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17561303" w14:textId="77777777" w:rsidR="00192E3D" w:rsidRDefault="00192E3D" w:rsidP="00192E3D">
            <w:pPr>
              <w:pStyle w:val="TAC"/>
            </w:pPr>
            <w:r>
              <w:t>CA_1A-3A-42D</w:t>
            </w:r>
          </w:p>
        </w:tc>
        <w:tc>
          <w:tcPr>
            <w:tcW w:w="1419" w:type="dxa"/>
            <w:tcBorders>
              <w:top w:val="single" w:sz="4" w:space="0" w:color="auto"/>
              <w:left w:val="single" w:sz="4" w:space="0" w:color="auto"/>
              <w:bottom w:val="single" w:sz="4" w:space="0" w:color="auto"/>
              <w:right w:val="single" w:sz="4" w:space="0" w:color="auto"/>
            </w:tcBorders>
            <w:hideMark/>
          </w:tcPr>
          <w:p w14:paraId="5C24073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D34F056"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2F51804"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FA72633" w14:textId="77777777" w:rsidR="00192E3D" w:rsidRDefault="00192E3D" w:rsidP="00192E3D">
            <w:pPr>
              <w:pStyle w:val="TAC"/>
            </w:pPr>
            <w:r>
              <w:t>No</w:t>
            </w:r>
          </w:p>
        </w:tc>
      </w:tr>
      <w:tr w:rsidR="00192E3D" w14:paraId="23D019DD" w14:textId="77777777" w:rsidTr="00E95F19">
        <w:trPr>
          <w:trHeight w:val="47"/>
        </w:trPr>
        <w:tc>
          <w:tcPr>
            <w:tcW w:w="2538" w:type="dxa"/>
            <w:tcBorders>
              <w:top w:val="nil"/>
              <w:left w:val="single" w:sz="4" w:space="0" w:color="auto"/>
              <w:bottom w:val="nil"/>
              <w:right w:val="single" w:sz="4" w:space="0" w:color="auto"/>
            </w:tcBorders>
            <w:hideMark/>
          </w:tcPr>
          <w:p w14:paraId="244CC933" w14:textId="77777777" w:rsidR="00192E3D" w:rsidRDefault="00192E3D" w:rsidP="00192E3D">
            <w:pPr>
              <w:pStyle w:val="TAC"/>
            </w:pPr>
            <w:r>
              <w:lastRenderedPageBreak/>
              <w:t>DC_1A-7A-20A_n28A</w:t>
            </w:r>
          </w:p>
        </w:tc>
        <w:tc>
          <w:tcPr>
            <w:tcW w:w="2070" w:type="dxa"/>
            <w:tcBorders>
              <w:top w:val="single" w:sz="4" w:space="0" w:color="auto"/>
              <w:left w:val="single" w:sz="4" w:space="0" w:color="auto"/>
              <w:bottom w:val="single" w:sz="4" w:space="0" w:color="auto"/>
              <w:right w:val="single" w:sz="4" w:space="0" w:color="auto"/>
            </w:tcBorders>
            <w:hideMark/>
          </w:tcPr>
          <w:p w14:paraId="30CF5E47" w14:textId="77777777" w:rsidR="00192E3D" w:rsidRDefault="00192E3D" w:rsidP="00192E3D">
            <w:pPr>
              <w:pStyle w:val="TAC"/>
            </w:pPr>
            <w:r>
              <w:rPr>
                <w:lang w:eastAsia="fi-FI"/>
              </w:rPr>
              <w:t>DC_1A_</w:t>
            </w:r>
            <w:r>
              <w:t>n28A</w:t>
            </w:r>
          </w:p>
        </w:tc>
        <w:tc>
          <w:tcPr>
            <w:tcW w:w="1720" w:type="dxa"/>
            <w:tcBorders>
              <w:top w:val="single" w:sz="4" w:space="0" w:color="auto"/>
              <w:left w:val="single" w:sz="4" w:space="0" w:color="auto"/>
              <w:bottom w:val="single" w:sz="4" w:space="0" w:color="auto"/>
              <w:right w:val="single" w:sz="4" w:space="0" w:color="auto"/>
            </w:tcBorders>
            <w:hideMark/>
          </w:tcPr>
          <w:p w14:paraId="1E609ED7"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7BBA57CC"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36C72811"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1158F0DE"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1C1D1C37" w14:textId="77777777" w:rsidR="00192E3D" w:rsidRDefault="00192E3D" w:rsidP="00192E3D">
            <w:pPr>
              <w:pStyle w:val="TAC"/>
            </w:pPr>
            <w:r>
              <w:t>No</w:t>
            </w:r>
          </w:p>
        </w:tc>
      </w:tr>
      <w:tr w:rsidR="00192E3D" w14:paraId="1F2137F5" w14:textId="77777777" w:rsidTr="00E95F19">
        <w:trPr>
          <w:trHeight w:val="47"/>
        </w:trPr>
        <w:tc>
          <w:tcPr>
            <w:tcW w:w="2538" w:type="dxa"/>
            <w:tcBorders>
              <w:top w:val="nil"/>
              <w:left w:val="single" w:sz="4" w:space="0" w:color="auto"/>
              <w:bottom w:val="nil"/>
              <w:right w:val="single" w:sz="4" w:space="0" w:color="auto"/>
            </w:tcBorders>
          </w:tcPr>
          <w:p w14:paraId="017CE96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01233FD" w14:textId="77777777" w:rsidR="00192E3D" w:rsidRDefault="00192E3D" w:rsidP="00192E3D">
            <w:pPr>
              <w:pStyle w:val="TAC"/>
            </w:pPr>
            <w:r>
              <w:rPr>
                <w:lang w:eastAsia="fi-FI"/>
              </w:rPr>
              <w:t>DC_7A_</w:t>
            </w:r>
            <w:r>
              <w:t>n28A</w:t>
            </w:r>
          </w:p>
        </w:tc>
        <w:tc>
          <w:tcPr>
            <w:tcW w:w="1720" w:type="dxa"/>
            <w:tcBorders>
              <w:top w:val="single" w:sz="4" w:space="0" w:color="auto"/>
              <w:left w:val="single" w:sz="4" w:space="0" w:color="auto"/>
              <w:bottom w:val="single" w:sz="4" w:space="0" w:color="auto"/>
              <w:right w:val="single" w:sz="4" w:space="0" w:color="auto"/>
            </w:tcBorders>
            <w:hideMark/>
          </w:tcPr>
          <w:p w14:paraId="45612D27"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3C0E1802"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03BBD700"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5833DF69"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90E92C3" w14:textId="77777777" w:rsidR="00192E3D" w:rsidRDefault="00192E3D" w:rsidP="00192E3D">
            <w:pPr>
              <w:pStyle w:val="TAC"/>
            </w:pPr>
            <w:r>
              <w:t>No</w:t>
            </w:r>
          </w:p>
        </w:tc>
      </w:tr>
      <w:tr w:rsidR="00192E3D" w14:paraId="20A55C44" w14:textId="77777777" w:rsidTr="00E95F19">
        <w:trPr>
          <w:trHeight w:val="47"/>
        </w:trPr>
        <w:tc>
          <w:tcPr>
            <w:tcW w:w="2538" w:type="dxa"/>
            <w:tcBorders>
              <w:top w:val="nil"/>
              <w:left w:val="single" w:sz="4" w:space="0" w:color="auto"/>
              <w:bottom w:val="single" w:sz="4" w:space="0" w:color="auto"/>
              <w:right w:val="single" w:sz="4" w:space="0" w:color="auto"/>
            </w:tcBorders>
          </w:tcPr>
          <w:p w14:paraId="586C61C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0F117B1" w14:textId="77777777" w:rsidR="00192E3D" w:rsidRDefault="00192E3D" w:rsidP="00192E3D">
            <w:pPr>
              <w:pStyle w:val="TAC"/>
            </w:pPr>
            <w:r>
              <w:rPr>
                <w:lang w:eastAsia="fi-FI"/>
              </w:rPr>
              <w:t>DC_20A_</w:t>
            </w:r>
            <w:r>
              <w:t>n28</w:t>
            </w:r>
            <w:r>
              <w:rPr>
                <w:lang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4C26C4CE"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0658F512"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1DBE6C0A"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2D436D76"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0ECB19B1" w14:textId="77777777" w:rsidR="00192E3D" w:rsidRDefault="00192E3D" w:rsidP="00192E3D">
            <w:pPr>
              <w:pStyle w:val="TAC"/>
            </w:pPr>
            <w:r>
              <w:t>No</w:t>
            </w:r>
          </w:p>
        </w:tc>
      </w:tr>
      <w:tr w:rsidR="00192E3D" w14:paraId="00DC118C"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2D162B1" w14:textId="77777777" w:rsidR="00192E3D" w:rsidRDefault="00192E3D" w:rsidP="00192E3D">
            <w:pPr>
              <w:pStyle w:val="TAC"/>
            </w:pPr>
            <w:r>
              <w:t>DC_1A-7A-20A_n78A</w:t>
            </w:r>
          </w:p>
        </w:tc>
        <w:tc>
          <w:tcPr>
            <w:tcW w:w="2070" w:type="dxa"/>
            <w:tcBorders>
              <w:top w:val="single" w:sz="4" w:space="0" w:color="auto"/>
              <w:left w:val="single" w:sz="4" w:space="0" w:color="auto"/>
              <w:bottom w:val="single" w:sz="4" w:space="0" w:color="auto"/>
              <w:right w:val="single" w:sz="4" w:space="0" w:color="auto"/>
            </w:tcBorders>
            <w:hideMark/>
          </w:tcPr>
          <w:p w14:paraId="35C3C671"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32A0A1FD"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5773359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9DB8AB0"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66481E9"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8D8D124" w14:textId="77777777" w:rsidR="00192E3D" w:rsidRDefault="00192E3D" w:rsidP="00192E3D">
            <w:pPr>
              <w:pStyle w:val="TAC"/>
            </w:pPr>
            <w:r>
              <w:t>No</w:t>
            </w:r>
          </w:p>
        </w:tc>
      </w:tr>
      <w:tr w:rsidR="00192E3D" w14:paraId="5D8864D6" w14:textId="77777777" w:rsidTr="00E95F19">
        <w:trPr>
          <w:trHeight w:val="47"/>
        </w:trPr>
        <w:tc>
          <w:tcPr>
            <w:tcW w:w="2538" w:type="dxa"/>
            <w:tcBorders>
              <w:top w:val="nil"/>
              <w:left w:val="single" w:sz="4" w:space="0" w:color="auto"/>
              <w:bottom w:val="nil"/>
              <w:right w:val="single" w:sz="4" w:space="0" w:color="auto"/>
            </w:tcBorders>
          </w:tcPr>
          <w:p w14:paraId="1599D59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9A2EDDF"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0A8C7352"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4930D0C7"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0C640C6"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00AFEE02"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84A82CA" w14:textId="77777777" w:rsidR="00192E3D" w:rsidRDefault="00192E3D" w:rsidP="00192E3D">
            <w:pPr>
              <w:pStyle w:val="TAC"/>
            </w:pPr>
            <w:r>
              <w:t>No</w:t>
            </w:r>
          </w:p>
        </w:tc>
      </w:tr>
      <w:tr w:rsidR="00192E3D" w14:paraId="0DD78C23" w14:textId="77777777" w:rsidTr="00E95F19">
        <w:trPr>
          <w:trHeight w:val="47"/>
        </w:trPr>
        <w:tc>
          <w:tcPr>
            <w:tcW w:w="2538" w:type="dxa"/>
            <w:tcBorders>
              <w:top w:val="nil"/>
              <w:left w:val="single" w:sz="4" w:space="0" w:color="auto"/>
              <w:bottom w:val="single" w:sz="4" w:space="0" w:color="auto"/>
              <w:right w:val="single" w:sz="4" w:space="0" w:color="auto"/>
            </w:tcBorders>
          </w:tcPr>
          <w:p w14:paraId="549148D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4A578C3"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3B16C44E" w14:textId="77777777" w:rsidR="00192E3D" w:rsidRDefault="00192E3D" w:rsidP="00192E3D">
            <w:pPr>
              <w:pStyle w:val="TAC"/>
            </w:pPr>
            <w:r>
              <w:t>CA_1A-7A-20A</w:t>
            </w:r>
          </w:p>
        </w:tc>
        <w:tc>
          <w:tcPr>
            <w:tcW w:w="1419" w:type="dxa"/>
            <w:tcBorders>
              <w:top w:val="single" w:sz="4" w:space="0" w:color="auto"/>
              <w:left w:val="single" w:sz="4" w:space="0" w:color="auto"/>
              <w:bottom w:val="single" w:sz="4" w:space="0" w:color="auto"/>
              <w:right w:val="single" w:sz="4" w:space="0" w:color="auto"/>
            </w:tcBorders>
            <w:hideMark/>
          </w:tcPr>
          <w:p w14:paraId="7375BAA7"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6867C1A"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7053A66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42440D2" w14:textId="77777777" w:rsidR="00192E3D" w:rsidRDefault="00192E3D" w:rsidP="00192E3D">
            <w:pPr>
              <w:pStyle w:val="TAC"/>
            </w:pPr>
            <w:r>
              <w:t>No</w:t>
            </w:r>
          </w:p>
        </w:tc>
      </w:tr>
      <w:tr w:rsidR="00192E3D" w14:paraId="38A703A1"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127D802" w14:textId="77777777" w:rsidR="00192E3D" w:rsidRDefault="00192E3D" w:rsidP="00192E3D">
            <w:pPr>
              <w:pStyle w:val="TAC"/>
            </w:pPr>
            <w:r>
              <w:t>DC_1A-7A-28A_n78A</w:t>
            </w:r>
          </w:p>
        </w:tc>
        <w:tc>
          <w:tcPr>
            <w:tcW w:w="2070" w:type="dxa"/>
            <w:tcBorders>
              <w:top w:val="single" w:sz="4" w:space="0" w:color="auto"/>
              <w:left w:val="single" w:sz="4" w:space="0" w:color="auto"/>
              <w:bottom w:val="single" w:sz="4" w:space="0" w:color="auto"/>
              <w:right w:val="single" w:sz="4" w:space="0" w:color="auto"/>
            </w:tcBorders>
            <w:hideMark/>
          </w:tcPr>
          <w:p w14:paraId="10968E89"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7AE6CE05" w14:textId="77777777" w:rsidR="00192E3D" w:rsidRDefault="00192E3D" w:rsidP="00192E3D">
            <w:pPr>
              <w:pStyle w:val="TAC"/>
            </w:pPr>
            <w:r>
              <w:t>CA_1A-7A-28A</w:t>
            </w:r>
          </w:p>
        </w:tc>
        <w:tc>
          <w:tcPr>
            <w:tcW w:w="1419" w:type="dxa"/>
            <w:tcBorders>
              <w:top w:val="single" w:sz="4" w:space="0" w:color="auto"/>
              <w:left w:val="single" w:sz="4" w:space="0" w:color="auto"/>
              <w:bottom w:val="single" w:sz="4" w:space="0" w:color="auto"/>
              <w:right w:val="single" w:sz="4" w:space="0" w:color="auto"/>
            </w:tcBorders>
            <w:hideMark/>
          </w:tcPr>
          <w:p w14:paraId="037A952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0B7911E"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D46F0F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597B927" w14:textId="77777777" w:rsidR="00192E3D" w:rsidRDefault="00192E3D" w:rsidP="00192E3D">
            <w:pPr>
              <w:pStyle w:val="TAC"/>
            </w:pPr>
            <w:r>
              <w:t>No</w:t>
            </w:r>
          </w:p>
        </w:tc>
      </w:tr>
      <w:tr w:rsidR="00192E3D" w14:paraId="75D09182" w14:textId="77777777" w:rsidTr="00E95F19">
        <w:trPr>
          <w:trHeight w:val="47"/>
        </w:trPr>
        <w:tc>
          <w:tcPr>
            <w:tcW w:w="2538" w:type="dxa"/>
            <w:tcBorders>
              <w:top w:val="nil"/>
              <w:left w:val="single" w:sz="4" w:space="0" w:color="auto"/>
              <w:bottom w:val="nil"/>
              <w:right w:val="single" w:sz="4" w:space="0" w:color="auto"/>
            </w:tcBorders>
          </w:tcPr>
          <w:p w14:paraId="7A4317F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AFC69AD"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406EFC2C" w14:textId="77777777" w:rsidR="00192E3D" w:rsidRDefault="00192E3D" w:rsidP="00192E3D">
            <w:pPr>
              <w:pStyle w:val="TAC"/>
            </w:pPr>
            <w:r>
              <w:t>CA_1A-7A-28A</w:t>
            </w:r>
          </w:p>
        </w:tc>
        <w:tc>
          <w:tcPr>
            <w:tcW w:w="1419" w:type="dxa"/>
            <w:tcBorders>
              <w:top w:val="single" w:sz="4" w:space="0" w:color="auto"/>
              <w:left w:val="single" w:sz="4" w:space="0" w:color="auto"/>
              <w:bottom w:val="single" w:sz="4" w:space="0" w:color="auto"/>
              <w:right w:val="single" w:sz="4" w:space="0" w:color="auto"/>
            </w:tcBorders>
            <w:hideMark/>
          </w:tcPr>
          <w:p w14:paraId="7CCCF43B"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DC269E0"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0664ACB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F41AE82" w14:textId="77777777" w:rsidR="00192E3D" w:rsidRDefault="00192E3D" w:rsidP="00192E3D">
            <w:pPr>
              <w:pStyle w:val="TAC"/>
            </w:pPr>
            <w:r>
              <w:t>No</w:t>
            </w:r>
          </w:p>
        </w:tc>
      </w:tr>
      <w:tr w:rsidR="00192E3D" w14:paraId="7C75473F" w14:textId="77777777" w:rsidTr="00E95F19">
        <w:trPr>
          <w:trHeight w:val="47"/>
        </w:trPr>
        <w:tc>
          <w:tcPr>
            <w:tcW w:w="2538" w:type="dxa"/>
            <w:tcBorders>
              <w:top w:val="nil"/>
              <w:left w:val="single" w:sz="4" w:space="0" w:color="auto"/>
              <w:bottom w:val="single" w:sz="4" w:space="0" w:color="auto"/>
              <w:right w:val="single" w:sz="4" w:space="0" w:color="auto"/>
            </w:tcBorders>
          </w:tcPr>
          <w:p w14:paraId="5D6B11B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F93DCD1" w14:textId="77777777" w:rsidR="00192E3D" w:rsidRDefault="00192E3D" w:rsidP="00192E3D">
            <w:pPr>
              <w:pStyle w:val="TAC"/>
            </w:pPr>
            <w:r>
              <w:t>DC_28A_n78A</w:t>
            </w:r>
          </w:p>
        </w:tc>
        <w:tc>
          <w:tcPr>
            <w:tcW w:w="1720" w:type="dxa"/>
            <w:tcBorders>
              <w:top w:val="single" w:sz="4" w:space="0" w:color="auto"/>
              <w:left w:val="single" w:sz="4" w:space="0" w:color="auto"/>
              <w:bottom w:val="single" w:sz="4" w:space="0" w:color="auto"/>
              <w:right w:val="single" w:sz="4" w:space="0" w:color="auto"/>
            </w:tcBorders>
            <w:hideMark/>
          </w:tcPr>
          <w:p w14:paraId="168B2C5F" w14:textId="77777777" w:rsidR="00192E3D" w:rsidRDefault="00192E3D" w:rsidP="00192E3D">
            <w:pPr>
              <w:pStyle w:val="TAC"/>
            </w:pPr>
            <w:r>
              <w:t>CA_1A-7A-28A</w:t>
            </w:r>
          </w:p>
        </w:tc>
        <w:tc>
          <w:tcPr>
            <w:tcW w:w="1419" w:type="dxa"/>
            <w:tcBorders>
              <w:top w:val="single" w:sz="4" w:space="0" w:color="auto"/>
              <w:left w:val="single" w:sz="4" w:space="0" w:color="auto"/>
              <w:bottom w:val="single" w:sz="4" w:space="0" w:color="auto"/>
              <w:right w:val="single" w:sz="4" w:space="0" w:color="auto"/>
            </w:tcBorders>
            <w:hideMark/>
          </w:tcPr>
          <w:p w14:paraId="7432087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E7B6970" w14:textId="77777777" w:rsidR="00192E3D" w:rsidRDefault="00192E3D" w:rsidP="00192E3D">
            <w:pPr>
              <w:pStyle w:val="TAC"/>
            </w:pPr>
            <w:r>
              <w:t>28A</w:t>
            </w:r>
          </w:p>
        </w:tc>
        <w:tc>
          <w:tcPr>
            <w:tcW w:w="1419" w:type="dxa"/>
            <w:tcBorders>
              <w:top w:val="single" w:sz="4" w:space="0" w:color="auto"/>
              <w:left w:val="single" w:sz="4" w:space="0" w:color="auto"/>
              <w:bottom w:val="single" w:sz="4" w:space="0" w:color="auto"/>
              <w:right w:val="single" w:sz="4" w:space="0" w:color="auto"/>
            </w:tcBorders>
            <w:hideMark/>
          </w:tcPr>
          <w:p w14:paraId="1F88CE1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E584C55" w14:textId="77777777" w:rsidR="00192E3D" w:rsidRDefault="00192E3D" w:rsidP="00192E3D">
            <w:pPr>
              <w:pStyle w:val="TAC"/>
            </w:pPr>
            <w:r>
              <w:t>No</w:t>
            </w:r>
          </w:p>
        </w:tc>
      </w:tr>
      <w:tr w:rsidR="00192E3D" w14:paraId="13F0DEC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A3B2B15" w14:textId="77777777" w:rsidR="00192E3D" w:rsidRDefault="00192E3D" w:rsidP="00192E3D">
            <w:pPr>
              <w:pStyle w:val="TAC"/>
            </w:pPr>
            <w:r>
              <w:t>DC_1A-7A_n28A-n78A</w:t>
            </w:r>
          </w:p>
        </w:tc>
        <w:tc>
          <w:tcPr>
            <w:tcW w:w="2070" w:type="dxa"/>
            <w:tcBorders>
              <w:top w:val="single" w:sz="4" w:space="0" w:color="auto"/>
              <w:left w:val="single" w:sz="4" w:space="0" w:color="auto"/>
              <w:bottom w:val="single" w:sz="4" w:space="0" w:color="auto"/>
              <w:right w:val="single" w:sz="4" w:space="0" w:color="auto"/>
            </w:tcBorders>
            <w:hideMark/>
          </w:tcPr>
          <w:p w14:paraId="0AF08D63" w14:textId="77777777" w:rsidR="00192E3D" w:rsidRDefault="00192E3D" w:rsidP="00192E3D">
            <w:pPr>
              <w:pStyle w:val="TAC"/>
            </w:pPr>
            <w:r>
              <w:t>DC_1A_n28A</w:t>
            </w:r>
          </w:p>
        </w:tc>
        <w:tc>
          <w:tcPr>
            <w:tcW w:w="1720" w:type="dxa"/>
            <w:tcBorders>
              <w:top w:val="single" w:sz="4" w:space="0" w:color="auto"/>
              <w:left w:val="single" w:sz="4" w:space="0" w:color="auto"/>
              <w:bottom w:val="single" w:sz="4" w:space="0" w:color="auto"/>
              <w:right w:val="single" w:sz="4" w:space="0" w:color="auto"/>
            </w:tcBorders>
            <w:hideMark/>
          </w:tcPr>
          <w:p w14:paraId="496CD0C0" w14:textId="77777777" w:rsidR="00192E3D" w:rsidRDefault="00192E3D" w:rsidP="00192E3D">
            <w:pPr>
              <w:pStyle w:val="TAC"/>
            </w:pPr>
            <w:r>
              <w:t>CA_1A-7A</w:t>
            </w:r>
          </w:p>
        </w:tc>
        <w:tc>
          <w:tcPr>
            <w:tcW w:w="1419" w:type="dxa"/>
            <w:tcBorders>
              <w:top w:val="single" w:sz="4" w:space="0" w:color="auto"/>
              <w:left w:val="single" w:sz="4" w:space="0" w:color="auto"/>
              <w:bottom w:val="single" w:sz="4" w:space="0" w:color="auto"/>
              <w:right w:val="single" w:sz="4" w:space="0" w:color="auto"/>
            </w:tcBorders>
            <w:hideMark/>
          </w:tcPr>
          <w:p w14:paraId="6E914205"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559EA5B6"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42482689"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64FB336E" w14:textId="77777777" w:rsidR="00192E3D" w:rsidRDefault="00192E3D" w:rsidP="00192E3D">
            <w:pPr>
              <w:pStyle w:val="TAC"/>
            </w:pPr>
            <w:r>
              <w:t>No</w:t>
            </w:r>
          </w:p>
        </w:tc>
      </w:tr>
      <w:tr w:rsidR="00192E3D" w14:paraId="4286F018" w14:textId="77777777" w:rsidTr="00E95F19">
        <w:trPr>
          <w:trHeight w:val="47"/>
        </w:trPr>
        <w:tc>
          <w:tcPr>
            <w:tcW w:w="2538" w:type="dxa"/>
            <w:tcBorders>
              <w:top w:val="nil"/>
              <w:left w:val="single" w:sz="4" w:space="0" w:color="auto"/>
              <w:bottom w:val="nil"/>
              <w:right w:val="single" w:sz="4" w:space="0" w:color="auto"/>
            </w:tcBorders>
          </w:tcPr>
          <w:p w14:paraId="1A9E32C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20F03FD"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5518D8E0" w14:textId="77777777" w:rsidR="00192E3D" w:rsidRDefault="00192E3D" w:rsidP="00192E3D">
            <w:pPr>
              <w:pStyle w:val="TAC"/>
            </w:pPr>
            <w:r>
              <w:t>CA_1A-7A</w:t>
            </w:r>
          </w:p>
        </w:tc>
        <w:tc>
          <w:tcPr>
            <w:tcW w:w="1419" w:type="dxa"/>
            <w:tcBorders>
              <w:top w:val="single" w:sz="4" w:space="0" w:color="auto"/>
              <w:left w:val="single" w:sz="4" w:space="0" w:color="auto"/>
              <w:bottom w:val="single" w:sz="4" w:space="0" w:color="auto"/>
              <w:right w:val="single" w:sz="4" w:space="0" w:color="auto"/>
            </w:tcBorders>
            <w:hideMark/>
          </w:tcPr>
          <w:p w14:paraId="3544ECA8"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3037B65C"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645BAC4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BED1D39" w14:textId="77777777" w:rsidR="00192E3D" w:rsidRDefault="00192E3D" w:rsidP="00192E3D">
            <w:pPr>
              <w:pStyle w:val="TAC"/>
            </w:pPr>
            <w:r>
              <w:t>No</w:t>
            </w:r>
          </w:p>
        </w:tc>
      </w:tr>
      <w:tr w:rsidR="00192E3D" w14:paraId="6356CE98" w14:textId="77777777" w:rsidTr="00E95F19">
        <w:trPr>
          <w:trHeight w:val="47"/>
        </w:trPr>
        <w:tc>
          <w:tcPr>
            <w:tcW w:w="2538" w:type="dxa"/>
            <w:tcBorders>
              <w:top w:val="nil"/>
              <w:left w:val="single" w:sz="4" w:space="0" w:color="auto"/>
              <w:bottom w:val="nil"/>
              <w:right w:val="single" w:sz="4" w:space="0" w:color="auto"/>
            </w:tcBorders>
          </w:tcPr>
          <w:p w14:paraId="4DB5A12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BF37C14" w14:textId="77777777" w:rsidR="00192E3D" w:rsidRDefault="00192E3D" w:rsidP="00192E3D">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56EBE63A" w14:textId="77777777" w:rsidR="00192E3D" w:rsidRDefault="00192E3D" w:rsidP="00192E3D">
            <w:pPr>
              <w:pStyle w:val="TAC"/>
            </w:pPr>
            <w:r>
              <w:t>CA_1A-7A</w:t>
            </w:r>
          </w:p>
        </w:tc>
        <w:tc>
          <w:tcPr>
            <w:tcW w:w="1419" w:type="dxa"/>
            <w:tcBorders>
              <w:top w:val="single" w:sz="4" w:space="0" w:color="auto"/>
              <w:left w:val="single" w:sz="4" w:space="0" w:color="auto"/>
              <w:bottom w:val="single" w:sz="4" w:space="0" w:color="auto"/>
              <w:right w:val="single" w:sz="4" w:space="0" w:color="auto"/>
            </w:tcBorders>
            <w:hideMark/>
          </w:tcPr>
          <w:p w14:paraId="32EC2C8B"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2975926F"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1E7F802C"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1C64D547" w14:textId="77777777" w:rsidR="00192E3D" w:rsidRDefault="00192E3D" w:rsidP="00192E3D">
            <w:pPr>
              <w:pStyle w:val="TAC"/>
            </w:pPr>
            <w:r>
              <w:t>No</w:t>
            </w:r>
          </w:p>
        </w:tc>
      </w:tr>
      <w:tr w:rsidR="00192E3D" w14:paraId="4BC219AA" w14:textId="77777777" w:rsidTr="00E95F19">
        <w:trPr>
          <w:trHeight w:val="47"/>
        </w:trPr>
        <w:tc>
          <w:tcPr>
            <w:tcW w:w="2538" w:type="dxa"/>
            <w:tcBorders>
              <w:top w:val="nil"/>
              <w:left w:val="single" w:sz="4" w:space="0" w:color="auto"/>
              <w:bottom w:val="single" w:sz="4" w:space="0" w:color="auto"/>
              <w:right w:val="single" w:sz="4" w:space="0" w:color="auto"/>
            </w:tcBorders>
          </w:tcPr>
          <w:p w14:paraId="14409A3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D686F78"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7A89195E" w14:textId="77777777" w:rsidR="00192E3D" w:rsidRDefault="00192E3D" w:rsidP="00192E3D">
            <w:pPr>
              <w:pStyle w:val="TAC"/>
            </w:pPr>
            <w:r>
              <w:t>CA_1A-7A</w:t>
            </w:r>
          </w:p>
        </w:tc>
        <w:tc>
          <w:tcPr>
            <w:tcW w:w="1419" w:type="dxa"/>
            <w:tcBorders>
              <w:top w:val="single" w:sz="4" w:space="0" w:color="auto"/>
              <w:left w:val="single" w:sz="4" w:space="0" w:color="auto"/>
              <w:bottom w:val="single" w:sz="4" w:space="0" w:color="auto"/>
              <w:right w:val="single" w:sz="4" w:space="0" w:color="auto"/>
            </w:tcBorders>
            <w:hideMark/>
          </w:tcPr>
          <w:p w14:paraId="789F35FD"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0EE71B15"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5306A4F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0F32AEA" w14:textId="77777777" w:rsidR="00192E3D" w:rsidRDefault="00192E3D" w:rsidP="00192E3D">
            <w:pPr>
              <w:pStyle w:val="TAC"/>
            </w:pPr>
            <w:r>
              <w:t>No</w:t>
            </w:r>
          </w:p>
        </w:tc>
      </w:tr>
      <w:tr w:rsidR="00192E3D" w14:paraId="32F187A3" w14:textId="77777777" w:rsidTr="00E95F19">
        <w:trPr>
          <w:trHeight w:val="47"/>
        </w:trPr>
        <w:tc>
          <w:tcPr>
            <w:tcW w:w="2538" w:type="dxa"/>
            <w:tcBorders>
              <w:top w:val="nil"/>
              <w:left w:val="single" w:sz="4" w:space="0" w:color="auto"/>
              <w:bottom w:val="nil"/>
              <w:right w:val="single" w:sz="4" w:space="0" w:color="auto"/>
            </w:tcBorders>
            <w:hideMark/>
          </w:tcPr>
          <w:p w14:paraId="705F739C" w14:textId="77777777" w:rsidR="00192E3D" w:rsidRDefault="00192E3D" w:rsidP="00192E3D">
            <w:pPr>
              <w:pStyle w:val="TAC"/>
            </w:pPr>
            <w:r>
              <w:t>DC_1A-19A-21A_n77(2A)</w:t>
            </w:r>
          </w:p>
        </w:tc>
        <w:tc>
          <w:tcPr>
            <w:tcW w:w="2070" w:type="dxa"/>
            <w:tcBorders>
              <w:top w:val="single" w:sz="4" w:space="0" w:color="auto"/>
              <w:left w:val="single" w:sz="4" w:space="0" w:color="auto"/>
              <w:bottom w:val="single" w:sz="4" w:space="0" w:color="auto"/>
              <w:right w:val="single" w:sz="4" w:space="0" w:color="auto"/>
            </w:tcBorders>
            <w:hideMark/>
          </w:tcPr>
          <w:p w14:paraId="18E3143F" w14:textId="77777777" w:rsidR="00192E3D" w:rsidRDefault="00192E3D" w:rsidP="00192E3D">
            <w:pPr>
              <w:pStyle w:val="TAC"/>
            </w:pPr>
            <w:r>
              <w:t>DC_1A_n77A</w:t>
            </w:r>
          </w:p>
        </w:tc>
        <w:tc>
          <w:tcPr>
            <w:tcW w:w="1720" w:type="dxa"/>
            <w:tcBorders>
              <w:top w:val="single" w:sz="4" w:space="0" w:color="auto"/>
              <w:left w:val="single" w:sz="4" w:space="0" w:color="auto"/>
              <w:bottom w:val="single" w:sz="4" w:space="0" w:color="auto"/>
              <w:right w:val="single" w:sz="4" w:space="0" w:color="auto"/>
            </w:tcBorders>
            <w:hideMark/>
          </w:tcPr>
          <w:p w14:paraId="5A8C7001"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58B1BC44" w14:textId="77777777" w:rsidR="00192E3D" w:rsidRDefault="00192E3D" w:rsidP="00192E3D">
            <w:pPr>
              <w:pStyle w:val="TAC"/>
            </w:pPr>
            <w:r>
              <w:rPr>
                <w:rFonts w:cs="Arial"/>
                <w:szCs w:val="18"/>
              </w:rPr>
              <w:t>CA_</w:t>
            </w:r>
            <w:r>
              <w:t>n77(2A)</w:t>
            </w:r>
          </w:p>
        </w:tc>
        <w:tc>
          <w:tcPr>
            <w:tcW w:w="1400" w:type="dxa"/>
            <w:tcBorders>
              <w:top w:val="single" w:sz="4" w:space="0" w:color="auto"/>
              <w:left w:val="single" w:sz="4" w:space="0" w:color="auto"/>
              <w:bottom w:val="single" w:sz="4" w:space="0" w:color="auto"/>
              <w:right w:val="single" w:sz="4" w:space="0" w:color="auto"/>
            </w:tcBorders>
            <w:hideMark/>
          </w:tcPr>
          <w:p w14:paraId="359057BE"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D82E218"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2128BD43" w14:textId="77777777" w:rsidR="00192E3D" w:rsidRDefault="00192E3D" w:rsidP="00192E3D">
            <w:pPr>
              <w:pStyle w:val="TAC"/>
            </w:pPr>
            <w:r>
              <w:t>No</w:t>
            </w:r>
          </w:p>
        </w:tc>
      </w:tr>
      <w:tr w:rsidR="00192E3D" w14:paraId="2B9D3439" w14:textId="77777777" w:rsidTr="00E95F19">
        <w:trPr>
          <w:trHeight w:val="47"/>
        </w:trPr>
        <w:tc>
          <w:tcPr>
            <w:tcW w:w="2538" w:type="dxa"/>
            <w:tcBorders>
              <w:top w:val="nil"/>
              <w:left w:val="single" w:sz="4" w:space="0" w:color="auto"/>
              <w:bottom w:val="nil"/>
              <w:right w:val="single" w:sz="4" w:space="0" w:color="auto"/>
            </w:tcBorders>
          </w:tcPr>
          <w:p w14:paraId="76ED38F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5AEC016" w14:textId="77777777" w:rsidR="00192E3D" w:rsidRDefault="00192E3D" w:rsidP="00192E3D">
            <w:pPr>
              <w:pStyle w:val="TAC"/>
            </w:pPr>
            <w:r>
              <w:t>DC_19A_n77A</w:t>
            </w:r>
          </w:p>
        </w:tc>
        <w:tc>
          <w:tcPr>
            <w:tcW w:w="1720" w:type="dxa"/>
            <w:tcBorders>
              <w:top w:val="single" w:sz="4" w:space="0" w:color="auto"/>
              <w:left w:val="single" w:sz="4" w:space="0" w:color="auto"/>
              <w:bottom w:val="single" w:sz="4" w:space="0" w:color="auto"/>
              <w:right w:val="single" w:sz="4" w:space="0" w:color="auto"/>
            </w:tcBorders>
            <w:hideMark/>
          </w:tcPr>
          <w:p w14:paraId="1C0BBE92"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099AB1D2" w14:textId="77777777" w:rsidR="00192E3D" w:rsidRDefault="00192E3D" w:rsidP="00192E3D">
            <w:pPr>
              <w:pStyle w:val="TAC"/>
            </w:pPr>
            <w:r>
              <w:rPr>
                <w:rFonts w:cs="Arial"/>
                <w:szCs w:val="18"/>
              </w:rPr>
              <w:t>CA_</w:t>
            </w:r>
            <w:r>
              <w:t>n77(2A)</w:t>
            </w:r>
          </w:p>
        </w:tc>
        <w:tc>
          <w:tcPr>
            <w:tcW w:w="1400" w:type="dxa"/>
            <w:tcBorders>
              <w:top w:val="single" w:sz="4" w:space="0" w:color="auto"/>
              <w:left w:val="single" w:sz="4" w:space="0" w:color="auto"/>
              <w:bottom w:val="single" w:sz="4" w:space="0" w:color="auto"/>
              <w:right w:val="single" w:sz="4" w:space="0" w:color="auto"/>
            </w:tcBorders>
            <w:hideMark/>
          </w:tcPr>
          <w:p w14:paraId="0EA4836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851F682"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5B6ACF3D" w14:textId="77777777" w:rsidR="00192E3D" w:rsidRDefault="00192E3D" w:rsidP="00192E3D">
            <w:pPr>
              <w:pStyle w:val="TAC"/>
            </w:pPr>
            <w:r>
              <w:t>No</w:t>
            </w:r>
          </w:p>
        </w:tc>
      </w:tr>
      <w:tr w:rsidR="00192E3D" w14:paraId="2471CF23" w14:textId="77777777" w:rsidTr="00E95F19">
        <w:trPr>
          <w:trHeight w:val="47"/>
        </w:trPr>
        <w:tc>
          <w:tcPr>
            <w:tcW w:w="2538" w:type="dxa"/>
            <w:tcBorders>
              <w:top w:val="nil"/>
              <w:left w:val="single" w:sz="4" w:space="0" w:color="auto"/>
              <w:bottom w:val="single" w:sz="4" w:space="0" w:color="auto"/>
              <w:right w:val="single" w:sz="4" w:space="0" w:color="auto"/>
            </w:tcBorders>
          </w:tcPr>
          <w:p w14:paraId="48E9391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640CF2C" w14:textId="77777777" w:rsidR="00192E3D" w:rsidRDefault="00192E3D" w:rsidP="00192E3D">
            <w:pPr>
              <w:pStyle w:val="TAC"/>
            </w:pPr>
            <w:r>
              <w:t>DC_21A_n77(2A)</w:t>
            </w:r>
          </w:p>
        </w:tc>
        <w:tc>
          <w:tcPr>
            <w:tcW w:w="1720" w:type="dxa"/>
            <w:tcBorders>
              <w:top w:val="single" w:sz="4" w:space="0" w:color="auto"/>
              <w:left w:val="single" w:sz="4" w:space="0" w:color="auto"/>
              <w:bottom w:val="single" w:sz="4" w:space="0" w:color="auto"/>
              <w:right w:val="single" w:sz="4" w:space="0" w:color="auto"/>
            </w:tcBorders>
            <w:hideMark/>
          </w:tcPr>
          <w:p w14:paraId="6F58A951"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37647C91" w14:textId="77777777" w:rsidR="00192E3D" w:rsidRDefault="00192E3D" w:rsidP="00192E3D">
            <w:pPr>
              <w:pStyle w:val="TAC"/>
            </w:pPr>
            <w:r>
              <w:rPr>
                <w:rFonts w:cs="Arial"/>
                <w:szCs w:val="18"/>
              </w:rPr>
              <w:t>CA_</w:t>
            </w:r>
            <w:r>
              <w:t>n77(2A)</w:t>
            </w:r>
          </w:p>
        </w:tc>
        <w:tc>
          <w:tcPr>
            <w:tcW w:w="1400" w:type="dxa"/>
            <w:tcBorders>
              <w:top w:val="single" w:sz="4" w:space="0" w:color="auto"/>
              <w:left w:val="single" w:sz="4" w:space="0" w:color="auto"/>
              <w:bottom w:val="single" w:sz="4" w:space="0" w:color="auto"/>
              <w:right w:val="single" w:sz="4" w:space="0" w:color="auto"/>
            </w:tcBorders>
            <w:hideMark/>
          </w:tcPr>
          <w:p w14:paraId="250B8F22"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77ED7A1" w14:textId="77777777" w:rsidR="00192E3D" w:rsidRDefault="00192E3D" w:rsidP="00192E3D">
            <w:pPr>
              <w:pStyle w:val="TAC"/>
            </w:pPr>
            <w:r>
              <w:t>n77A</w:t>
            </w:r>
          </w:p>
        </w:tc>
        <w:tc>
          <w:tcPr>
            <w:tcW w:w="1419" w:type="dxa"/>
            <w:tcBorders>
              <w:top w:val="single" w:sz="4" w:space="0" w:color="auto"/>
              <w:left w:val="single" w:sz="4" w:space="0" w:color="auto"/>
              <w:bottom w:val="single" w:sz="4" w:space="0" w:color="auto"/>
              <w:right w:val="single" w:sz="4" w:space="0" w:color="auto"/>
            </w:tcBorders>
            <w:hideMark/>
          </w:tcPr>
          <w:p w14:paraId="682311E1" w14:textId="77777777" w:rsidR="00192E3D" w:rsidRDefault="00192E3D" w:rsidP="00192E3D">
            <w:pPr>
              <w:pStyle w:val="TAC"/>
            </w:pPr>
            <w:r>
              <w:t>No</w:t>
            </w:r>
          </w:p>
        </w:tc>
      </w:tr>
      <w:tr w:rsidR="00192E3D" w14:paraId="0806E0D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D2448DB" w14:textId="77777777" w:rsidR="00192E3D" w:rsidRDefault="00192E3D" w:rsidP="00192E3D">
            <w:pPr>
              <w:pStyle w:val="TAC"/>
            </w:pPr>
            <w:r>
              <w:t>DC_1A-19A-21A_n78A</w:t>
            </w:r>
          </w:p>
        </w:tc>
        <w:tc>
          <w:tcPr>
            <w:tcW w:w="2070" w:type="dxa"/>
            <w:tcBorders>
              <w:top w:val="single" w:sz="4" w:space="0" w:color="auto"/>
              <w:left w:val="single" w:sz="4" w:space="0" w:color="auto"/>
              <w:bottom w:val="single" w:sz="4" w:space="0" w:color="auto"/>
              <w:right w:val="single" w:sz="4" w:space="0" w:color="auto"/>
            </w:tcBorders>
            <w:hideMark/>
          </w:tcPr>
          <w:p w14:paraId="340BDCEA"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4626D14D"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5A385E13"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F7DD658"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994C6D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B9CC38E" w14:textId="77777777" w:rsidR="00192E3D" w:rsidRDefault="00192E3D" w:rsidP="00192E3D">
            <w:pPr>
              <w:pStyle w:val="TAC"/>
            </w:pPr>
            <w:r>
              <w:t>No</w:t>
            </w:r>
          </w:p>
        </w:tc>
      </w:tr>
      <w:tr w:rsidR="00192E3D" w14:paraId="729F36A8" w14:textId="77777777" w:rsidTr="00E95F19">
        <w:trPr>
          <w:trHeight w:val="47"/>
        </w:trPr>
        <w:tc>
          <w:tcPr>
            <w:tcW w:w="2538" w:type="dxa"/>
            <w:tcBorders>
              <w:top w:val="nil"/>
              <w:left w:val="single" w:sz="4" w:space="0" w:color="auto"/>
              <w:bottom w:val="nil"/>
              <w:right w:val="single" w:sz="4" w:space="0" w:color="auto"/>
            </w:tcBorders>
          </w:tcPr>
          <w:p w14:paraId="0AEBC80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264C7E6"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3F558DDC"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502FF97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B81AA62"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8726A3D"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8626A91" w14:textId="77777777" w:rsidR="00192E3D" w:rsidRDefault="00192E3D" w:rsidP="00192E3D">
            <w:pPr>
              <w:pStyle w:val="TAC"/>
            </w:pPr>
            <w:r>
              <w:t>No</w:t>
            </w:r>
          </w:p>
        </w:tc>
      </w:tr>
      <w:tr w:rsidR="00192E3D" w14:paraId="6B01B378" w14:textId="77777777" w:rsidTr="00E95F19">
        <w:trPr>
          <w:trHeight w:val="47"/>
        </w:trPr>
        <w:tc>
          <w:tcPr>
            <w:tcW w:w="2538" w:type="dxa"/>
            <w:tcBorders>
              <w:top w:val="nil"/>
              <w:left w:val="single" w:sz="4" w:space="0" w:color="auto"/>
              <w:bottom w:val="single" w:sz="4" w:space="0" w:color="auto"/>
              <w:right w:val="single" w:sz="4" w:space="0" w:color="auto"/>
            </w:tcBorders>
          </w:tcPr>
          <w:p w14:paraId="6100C02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4D821AE"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2291130A"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32941FCE"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794EC03"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272F288D"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7336DA2" w14:textId="77777777" w:rsidR="00192E3D" w:rsidRDefault="00192E3D" w:rsidP="00192E3D">
            <w:pPr>
              <w:pStyle w:val="TAC"/>
            </w:pPr>
            <w:r>
              <w:t>No</w:t>
            </w:r>
          </w:p>
        </w:tc>
      </w:tr>
      <w:tr w:rsidR="00192E3D" w14:paraId="414D23AD" w14:textId="77777777" w:rsidTr="00E95F19">
        <w:trPr>
          <w:trHeight w:val="47"/>
        </w:trPr>
        <w:tc>
          <w:tcPr>
            <w:tcW w:w="2538" w:type="dxa"/>
            <w:tcBorders>
              <w:top w:val="nil"/>
              <w:left w:val="single" w:sz="4" w:space="0" w:color="auto"/>
              <w:bottom w:val="nil"/>
              <w:right w:val="single" w:sz="4" w:space="0" w:color="auto"/>
            </w:tcBorders>
            <w:hideMark/>
          </w:tcPr>
          <w:p w14:paraId="3B4EF7B5" w14:textId="77777777" w:rsidR="00192E3D" w:rsidRDefault="00192E3D" w:rsidP="00192E3D">
            <w:pPr>
              <w:pStyle w:val="TAC"/>
            </w:pPr>
            <w:r>
              <w:t>DC_1A-19A-21A_n78(2A)</w:t>
            </w:r>
          </w:p>
        </w:tc>
        <w:tc>
          <w:tcPr>
            <w:tcW w:w="2070" w:type="dxa"/>
            <w:tcBorders>
              <w:top w:val="single" w:sz="4" w:space="0" w:color="auto"/>
              <w:left w:val="single" w:sz="4" w:space="0" w:color="auto"/>
              <w:bottom w:val="single" w:sz="4" w:space="0" w:color="auto"/>
              <w:right w:val="single" w:sz="4" w:space="0" w:color="auto"/>
            </w:tcBorders>
            <w:hideMark/>
          </w:tcPr>
          <w:p w14:paraId="5F81B0FF"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0D70031A"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1D33B578" w14:textId="77777777" w:rsidR="00192E3D" w:rsidRDefault="00192E3D" w:rsidP="00192E3D">
            <w:pPr>
              <w:pStyle w:val="TAC"/>
            </w:pPr>
            <w:r>
              <w:rPr>
                <w:rFonts w:cs="Arial"/>
                <w:szCs w:val="18"/>
              </w:rPr>
              <w:t>CA_</w:t>
            </w:r>
            <w:r>
              <w:t>n78(2A)</w:t>
            </w:r>
          </w:p>
        </w:tc>
        <w:tc>
          <w:tcPr>
            <w:tcW w:w="1400" w:type="dxa"/>
            <w:tcBorders>
              <w:top w:val="single" w:sz="4" w:space="0" w:color="auto"/>
              <w:left w:val="single" w:sz="4" w:space="0" w:color="auto"/>
              <w:bottom w:val="single" w:sz="4" w:space="0" w:color="auto"/>
              <w:right w:val="single" w:sz="4" w:space="0" w:color="auto"/>
            </w:tcBorders>
            <w:hideMark/>
          </w:tcPr>
          <w:p w14:paraId="63C578D6"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29B9851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D333A37" w14:textId="77777777" w:rsidR="00192E3D" w:rsidRDefault="00192E3D" w:rsidP="00192E3D">
            <w:pPr>
              <w:pStyle w:val="TAC"/>
            </w:pPr>
            <w:r>
              <w:t>No</w:t>
            </w:r>
          </w:p>
        </w:tc>
      </w:tr>
      <w:tr w:rsidR="00192E3D" w14:paraId="451BA613" w14:textId="77777777" w:rsidTr="00E95F19">
        <w:trPr>
          <w:trHeight w:val="47"/>
        </w:trPr>
        <w:tc>
          <w:tcPr>
            <w:tcW w:w="2538" w:type="dxa"/>
            <w:tcBorders>
              <w:top w:val="nil"/>
              <w:left w:val="single" w:sz="4" w:space="0" w:color="auto"/>
              <w:bottom w:val="nil"/>
              <w:right w:val="single" w:sz="4" w:space="0" w:color="auto"/>
            </w:tcBorders>
          </w:tcPr>
          <w:p w14:paraId="475E799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E6A81BA"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6FF6C14"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2FE1F4E3" w14:textId="77777777" w:rsidR="00192E3D" w:rsidRDefault="00192E3D" w:rsidP="00192E3D">
            <w:pPr>
              <w:pStyle w:val="TAC"/>
            </w:pPr>
            <w:r>
              <w:rPr>
                <w:rFonts w:cs="Arial"/>
                <w:szCs w:val="18"/>
              </w:rPr>
              <w:t>CA_</w:t>
            </w:r>
            <w:r>
              <w:t>n78(2A)</w:t>
            </w:r>
          </w:p>
        </w:tc>
        <w:tc>
          <w:tcPr>
            <w:tcW w:w="1400" w:type="dxa"/>
            <w:tcBorders>
              <w:top w:val="single" w:sz="4" w:space="0" w:color="auto"/>
              <w:left w:val="single" w:sz="4" w:space="0" w:color="auto"/>
              <w:bottom w:val="single" w:sz="4" w:space="0" w:color="auto"/>
              <w:right w:val="single" w:sz="4" w:space="0" w:color="auto"/>
            </w:tcBorders>
            <w:hideMark/>
          </w:tcPr>
          <w:p w14:paraId="0A7C761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63CB311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52705F1" w14:textId="77777777" w:rsidR="00192E3D" w:rsidRDefault="00192E3D" w:rsidP="00192E3D">
            <w:pPr>
              <w:pStyle w:val="TAC"/>
            </w:pPr>
            <w:r>
              <w:t>No</w:t>
            </w:r>
          </w:p>
        </w:tc>
      </w:tr>
      <w:tr w:rsidR="00192E3D" w14:paraId="06290BEA" w14:textId="77777777" w:rsidTr="00E95F19">
        <w:trPr>
          <w:trHeight w:val="47"/>
        </w:trPr>
        <w:tc>
          <w:tcPr>
            <w:tcW w:w="2538" w:type="dxa"/>
            <w:tcBorders>
              <w:top w:val="nil"/>
              <w:left w:val="single" w:sz="4" w:space="0" w:color="auto"/>
              <w:bottom w:val="single" w:sz="4" w:space="0" w:color="auto"/>
              <w:right w:val="single" w:sz="4" w:space="0" w:color="auto"/>
            </w:tcBorders>
          </w:tcPr>
          <w:p w14:paraId="50BEF13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8394577" w14:textId="77777777" w:rsidR="00192E3D" w:rsidRDefault="00192E3D" w:rsidP="00192E3D">
            <w:pPr>
              <w:pStyle w:val="TAC"/>
            </w:pPr>
            <w:r>
              <w:t>DC_21A_n78(2A)</w:t>
            </w:r>
          </w:p>
        </w:tc>
        <w:tc>
          <w:tcPr>
            <w:tcW w:w="1720" w:type="dxa"/>
            <w:tcBorders>
              <w:top w:val="single" w:sz="4" w:space="0" w:color="auto"/>
              <w:left w:val="single" w:sz="4" w:space="0" w:color="auto"/>
              <w:bottom w:val="single" w:sz="4" w:space="0" w:color="auto"/>
              <w:right w:val="single" w:sz="4" w:space="0" w:color="auto"/>
            </w:tcBorders>
            <w:hideMark/>
          </w:tcPr>
          <w:p w14:paraId="582AC8AF"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7C61D556" w14:textId="77777777" w:rsidR="00192E3D" w:rsidRDefault="00192E3D" w:rsidP="00192E3D">
            <w:pPr>
              <w:pStyle w:val="TAC"/>
            </w:pPr>
            <w:r>
              <w:rPr>
                <w:rFonts w:cs="Arial"/>
                <w:szCs w:val="18"/>
              </w:rPr>
              <w:t>CA_</w:t>
            </w:r>
            <w:r>
              <w:t>n78(2A)</w:t>
            </w:r>
          </w:p>
        </w:tc>
        <w:tc>
          <w:tcPr>
            <w:tcW w:w="1400" w:type="dxa"/>
            <w:tcBorders>
              <w:top w:val="single" w:sz="4" w:space="0" w:color="auto"/>
              <w:left w:val="single" w:sz="4" w:space="0" w:color="auto"/>
              <w:bottom w:val="single" w:sz="4" w:space="0" w:color="auto"/>
              <w:right w:val="single" w:sz="4" w:space="0" w:color="auto"/>
            </w:tcBorders>
            <w:hideMark/>
          </w:tcPr>
          <w:p w14:paraId="5042366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172F134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4031AD5" w14:textId="77777777" w:rsidR="00192E3D" w:rsidRDefault="00192E3D" w:rsidP="00192E3D">
            <w:pPr>
              <w:pStyle w:val="TAC"/>
            </w:pPr>
            <w:r>
              <w:t>No</w:t>
            </w:r>
          </w:p>
        </w:tc>
      </w:tr>
      <w:tr w:rsidR="00192E3D" w14:paraId="55AD2A67"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FBABBC3" w14:textId="77777777" w:rsidR="00192E3D" w:rsidRDefault="00192E3D" w:rsidP="00192E3D">
            <w:pPr>
              <w:pStyle w:val="TAC"/>
            </w:pPr>
            <w:r>
              <w:t>DC_1A-19A-21A_n79A</w:t>
            </w:r>
          </w:p>
        </w:tc>
        <w:tc>
          <w:tcPr>
            <w:tcW w:w="2070" w:type="dxa"/>
            <w:tcBorders>
              <w:top w:val="single" w:sz="4" w:space="0" w:color="auto"/>
              <w:left w:val="single" w:sz="4" w:space="0" w:color="auto"/>
              <w:bottom w:val="single" w:sz="4" w:space="0" w:color="auto"/>
              <w:right w:val="single" w:sz="4" w:space="0" w:color="auto"/>
            </w:tcBorders>
            <w:hideMark/>
          </w:tcPr>
          <w:p w14:paraId="69C22B09"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58F9FA92"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090E8803"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D848DD2"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314163A4"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49866D1" w14:textId="77777777" w:rsidR="00192E3D" w:rsidRDefault="00192E3D" w:rsidP="00192E3D">
            <w:pPr>
              <w:pStyle w:val="TAC"/>
            </w:pPr>
            <w:r>
              <w:t>No</w:t>
            </w:r>
          </w:p>
        </w:tc>
      </w:tr>
      <w:tr w:rsidR="00192E3D" w14:paraId="6A9228FA" w14:textId="77777777" w:rsidTr="00E95F19">
        <w:trPr>
          <w:trHeight w:val="47"/>
        </w:trPr>
        <w:tc>
          <w:tcPr>
            <w:tcW w:w="2538" w:type="dxa"/>
            <w:tcBorders>
              <w:top w:val="nil"/>
              <w:left w:val="single" w:sz="4" w:space="0" w:color="auto"/>
              <w:bottom w:val="nil"/>
              <w:right w:val="single" w:sz="4" w:space="0" w:color="auto"/>
            </w:tcBorders>
          </w:tcPr>
          <w:p w14:paraId="6F40A06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D55D02E"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002042DE"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70B1DD11"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27ACBA3"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6BE31B2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296B45E" w14:textId="77777777" w:rsidR="00192E3D" w:rsidRDefault="00192E3D" w:rsidP="00192E3D">
            <w:pPr>
              <w:pStyle w:val="TAC"/>
            </w:pPr>
            <w:r>
              <w:t>No</w:t>
            </w:r>
          </w:p>
        </w:tc>
      </w:tr>
      <w:tr w:rsidR="00192E3D" w14:paraId="3A80FDBF" w14:textId="77777777" w:rsidTr="00E95F19">
        <w:trPr>
          <w:trHeight w:val="47"/>
        </w:trPr>
        <w:tc>
          <w:tcPr>
            <w:tcW w:w="2538" w:type="dxa"/>
            <w:tcBorders>
              <w:top w:val="nil"/>
              <w:left w:val="single" w:sz="4" w:space="0" w:color="auto"/>
              <w:bottom w:val="single" w:sz="4" w:space="0" w:color="auto"/>
              <w:right w:val="single" w:sz="4" w:space="0" w:color="auto"/>
            </w:tcBorders>
          </w:tcPr>
          <w:p w14:paraId="043AECD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39BF147"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70842B73" w14:textId="77777777" w:rsidR="00192E3D" w:rsidRDefault="00192E3D" w:rsidP="00192E3D">
            <w:pPr>
              <w:pStyle w:val="TAC"/>
            </w:pPr>
            <w:r>
              <w:t>CA_1A-19A-21A</w:t>
            </w:r>
          </w:p>
        </w:tc>
        <w:tc>
          <w:tcPr>
            <w:tcW w:w="1419" w:type="dxa"/>
            <w:tcBorders>
              <w:top w:val="single" w:sz="4" w:space="0" w:color="auto"/>
              <w:left w:val="single" w:sz="4" w:space="0" w:color="auto"/>
              <w:bottom w:val="single" w:sz="4" w:space="0" w:color="auto"/>
              <w:right w:val="single" w:sz="4" w:space="0" w:color="auto"/>
            </w:tcBorders>
            <w:hideMark/>
          </w:tcPr>
          <w:p w14:paraId="1983C1E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EB1AC2D"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1273994"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8D8A6BA" w14:textId="77777777" w:rsidR="00192E3D" w:rsidRDefault="00192E3D" w:rsidP="00192E3D">
            <w:pPr>
              <w:pStyle w:val="TAC"/>
            </w:pPr>
            <w:r>
              <w:t>No</w:t>
            </w:r>
          </w:p>
        </w:tc>
      </w:tr>
      <w:tr w:rsidR="00192E3D" w14:paraId="39FD06FB"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1934981" w14:textId="77777777" w:rsidR="00192E3D" w:rsidRDefault="00192E3D" w:rsidP="00192E3D">
            <w:pPr>
              <w:pStyle w:val="TAC"/>
            </w:pPr>
            <w:r>
              <w:t>DC_1A-19A-42A_n78A</w:t>
            </w:r>
          </w:p>
        </w:tc>
        <w:tc>
          <w:tcPr>
            <w:tcW w:w="2070" w:type="dxa"/>
            <w:tcBorders>
              <w:top w:val="single" w:sz="4" w:space="0" w:color="auto"/>
              <w:left w:val="single" w:sz="4" w:space="0" w:color="auto"/>
              <w:bottom w:val="single" w:sz="4" w:space="0" w:color="auto"/>
              <w:right w:val="single" w:sz="4" w:space="0" w:color="auto"/>
            </w:tcBorders>
            <w:hideMark/>
          </w:tcPr>
          <w:p w14:paraId="0A77876C"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2692FE7F" w14:textId="77777777" w:rsidR="00192E3D" w:rsidRDefault="00192E3D" w:rsidP="00192E3D">
            <w:pPr>
              <w:pStyle w:val="TAC"/>
            </w:pPr>
            <w:r>
              <w:t>CA_1A-19A-42A</w:t>
            </w:r>
          </w:p>
        </w:tc>
        <w:tc>
          <w:tcPr>
            <w:tcW w:w="1419" w:type="dxa"/>
            <w:tcBorders>
              <w:top w:val="single" w:sz="4" w:space="0" w:color="auto"/>
              <w:left w:val="single" w:sz="4" w:space="0" w:color="auto"/>
              <w:bottom w:val="single" w:sz="4" w:space="0" w:color="auto"/>
              <w:right w:val="single" w:sz="4" w:space="0" w:color="auto"/>
            </w:tcBorders>
            <w:hideMark/>
          </w:tcPr>
          <w:p w14:paraId="703A1F52"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0D0726F"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7C2BBE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4AF73DE" w14:textId="77777777" w:rsidR="00192E3D" w:rsidRDefault="00192E3D" w:rsidP="00192E3D">
            <w:pPr>
              <w:pStyle w:val="TAC"/>
            </w:pPr>
            <w:r>
              <w:t>No</w:t>
            </w:r>
          </w:p>
        </w:tc>
      </w:tr>
      <w:tr w:rsidR="00192E3D" w14:paraId="2BA9398F" w14:textId="77777777" w:rsidTr="00E95F19">
        <w:trPr>
          <w:trHeight w:val="47"/>
        </w:trPr>
        <w:tc>
          <w:tcPr>
            <w:tcW w:w="2538" w:type="dxa"/>
            <w:tcBorders>
              <w:top w:val="nil"/>
              <w:left w:val="single" w:sz="4" w:space="0" w:color="auto"/>
              <w:bottom w:val="single" w:sz="4" w:space="0" w:color="auto"/>
              <w:right w:val="single" w:sz="4" w:space="0" w:color="auto"/>
            </w:tcBorders>
          </w:tcPr>
          <w:p w14:paraId="3B01A44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907EA25"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4FAE69AD" w14:textId="77777777" w:rsidR="00192E3D" w:rsidRDefault="00192E3D" w:rsidP="00192E3D">
            <w:pPr>
              <w:pStyle w:val="TAC"/>
            </w:pPr>
            <w:r>
              <w:t>CA_1A-19A-42A</w:t>
            </w:r>
          </w:p>
        </w:tc>
        <w:tc>
          <w:tcPr>
            <w:tcW w:w="1419" w:type="dxa"/>
            <w:tcBorders>
              <w:top w:val="single" w:sz="4" w:space="0" w:color="auto"/>
              <w:left w:val="single" w:sz="4" w:space="0" w:color="auto"/>
              <w:bottom w:val="single" w:sz="4" w:space="0" w:color="auto"/>
              <w:right w:val="single" w:sz="4" w:space="0" w:color="auto"/>
            </w:tcBorders>
            <w:hideMark/>
          </w:tcPr>
          <w:p w14:paraId="711902B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78908E7"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F27869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A626428" w14:textId="77777777" w:rsidR="00192E3D" w:rsidRDefault="00192E3D" w:rsidP="00192E3D">
            <w:pPr>
              <w:pStyle w:val="TAC"/>
            </w:pPr>
            <w:r>
              <w:t>No</w:t>
            </w:r>
          </w:p>
        </w:tc>
      </w:tr>
      <w:tr w:rsidR="00192E3D" w14:paraId="19D47D8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611F380" w14:textId="77777777" w:rsidR="00192E3D" w:rsidRDefault="00192E3D" w:rsidP="00192E3D">
            <w:pPr>
              <w:pStyle w:val="TAC"/>
            </w:pPr>
            <w:r>
              <w:t>DC_1A-19A-42C_n78A</w:t>
            </w:r>
          </w:p>
        </w:tc>
        <w:tc>
          <w:tcPr>
            <w:tcW w:w="2070" w:type="dxa"/>
            <w:tcBorders>
              <w:top w:val="single" w:sz="4" w:space="0" w:color="auto"/>
              <w:left w:val="single" w:sz="4" w:space="0" w:color="auto"/>
              <w:bottom w:val="single" w:sz="4" w:space="0" w:color="auto"/>
              <w:right w:val="single" w:sz="4" w:space="0" w:color="auto"/>
            </w:tcBorders>
            <w:hideMark/>
          </w:tcPr>
          <w:p w14:paraId="49B73317"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142FDF09" w14:textId="77777777" w:rsidR="00192E3D" w:rsidRDefault="00192E3D" w:rsidP="00192E3D">
            <w:pPr>
              <w:pStyle w:val="TAC"/>
            </w:pPr>
            <w:r>
              <w:t>CA_1A-19A-42C</w:t>
            </w:r>
          </w:p>
        </w:tc>
        <w:tc>
          <w:tcPr>
            <w:tcW w:w="1419" w:type="dxa"/>
            <w:tcBorders>
              <w:top w:val="single" w:sz="4" w:space="0" w:color="auto"/>
              <w:left w:val="single" w:sz="4" w:space="0" w:color="auto"/>
              <w:bottom w:val="single" w:sz="4" w:space="0" w:color="auto"/>
              <w:right w:val="single" w:sz="4" w:space="0" w:color="auto"/>
            </w:tcBorders>
            <w:hideMark/>
          </w:tcPr>
          <w:p w14:paraId="0B8C2268"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A10A3DC"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B6AEB9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FDDC4D2" w14:textId="77777777" w:rsidR="00192E3D" w:rsidRDefault="00192E3D" w:rsidP="00192E3D">
            <w:pPr>
              <w:pStyle w:val="TAC"/>
            </w:pPr>
            <w:r>
              <w:t>No</w:t>
            </w:r>
          </w:p>
        </w:tc>
      </w:tr>
      <w:tr w:rsidR="00192E3D" w14:paraId="2C9CBC6E" w14:textId="77777777" w:rsidTr="00E95F19">
        <w:trPr>
          <w:trHeight w:val="47"/>
        </w:trPr>
        <w:tc>
          <w:tcPr>
            <w:tcW w:w="2538" w:type="dxa"/>
            <w:tcBorders>
              <w:top w:val="nil"/>
              <w:left w:val="single" w:sz="4" w:space="0" w:color="auto"/>
              <w:bottom w:val="single" w:sz="4" w:space="0" w:color="auto"/>
              <w:right w:val="single" w:sz="4" w:space="0" w:color="auto"/>
            </w:tcBorders>
          </w:tcPr>
          <w:p w14:paraId="07DFE08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B5A85C"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7E089AEC" w14:textId="77777777" w:rsidR="00192E3D" w:rsidRDefault="00192E3D" w:rsidP="00192E3D">
            <w:pPr>
              <w:pStyle w:val="TAC"/>
            </w:pPr>
            <w:r>
              <w:t>CA_1A-19A-42C</w:t>
            </w:r>
          </w:p>
        </w:tc>
        <w:tc>
          <w:tcPr>
            <w:tcW w:w="1419" w:type="dxa"/>
            <w:tcBorders>
              <w:top w:val="single" w:sz="4" w:space="0" w:color="auto"/>
              <w:left w:val="single" w:sz="4" w:space="0" w:color="auto"/>
              <w:bottom w:val="single" w:sz="4" w:space="0" w:color="auto"/>
              <w:right w:val="single" w:sz="4" w:space="0" w:color="auto"/>
            </w:tcBorders>
            <w:hideMark/>
          </w:tcPr>
          <w:p w14:paraId="2B2C573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F1A4F50"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F619FB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F38AEF5" w14:textId="77777777" w:rsidR="00192E3D" w:rsidRDefault="00192E3D" w:rsidP="00192E3D">
            <w:pPr>
              <w:pStyle w:val="TAC"/>
            </w:pPr>
            <w:r>
              <w:t>No</w:t>
            </w:r>
          </w:p>
        </w:tc>
      </w:tr>
      <w:tr w:rsidR="00192E3D" w14:paraId="53170C1D"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3F5901F" w14:textId="77777777" w:rsidR="00192E3D" w:rsidRDefault="00192E3D" w:rsidP="00192E3D">
            <w:pPr>
              <w:pStyle w:val="TAC"/>
            </w:pPr>
            <w:r>
              <w:t>DC_1A-19A-42A_n79A</w:t>
            </w:r>
          </w:p>
        </w:tc>
        <w:tc>
          <w:tcPr>
            <w:tcW w:w="2070" w:type="dxa"/>
            <w:tcBorders>
              <w:top w:val="single" w:sz="4" w:space="0" w:color="auto"/>
              <w:left w:val="single" w:sz="4" w:space="0" w:color="auto"/>
              <w:bottom w:val="single" w:sz="4" w:space="0" w:color="auto"/>
              <w:right w:val="single" w:sz="4" w:space="0" w:color="auto"/>
            </w:tcBorders>
            <w:hideMark/>
          </w:tcPr>
          <w:p w14:paraId="4EA6A5AA"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6A2E51A2" w14:textId="77777777" w:rsidR="00192E3D" w:rsidRDefault="00192E3D" w:rsidP="00192E3D">
            <w:pPr>
              <w:pStyle w:val="TAC"/>
            </w:pPr>
            <w:r>
              <w:t>CA_1A-19A-42A</w:t>
            </w:r>
          </w:p>
        </w:tc>
        <w:tc>
          <w:tcPr>
            <w:tcW w:w="1419" w:type="dxa"/>
            <w:tcBorders>
              <w:top w:val="single" w:sz="4" w:space="0" w:color="auto"/>
              <w:left w:val="single" w:sz="4" w:space="0" w:color="auto"/>
              <w:bottom w:val="single" w:sz="4" w:space="0" w:color="auto"/>
              <w:right w:val="single" w:sz="4" w:space="0" w:color="auto"/>
            </w:tcBorders>
            <w:hideMark/>
          </w:tcPr>
          <w:p w14:paraId="0DFE9CC1"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BD056FA"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2A59DE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6A640F7" w14:textId="77777777" w:rsidR="00192E3D" w:rsidRDefault="00192E3D" w:rsidP="00192E3D">
            <w:pPr>
              <w:pStyle w:val="TAC"/>
            </w:pPr>
            <w:r>
              <w:t>No</w:t>
            </w:r>
          </w:p>
        </w:tc>
      </w:tr>
      <w:tr w:rsidR="00192E3D" w14:paraId="00D515F3" w14:textId="77777777" w:rsidTr="00E95F19">
        <w:trPr>
          <w:trHeight w:val="47"/>
        </w:trPr>
        <w:tc>
          <w:tcPr>
            <w:tcW w:w="2538" w:type="dxa"/>
            <w:tcBorders>
              <w:top w:val="nil"/>
              <w:left w:val="single" w:sz="4" w:space="0" w:color="auto"/>
              <w:bottom w:val="single" w:sz="4" w:space="0" w:color="auto"/>
              <w:right w:val="single" w:sz="4" w:space="0" w:color="auto"/>
            </w:tcBorders>
          </w:tcPr>
          <w:p w14:paraId="363890D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319A648"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7A0CDCA3" w14:textId="77777777" w:rsidR="00192E3D" w:rsidRDefault="00192E3D" w:rsidP="00192E3D">
            <w:pPr>
              <w:pStyle w:val="TAC"/>
            </w:pPr>
            <w:r>
              <w:t>CA_1A-19A-42A</w:t>
            </w:r>
          </w:p>
        </w:tc>
        <w:tc>
          <w:tcPr>
            <w:tcW w:w="1419" w:type="dxa"/>
            <w:tcBorders>
              <w:top w:val="single" w:sz="4" w:space="0" w:color="auto"/>
              <w:left w:val="single" w:sz="4" w:space="0" w:color="auto"/>
              <w:bottom w:val="single" w:sz="4" w:space="0" w:color="auto"/>
              <w:right w:val="single" w:sz="4" w:space="0" w:color="auto"/>
            </w:tcBorders>
            <w:hideMark/>
          </w:tcPr>
          <w:p w14:paraId="5A795A2A"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C84EE52"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2B7C3AA"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EDA1E9C" w14:textId="77777777" w:rsidR="00192E3D" w:rsidRDefault="00192E3D" w:rsidP="00192E3D">
            <w:pPr>
              <w:pStyle w:val="TAC"/>
            </w:pPr>
            <w:r>
              <w:t>No</w:t>
            </w:r>
          </w:p>
        </w:tc>
      </w:tr>
      <w:tr w:rsidR="00192E3D" w14:paraId="7A1D578B"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9B7C580" w14:textId="77777777" w:rsidR="00192E3D" w:rsidRDefault="00192E3D" w:rsidP="00192E3D">
            <w:pPr>
              <w:pStyle w:val="TAC"/>
            </w:pPr>
            <w:r>
              <w:t>DC_1A-19A-42C_n79A</w:t>
            </w:r>
          </w:p>
        </w:tc>
        <w:tc>
          <w:tcPr>
            <w:tcW w:w="2070" w:type="dxa"/>
            <w:tcBorders>
              <w:top w:val="single" w:sz="4" w:space="0" w:color="auto"/>
              <w:left w:val="single" w:sz="4" w:space="0" w:color="auto"/>
              <w:bottom w:val="single" w:sz="4" w:space="0" w:color="auto"/>
              <w:right w:val="single" w:sz="4" w:space="0" w:color="auto"/>
            </w:tcBorders>
            <w:hideMark/>
          </w:tcPr>
          <w:p w14:paraId="6A207825"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7AAE1511" w14:textId="77777777" w:rsidR="00192E3D" w:rsidRDefault="00192E3D" w:rsidP="00192E3D">
            <w:pPr>
              <w:pStyle w:val="TAC"/>
            </w:pPr>
            <w:r>
              <w:t>CA_1A-19A-42C</w:t>
            </w:r>
          </w:p>
        </w:tc>
        <w:tc>
          <w:tcPr>
            <w:tcW w:w="1419" w:type="dxa"/>
            <w:tcBorders>
              <w:top w:val="single" w:sz="4" w:space="0" w:color="auto"/>
              <w:left w:val="single" w:sz="4" w:space="0" w:color="auto"/>
              <w:bottom w:val="single" w:sz="4" w:space="0" w:color="auto"/>
              <w:right w:val="single" w:sz="4" w:space="0" w:color="auto"/>
            </w:tcBorders>
            <w:hideMark/>
          </w:tcPr>
          <w:p w14:paraId="036B2BC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17C56C7"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5A19DB12"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CF62605" w14:textId="77777777" w:rsidR="00192E3D" w:rsidRDefault="00192E3D" w:rsidP="00192E3D">
            <w:pPr>
              <w:pStyle w:val="TAC"/>
            </w:pPr>
            <w:r>
              <w:t>No</w:t>
            </w:r>
          </w:p>
        </w:tc>
      </w:tr>
      <w:tr w:rsidR="00192E3D" w14:paraId="7DB82570" w14:textId="77777777" w:rsidTr="00E95F19">
        <w:trPr>
          <w:trHeight w:val="47"/>
        </w:trPr>
        <w:tc>
          <w:tcPr>
            <w:tcW w:w="2538" w:type="dxa"/>
            <w:tcBorders>
              <w:top w:val="nil"/>
              <w:left w:val="single" w:sz="4" w:space="0" w:color="auto"/>
              <w:bottom w:val="single" w:sz="4" w:space="0" w:color="auto"/>
              <w:right w:val="single" w:sz="4" w:space="0" w:color="auto"/>
            </w:tcBorders>
          </w:tcPr>
          <w:p w14:paraId="52B4658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DA7095C"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3C1F0628" w14:textId="77777777" w:rsidR="00192E3D" w:rsidRDefault="00192E3D" w:rsidP="00192E3D">
            <w:pPr>
              <w:pStyle w:val="TAC"/>
            </w:pPr>
            <w:r>
              <w:t>CA_1A-19A-42C</w:t>
            </w:r>
          </w:p>
        </w:tc>
        <w:tc>
          <w:tcPr>
            <w:tcW w:w="1419" w:type="dxa"/>
            <w:tcBorders>
              <w:top w:val="single" w:sz="4" w:space="0" w:color="auto"/>
              <w:left w:val="single" w:sz="4" w:space="0" w:color="auto"/>
              <w:bottom w:val="single" w:sz="4" w:space="0" w:color="auto"/>
              <w:right w:val="single" w:sz="4" w:space="0" w:color="auto"/>
            </w:tcBorders>
            <w:hideMark/>
          </w:tcPr>
          <w:p w14:paraId="0D3C1090"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4542A9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BF2F198"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22B2F07" w14:textId="77777777" w:rsidR="00192E3D" w:rsidRDefault="00192E3D" w:rsidP="00192E3D">
            <w:pPr>
              <w:pStyle w:val="TAC"/>
            </w:pPr>
            <w:r>
              <w:t>No</w:t>
            </w:r>
          </w:p>
        </w:tc>
      </w:tr>
      <w:tr w:rsidR="00192E3D" w14:paraId="0778C569"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C812A4F" w14:textId="77777777" w:rsidR="00192E3D" w:rsidRDefault="00192E3D" w:rsidP="00192E3D">
            <w:pPr>
              <w:pStyle w:val="TAC"/>
            </w:pPr>
            <w:r>
              <w:t>DC_1A-20A_n28A-n78A</w:t>
            </w:r>
          </w:p>
        </w:tc>
        <w:tc>
          <w:tcPr>
            <w:tcW w:w="2070" w:type="dxa"/>
            <w:tcBorders>
              <w:top w:val="single" w:sz="4" w:space="0" w:color="auto"/>
              <w:left w:val="single" w:sz="4" w:space="0" w:color="auto"/>
              <w:bottom w:val="single" w:sz="4" w:space="0" w:color="auto"/>
              <w:right w:val="single" w:sz="4" w:space="0" w:color="auto"/>
            </w:tcBorders>
            <w:hideMark/>
          </w:tcPr>
          <w:p w14:paraId="2240CC7A" w14:textId="77777777" w:rsidR="00192E3D" w:rsidRDefault="00192E3D" w:rsidP="00192E3D">
            <w:pPr>
              <w:pStyle w:val="TAC"/>
            </w:pPr>
            <w:r>
              <w:t>DC_1A_n28A</w:t>
            </w:r>
          </w:p>
        </w:tc>
        <w:tc>
          <w:tcPr>
            <w:tcW w:w="1720" w:type="dxa"/>
            <w:tcBorders>
              <w:top w:val="single" w:sz="4" w:space="0" w:color="auto"/>
              <w:left w:val="single" w:sz="4" w:space="0" w:color="auto"/>
              <w:bottom w:val="single" w:sz="4" w:space="0" w:color="auto"/>
              <w:right w:val="single" w:sz="4" w:space="0" w:color="auto"/>
            </w:tcBorders>
            <w:hideMark/>
          </w:tcPr>
          <w:p w14:paraId="2AF12B81" w14:textId="77777777" w:rsidR="00192E3D" w:rsidRDefault="00192E3D" w:rsidP="00192E3D">
            <w:pPr>
              <w:pStyle w:val="TAC"/>
            </w:pPr>
            <w:r>
              <w:t>CA_1A-20A</w:t>
            </w:r>
          </w:p>
        </w:tc>
        <w:tc>
          <w:tcPr>
            <w:tcW w:w="1419" w:type="dxa"/>
            <w:tcBorders>
              <w:top w:val="single" w:sz="4" w:space="0" w:color="auto"/>
              <w:left w:val="single" w:sz="4" w:space="0" w:color="auto"/>
              <w:bottom w:val="single" w:sz="4" w:space="0" w:color="auto"/>
              <w:right w:val="single" w:sz="4" w:space="0" w:color="auto"/>
            </w:tcBorders>
            <w:hideMark/>
          </w:tcPr>
          <w:p w14:paraId="011EBCC6"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133CA14B"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180477EB"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7E791DCA" w14:textId="77777777" w:rsidR="00192E3D" w:rsidRDefault="00192E3D" w:rsidP="00192E3D">
            <w:pPr>
              <w:pStyle w:val="TAC"/>
            </w:pPr>
            <w:r>
              <w:t>No</w:t>
            </w:r>
          </w:p>
        </w:tc>
      </w:tr>
      <w:tr w:rsidR="00192E3D" w14:paraId="139CCDFD" w14:textId="77777777" w:rsidTr="00E95F19">
        <w:trPr>
          <w:trHeight w:val="47"/>
        </w:trPr>
        <w:tc>
          <w:tcPr>
            <w:tcW w:w="2538" w:type="dxa"/>
            <w:tcBorders>
              <w:top w:val="nil"/>
              <w:left w:val="single" w:sz="4" w:space="0" w:color="auto"/>
              <w:bottom w:val="nil"/>
              <w:right w:val="single" w:sz="4" w:space="0" w:color="auto"/>
            </w:tcBorders>
          </w:tcPr>
          <w:p w14:paraId="3F3A021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F7022D9"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7BF5B286" w14:textId="77777777" w:rsidR="00192E3D" w:rsidRDefault="00192E3D" w:rsidP="00192E3D">
            <w:pPr>
              <w:pStyle w:val="TAC"/>
            </w:pPr>
            <w:r>
              <w:t>CA_1A-20A</w:t>
            </w:r>
          </w:p>
        </w:tc>
        <w:tc>
          <w:tcPr>
            <w:tcW w:w="1419" w:type="dxa"/>
            <w:tcBorders>
              <w:top w:val="single" w:sz="4" w:space="0" w:color="auto"/>
              <w:left w:val="single" w:sz="4" w:space="0" w:color="auto"/>
              <w:bottom w:val="single" w:sz="4" w:space="0" w:color="auto"/>
              <w:right w:val="single" w:sz="4" w:space="0" w:color="auto"/>
            </w:tcBorders>
            <w:hideMark/>
          </w:tcPr>
          <w:p w14:paraId="1BCEBAC3"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4DF9CE2"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7192865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D384ADD" w14:textId="77777777" w:rsidR="00192E3D" w:rsidRDefault="00192E3D" w:rsidP="00192E3D">
            <w:pPr>
              <w:pStyle w:val="TAC"/>
            </w:pPr>
            <w:r>
              <w:t>No</w:t>
            </w:r>
          </w:p>
        </w:tc>
      </w:tr>
      <w:tr w:rsidR="00192E3D" w14:paraId="247522C0" w14:textId="77777777" w:rsidTr="00E95F19">
        <w:trPr>
          <w:trHeight w:val="47"/>
        </w:trPr>
        <w:tc>
          <w:tcPr>
            <w:tcW w:w="2538" w:type="dxa"/>
            <w:tcBorders>
              <w:top w:val="nil"/>
              <w:left w:val="single" w:sz="4" w:space="0" w:color="auto"/>
              <w:bottom w:val="nil"/>
              <w:right w:val="single" w:sz="4" w:space="0" w:color="auto"/>
            </w:tcBorders>
          </w:tcPr>
          <w:p w14:paraId="0197244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E566DB7" w14:textId="77777777" w:rsidR="00192E3D" w:rsidRDefault="00192E3D" w:rsidP="00192E3D">
            <w:pPr>
              <w:pStyle w:val="TAC"/>
            </w:pPr>
            <w:r>
              <w:t>DC_20A_n28A</w:t>
            </w:r>
          </w:p>
        </w:tc>
        <w:tc>
          <w:tcPr>
            <w:tcW w:w="1720" w:type="dxa"/>
            <w:tcBorders>
              <w:top w:val="single" w:sz="4" w:space="0" w:color="auto"/>
              <w:left w:val="single" w:sz="4" w:space="0" w:color="auto"/>
              <w:bottom w:val="single" w:sz="4" w:space="0" w:color="auto"/>
              <w:right w:val="single" w:sz="4" w:space="0" w:color="auto"/>
            </w:tcBorders>
            <w:hideMark/>
          </w:tcPr>
          <w:p w14:paraId="74BBBD60" w14:textId="77777777" w:rsidR="00192E3D" w:rsidRDefault="00192E3D" w:rsidP="00192E3D">
            <w:pPr>
              <w:pStyle w:val="TAC"/>
            </w:pPr>
            <w:r>
              <w:t>CA_1A-20A</w:t>
            </w:r>
          </w:p>
        </w:tc>
        <w:tc>
          <w:tcPr>
            <w:tcW w:w="1419" w:type="dxa"/>
            <w:tcBorders>
              <w:top w:val="single" w:sz="4" w:space="0" w:color="auto"/>
              <w:left w:val="single" w:sz="4" w:space="0" w:color="auto"/>
              <w:bottom w:val="single" w:sz="4" w:space="0" w:color="auto"/>
              <w:right w:val="single" w:sz="4" w:space="0" w:color="auto"/>
            </w:tcBorders>
            <w:hideMark/>
          </w:tcPr>
          <w:p w14:paraId="615D048C"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48844A0C"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16198A60"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6CDE3A72" w14:textId="77777777" w:rsidR="00192E3D" w:rsidRDefault="00192E3D" w:rsidP="00192E3D">
            <w:pPr>
              <w:pStyle w:val="TAC"/>
            </w:pPr>
            <w:r>
              <w:t>No</w:t>
            </w:r>
          </w:p>
        </w:tc>
      </w:tr>
      <w:tr w:rsidR="00192E3D" w14:paraId="71E369AB" w14:textId="77777777" w:rsidTr="00E95F19">
        <w:trPr>
          <w:trHeight w:val="47"/>
        </w:trPr>
        <w:tc>
          <w:tcPr>
            <w:tcW w:w="2538" w:type="dxa"/>
            <w:tcBorders>
              <w:top w:val="nil"/>
              <w:left w:val="single" w:sz="4" w:space="0" w:color="auto"/>
              <w:bottom w:val="single" w:sz="4" w:space="0" w:color="auto"/>
              <w:right w:val="single" w:sz="4" w:space="0" w:color="auto"/>
            </w:tcBorders>
          </w:tcPr>
          <w:p w14:paraId="3CC2D2A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9172AC8"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28D0E84A" w14:textId="77777777" w:rsidR="00192E3D" w:rsidRDefault="00192E3D" w:rsidP="00192E3D">
            <w:pPr>
              <w:pStyle w:val="TAC"/>
            </w:pPr>
            <w:r>
              <w:t>CA_1A-20A</w:t>
            </w:r>
          </w:p>
        </w:tc>
        <w:tc>
          <w:tcPr>
            <w:tcW w:w="1419" w:type="dxa"/>
            <w:tcBorders>
              <w:top w:val="single" w:sz="4" w:space="0" w:color="auto"/>
              <w:left w:val="single" w:sz="4" w:space="0" w:color="auto"/>
              <w:bottom w:val="single" w:sz="4" w:space="0" w:color="auto"/>
              <w:right w:val="single" w:sz="4" w:space="0" w:color="auto"/>
            </w:tcBorders>
            <w:hideMark/>
          </w:tcPr>
          <w:p w14:paraId="716C2A1C"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5D985C19"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3912028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2F7A78C" w14:textId="77777777" w:rsidR="00192E3D" w:rsidRDefault="00192E3D" w:rsidP="00192E3D">
            <w:pPr>
              <w:pStyle w:val="TAC"/>
            </w:pPr>
            <w:r>
              <w:t>No</w:t>
            </w:r>
          </w:p>
        </w:tc>
      </w:tr>
      <w:tr w:rsidR="00192E3D" w14:paraId="2E6242E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C59ADB9" w14:textId="77777777" w:rsidR="00192E3D" w:rsidRDefault="00192E3D" w:rsidP="00192E3D">
            <w:pPr>
              <w:pStyle w:val="TAC"/>
            </w:pPr>
            <w:r>
              <w:t>DC_1A-21A-42A_n78A</w:t>
            </w:r>
          </w:p>
        </w:tc>
        <w:tc>
          <w:tcPr>
            <w:tcW w:w="2070" w:type="dxa"/>
            <w:tcBorders>
              <w:top w:val="single" w:sz="4" w:space="0" w:color="auto"/>
              <w:left w:val="single" w:sz="4" w:space="0" w:color="auto"/>
              <w:bottom w:val="single" w:sz="4" w:space="0" w:color="auto"/>
              <w:right w:val="single" w:sz="4" w:space="0" w:color="auto"/>
            </w:tcBorders>
            <w:hideMark/>
          </w:tcPr>
          <w:p w14:paraId="576A72A3"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29BCCEA7" w14:textId="77777777" w:rsidR="00192E3D" w:rsidRDefault="00192E3D" w:rsidP="00192E3D">
            <w:pPr>
              <w:pStyle w:val="TAC"/>
            </w:pPr>
            <w:r>
              <w:t>CA_1A-21A-42A</w:t>
            </w:r>
          </w:p>
        </w:tc>
        <w:tc>
          <w:tcPr>
            <w:tcW w:w="1419" w:type="dxa"/>
            <w:tcBorders>
              <w:top w:val="single" w:sz="4" w:space="0" w:color="auto"/>
              <w:left w:val="single" w:sz="4" w:space="0" w:color="auto"/>
              <w:bottom w:val="single" w:sz="4" w:space="0" w:color="auto"/>
              <w:right w:val="single" w:sz="4" w:space="0" w:color="auto"/>
            </w:tcBorders>
            <w:hideMark/>
          </w:tcPr>
          <w:p w14:paraId="4B50A4A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FCA49AD"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3E7960F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189CBF4" w14:textId="77777777" w:rsidR="00192E3D" w:rsidRDefault="00192E3D" w:rsidP="00192E3D">
            <w:pPr>
              <w:pStyle w:val="TAC"/>
            </w:pPr>
            <w:r>
              <w:t>No</w:t>
            </w:r>
          </w:p>
        </w:tc>
      </w:tr>
      <w:tr w:rsidR="00192E3D" w14:paraId="008DF040" w14:textId="77777777" w:rsidTr="00E95F19">
        <w:trPr>
          <w:trHeight w:val="47"/>
        </w:trPr>
        <w:tc>
          <w:tcPr>
            <w:tcW w:w="2538" w:type="dxa"/>
            <w:tcBorders>
              <w:top w:val="nil"/>
              <w:left w:val="single" w:sz="4" w:space="0" w:color="auto"/>
              <w:bottom w:val="single" w:sz="4" w:space="0" w:color="auto"/>
              <w:right w:val="single" w:sz="4" w:space="0" w:color="auto"/>
            </w:tcBorders>
          </w:tcPr>
          <w:p w14:paraId="0AAC998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A8A2663"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40EF57BE" w14:textId="77777777" w:rsidR="00192E3D" w:rsidRDefault="00192E3D" w:rsidP="00192E3D">
            <w:pPr>
              <w:pStyle w:val="TAC"/>
            </w:pPr>
            <w:r>
              <w:t>CA_1A-21A-42A</w:t>
            </w:r>
          </w:p>
        </w:tc>
        <w:tc>
          <w:tcPr>
            <w:tcW w:w="1419" w:type="dxa"/>
            <w:tcBorders>
              <w:top w:val="single" w:sz="4" w:space="0" w:color="auto"/>
              <w:left w:val="single" w:sz="4" w:space="0" w:color="auto"/>
              <w:bottom w:val="single" w:sz="4" w:space="0" w:color="auto"/>
              <w:right w:val="single" w:sz="4" w:space="0" w:color="auto"/>
            </w:tcBorders>
            <w:hideMark/>
          </w:tcPr>
          <w:p w14:paraId="3905DB3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0B7492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27E799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90C866D" w14:textId="77777777" w:rsidR="00192E3D" w:rsidRDefault="00192E3D" w:rsidP="00192E3D">
            <w:pPr>
              <w:pStyle w:val="TAC"/>
            </w:pPr>
            <w:r>
              <w:t>No</w:t>
            </w:r>
          </w:p>
        </w:tc>
      </w:tr>
      <w:tr w:rsidR="00192E3D" w14:paraId="38A1D39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04679E6" w14:textId="77777777" w:rsidR="00192E3D" w:rsidRDefault="00192E3D" w:rsidP="00192E3D">
            <w:pPr>
              <w:pStyle w:val="TAC"/>
            </w:pPr>
            <w:r>
              <w:t>DC_1A-21A-42C_n78A</w:t>
            </w:r>
          </w:p>
        </w:tc>
        <w:tc>
          <w:tcPr>
            <w:tcW w:w="2070" w:type="dxa"/>
            <w:tcBorders>
              <w:top w:val="single" w:sz="4" w:space="0" w:color="auto"/>
              <w:left w:val="single" w:sz="4" w:space="0" w:color="auto"/>
              <w:bottom w:val="single" w:sz="4" w:space="0" w:color="auto"/>
              <w:right w:val="single" w:sz="4" w:space="0" w:color="auto"/>
            </w:tcBorders>
            <w:hideMark/>
          </w:tcPr>
          <w:p w14:paraId="0ABF64AB" w14:textId="77777777" w:rsidR="00192E3D" w:rsidRDefault="00192E3D" w:rsidP="00192E3D">
            <w:pPr>
              <w:pStyle w:val="TAC"/>
            </w:pPr>
            <w:r>
              <w:t>DC_1A_n78A</w:t>
            </w:r>
          </w:p>
        </w:tc>
        <w:tc>
          <w:tcPr>
            <w:tcW w:w="1720" w:type="dxa"/>
            <w:tcBorders>
              <w:top w:val="single" w:sz="4" w:space="0" w:color="auto"/>
              <w:left w:val="single" w:sz="4" w:space="0" w:color="auto"/>
              <w:bottom w:val="single" w:sz="4" w:space="0" w:color="auto"/>
              <w:right w:val="single" w:sz="4" w:space="0" w:color="auto"/>
            </w:tcBorders>
            <w:hideMark/>
          </w:tcPr>
          <w:p w14:paraId="6B85B994" w14:textId="77777777" w:rsidR="00192E3D" w:rsidRDefault="00192E3D" w:rsidP="00192E3D">
            <w:pPr>
              <w:pStyle w:val="TAC"/>
            </w:pPr>
            <w:r>
              <w:t>CA_1A-21A-42C</w:t>
            </w:r>
          </w:p>
        </w:tc>
        <w:tc>
          <w:tcPr>
            <w:tcW w:w="1419" w:type="dxa"/>
            <w:tcBorders>
              <w:top w:val="single" w:sz="4" w:space="0" w:color="auto"/>
              <w:left w:val="single" w:sz="4" w:space="0" w:color="auto"/>
              <w:bottom w:val="single" w:sz="4" w:space="0" w:color="auto"/>
              <w:right w:val="single" w:sz="4" w:space="0" w:color="auto"/>
            </w:tcBorders>
            <w:hideMark/>
          </w:tcPr>
          <w:p w14:paraId="042D4B38"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8AB5EE9"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4164F9F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9D76DF2" w14:textId="77777777" w:rsidR="00192E3D" w:rsidRDefault="00192E3D" w:rsidP="00192E3D">
            <w:pPr>
              <w:pStyle w:val="TAC"/>
            </w:pPr>
            <w:r>
              <w:t>No</w:t>
            </w:r>
          </w:p>
        </w:tc>
      </w:tr>
      <w:tr w:rsidR="00192E3D" w14:paraId="09C0240C" w14:textId="77777777" w:rsidTr="00E95F19">
        <w:trPr>
          <w:trHeight w:val="47"/>
        </w:trPr>
        <w:tc>
          <w:tcPr>
            <w:tcW w:w="2538" w:type="dxa"/>
            <w:tcBorders>
              <w:top w:val="nil"/>
              <w:left w:val="single" w:sz="4" w:space="0" w:color="auto"/>
              <w:bottom w:val="single" w:sz="4" w:space="0" w:color="auto"/>
              <w:right w:val="single" w:sz="4" w:space="0" w:color="auto"/>
            </w:tcBorders>
          </w:tcPr>
          <w:p w14:paraId="333F89F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79DC751"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6AF4336F" w14:textId="77777777" w:rsidR="00192E3D" w:rsidRDefault="00192E3D" w:rsidP="00192E3D">
            <w:pPr>
              <w:pStyle w:val="TAC"/>
            </w:pPr>
            <w:r>
              <w:t>CA_1A-21A-42C</w:t>
            </w:r>
          </w:p>
        </w:tc>
        <w:tc>
          <w:tcPr>
            <w:tcW w:w="1419" w:type="dxa"/>
            <w:tcBorders>
              <w:top w:val="single" w:sz="4" w:space="0" w:color="auto"/>
              <w:left w:val="single" w:sz="4" w:space="0" w:color="auto"/>
              <w:bottom w:val="single" w:sz="4" w:space="0" w:color="auto"/>
              <w:right w:val="single" w:sz="4" w:space="0" w:color="auto"/>
            </w:tcBorders>
            <w:hideMark/>
          </w:tcPr>
          <w:p w14:paraId="35660E5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74080A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7094AC8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2ACC9A3" w14:textId="77777777" w:rsidR="00192E3D" w:rsidRDefault="00192E3D" w:rsidP="00192E3D">
            <w:pPr>
              <w:pStyle w:val="TAC"/>
            </w:pPr>
            <w:r>
              <w:t>No</w:t>
            </w:r>
          </w:p>
        </w:tc>
      </w:tr>
      <w:tr w:rsidR="00192E3D" w14:paraId="0B0B93B6"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B338BD2" w14:textId="77777777" w:rsidR="00192E3D" w:rsidRDefault="00192E3D" w:rsidP="00192E3D">
            <w:pPr>
              <w:pStyle w:val="TAC"/>
            </w:pPr>
            <w:r>
              <w:t>DC_1A-21A-42A_n79A</w:t>
            </w:r>
          </w:p>
        </w:tc>
        <w:tc>
          <w:tcPr>
            <w:tcW w:w="2070" w:type="dxa"/>
            <w:tcBorders>
              <w:top w:val="single" w:sz="4" w:space="0" w:color="auto"/>
              <w:left w:val="single" w:sz="4" w:space="0" w:color="auto"/>
              <w:bottom w:val="single" w:sz="4" w:space="0" w:color="auto"/>
              <w:right w:val="single" w:sz="4" w:space="0" w:color="auto"/>
            </w:tcBorders>
            <w:hideMark/>
          </w:tcPr>
          <w:p w14:paraId="7387B840"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38B45B99" w14:textId="77777777" w:rsidR="00192E3D" w:rsidRDefault="00192E3D" w:rsidP="00192E3D">
            <w:pPr>
              <w:pStyle w:val="TAC"/>
            </w:pPr>
            <w:r>
              <w:t>CA_1A-21A-42A</w:t>
            </w:r>
          </w:p>
        </w:tc>
        <w:tc>
          <w:tcPr>
            <w:tcW w:w="1419" w:type="dxa"/>
            <w:tcBorders>
              <w:top w:val="single" w:sz="4" w:space="0" w:color="auto"/>
              <w:left w:val="single" w:sz="4" w:space="0" w:color="auto"/>
              <w:bottom w:val="single" w:sz="4" w:space="0" w:color="auto"/>
              <w:right w:val="single" w:sz="4" w:space="0" w:color="auto"/>
            </w:tcBorders>
            <w:hideMark/>
          </w:tcPr>
          <w:p w14:paraId="7A2AC93B"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676D5AB"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27EFD711"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71A67C4" w14:textId="77777777" w:rsidR="00192E3D" w:rsidRDefault="00192E3D" w:rsidP="00192E3D">
            <w:pPr>
              <w:pStyle w:val="TAC"/>
            </w:pPr>
            <w:r>
              <w:t>No</w:t>
            </w:r>
          </w:p>
        </w:tc>
      </w:tr>
      <w:tr w:rsidR="00192E3D" w14:paraId="507D876A" w14:textId="77777777" w:rsidTr="00E95F19">
        <w:trPr>
          <w:trHeight w:val="47"/>
        </w:trPr>
        <w:tc>
          <w:tcPr>
            <w:tcW w:w="2538" w:type="dxa"/>
            <w:tcBorders>
              <w:top w:val="nil"/>
              <w:left w:val="single" w:sz="4" w:space="0" w:color="auto"/>
              <w:bottom w:val="single" w:sz="4" w:space="0" w:color="auto"/>
              <w:right w:val="single" w:sz="4" w:space="0" w:color="auto"/>
            </w:tcBorders>
          </w:tcPr>
          <w:p w14:paraId="562E67D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D534C58"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0FA4BB9D" w14:textId="77777777" w:rsidR="00192E3D" w:rsidRDefault="00192E3D" w:rsidP="00192E3D">
            <w:pPr>
              <w:pStyle w:val="TAC"/>
            </w:pPr>
            <w:r>
              <w:t>CA_1A-21A-42A</w:t>
            </w:r>
          </w:p>
        </w:tc>
        <w:tc>
          <w:tcPr>
            <w:tcW w:w="1419" w:type="dxa"/>
            <w:tcBorders>
              <w:top w:val="single" w:sz="4" w:space="0" w:color="auto"/>
              <w:left w:val="single" w:sz="4" w:space="0" w:color="auto"/>
              <w:bottom w:val="single" w:sz="4" w:space="0" w:color="auto"/>
              <w:right w:val="single" w:sz="4" w:space="0" w:color="auto"/>
            </w:tcBorders>
            <w:hideMark/>
          </w:tcPr>
          <w:p w14:paraId="3DBE423D"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6FFED96"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634A5BA5"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6AAC613" w14:textId="77777777" w:rsidR="00192E3D" w:rsidRDefault="00192E3D" w:rsidP="00192E3D">
            <w:pPr>
              <w:pStyle w:val="TAC"/>
            </w:pPr>
            <w:r>
              <w:t>No</w:t>
            </w:r>
          </w:p>
        </w:tc>
      </w:tr>
      <w:tr w:rsidR="00192E3D" w14:paraId="0E7A0729"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7AC0D667" w14:textId="77777777" w:rsidR="00192E3D" w:rsidRDefault="00192E3D" w:rsidP="00192E3D">
            <w:pPr>
              <w:pStyle w:val="TAC"/>
            </w:pPr>
            <w:r>
              <w:t>DC_1A-21A-42C_n79A</w:t>
            </w:r>
          </w:p>
        </w:tc>
        <w:tc>
          <w:tcPr>
            <w:tcW w:w="2070" w:type="dxa"/>
            <w:tcBorders>
              <w:top w:val="single" w:sz="4" w:space="0" w:color="auto"/>
              <w:left w:val="single" w:sz="4" w:space="0" w:color="auto"/>
              <w:bottom w:val="single" w:sz="4" w:space="0" w:color="auto"/>
              <w:right w:val="single" w:sz="4" w:space="0" w:color="auto"/>
            </w:tcBorders>
            <w:hideMark/>
          </w:tcPr>
          <w:p w14:paraId="52EE3902" w14:textId="77777777" w:rsidR="00192E3D" w:rsidRDefault="00192E3D" w:rsidP="00192E3D">
            <w:pPr>
              <w:pStyle w:val="TAC"/>
            </w:pPr>
            <w:r>
              <w:t>DC_1A_n79A</w:t>
            </w:r>
          </w:p>
        </w:tc>
        <w:tc>
          <w:tcPr>
            <w:tcW w:w="1720" w:type="dxa"/>
            <w:tcBorders>
              <w:top w:val="single" w:sz="4" w:space="0" w:color="auto"/>
              <w:left w:val="single" w:sz="4" w:space="0" w:color="auto"/>
              <w:bottom w:val="single" w:sz="4" w:space="0" w:color="auto"/>
              <w:right w:val="single" w:sz="4" w:space="0" w:color="auto"/>
            </w:tcBorders>
            <w:hideMark/>
          </w:tcPr>
          <w:p w14:paraId="180DEADB" w14:textId="77777777" w:rsidR="00192E3D" w:rsidRDefault="00192E3D" w:rsidP="00192E3D">
            <w:pPr>
              <w:pStyle w:val="TAC"/>
            </w:pPr>
            <w:r>
              <w:t>CA_1A-21A-42C</w:t>
            </w:r>
          </w:p>
        </w:tc>
        <w:tc>
          <w:tcPr>
            <w:tcW w:w="1419" w:type="dxa"/>
            <w:tcBorders>
              <w:top w:val="single" w:sz="4" w:space="0" w:color="auto"/>
              <w:left w:val="single" w:sz="4" w:space="0" w:color="auto"/>
              <w:bottom w:val="single" w:sz="4" w:space="0" w:color="auto"/>
              <w:right w:val="single" w:sz="4" w:space="0" w:color="auto"/>
            </w:tcBorders>
            <w:hideMark/>
          </w:tcPr>
          <w:p w14:paraId="68F780F7"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A1B606A" w14:textId="77777777" w:rsidR="00192E3D" w:rsidRDefault="00192E3D" w:rsidP="00192E3D">
            <w:pPr>
              <w:pStyle w:val="TAC"/>
            </w:pPr>
            <w:r>
              <w:t>1A</w:t>
            </w:r>
          </w:p>
        </w:tc>
        <w:tc>
          <w:tcPr>
            <w:tcW w:w="1419" w:type="dxa"/>
            <w:tcBorders>
              <w:top w:val="single" w:sz="4" w:space="0" w:color="auto"/>
              <w:left w:val="single" w:sz="4" w:space="0" w:color="auto"/>
              <w:bottom w:val="single" w:sz="4" w:space="0" w:color="auto"/>
              <w:right w:val="single" w:sz="4" w:space="0" w:color="auto"/>
            </w:tcBorders>
            <w:hideMark/>
          </w:tcPr>
          <w:p w14:paraId="074EB6CD"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1C78659" w14:textId="77777777" w:rsidR="00192E3D" w:rsidRDefault="00192E3D" w:rsidP="00192E3D">
            <w:pPr>
              <w:pStyle w:val="TAC"/>
            </w:pPr>
            <w:r>
              <w:t>No</w:t>
            </w:r>
          </w:p>
        </w:tc>
      </w:tr>
      <w:tr w:rsidR="00192E3D" w14:paraId="2CC8A8BE" w14:textId="77777777" w:rsidTr="00E95F19">
        <w:trPr>
          <w:trHeight w:val="47"/>
        </w:trPr>
        <w:tc>
          <w:tcPr>
            <w:tcW w:w="2538" w:type="dxa"/>
            <w:tcBorders>
              <w:top w:val="nil"/>
              <w:left w:val="single" w:sz="4" w:space="0" w:color="auto"/>
              <w:bottom w:val="single" w:sz="4" w:space="0" w:color="auto"/>
              <w:right w:val="single" w:sz="4" w:space="0" w:color="auto"/>
            </w:tcBorders>
          </w:tcPr>
          <w:p w14:paraId="7A71691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BD87B5A"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6B01254D" w14:textId="77777777" w:rsidR="00192E3D" w:rsidRDefault="00192E3D" w:rsidP="00192E3D">
            <w:pPr>
              <w:pStyle w:val="TAC"/>
            </w:pPr>
            <w:r>
              <w:t>CA_1A-21A-42C</w:t>
            </w:r>
          </w:p>
        </w:tc>
        <w:tc>
          <w:tcPr>
            <w:tcW w:w="1419" w:type="dxa"/>
            <w:tcBorders>
              <w:top w:val="single" w:sz="4" w:space="0" w:color="auto"/>
              <w:left w:val="single" w:sz="4" w:space="0" w:color="auto"/>
              <w:bottom w:val="single" w:sz="4" w:space="0" w:color="auto"/>
              <w:right w:val="single" w:sz="4" w:space="0" w:color="auto"/>
            </w:tcBorders>
            <w:hideMark/>
          </w:tcPr>
          <w:p w14:paraId="2600F3A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D914C08"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1A1E7F03"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1EFB6118" w14:textId="77777777" w:rsidR="00192E3D" w:rsidRDefault="00192E3D" w:rsidP="00192E3D">
            <w:pPr>
              <w:pStyle w:val="TAC"/>
            </w:pPr>
            <w:r>
              <w:t>No</w:t>
            </w:r>
          </w:p>
        </w:tc>
      </w:tr>
      <w:tr w:rsidR="00192E3D" w14:paraId="1D1325C3"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8FE3E64" w14:textId="77777777" w:rsidR="00192E3D" w:rsidRDefault="00192E3D" w:rsidP="00192E3D">
            <w:pPr>
              <w:pStyle w:val="TAC"/>
            </w:pPr>
            <w:r>
              <w:t>DC_2A-2A-14A-66A_n66A</w:t>
            </w:r>
          </w:p>
        </w:tc>
        <w:tc>
          <w:tcPr>
            <w:tcW w:w="2070" w:type="dxa"/>
            <w:tcBorders>
              <w:top w:val="single" w:sz="4" w:space="0" w:color="auto"/>
              <w:left w:val="single" w:sz="4" w:space="0" w:color="auto"/>
              <w:bottom w:val="single" w:sz="4" w:space="0" w:color="auto"/>
              <w:right w:val="single" w:sz="4" w:space="0" w:color="auto"/>
            </w:tcBorders>
            <w:hideMark/>
          </w:tcPr>
          <w:p w14:paraId="3CAC531A"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39FCDEF1" w14:textId="77777777" w:rsidR="00192E3D" w:rsidRDefault="00192E3D" w:rsidP="00192E3D">
            <w:pPr>
              <w:pStyle w:val="TAC"/>
            </w:pPr>
            <w:r>
              <w:t>CA_2A-2A-14A-66A</w:t>
            </w:r>
          </w:p>
        </w:tc>
        <w:tc>
          <w:tcPr>
            <w:tcW w:w="1419" w:type="dxa"/>
            <w:tcBorders>
              <w:top w:val="single" w:sz="4" w:space="0" w:color="auto"/>
              <w:left w:val="single" w:sz="4" w:space="0" w:color="auto"/>
              <w:bottom w:val="single" w:sz="4" w:space="0" w:color="auto"/>
              <w:right w:val="single" w:sz="4" w:space="0" w:color="auto"/>
            </w:tcBorders>
            <w:hideMark/>
          </w:tcPr>
          <w:p w14:paraId="35019CDE"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9EBB7E8"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02FB0F29"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4813D22" w14:textId="77777777" w:rsidR="00192E3D" w:rsidRDefault="00192E3D" w:rsidP="00192E3D">
            <w:pPr>
              <w:pStyle w:val="TAC"/>
            </w:pPr>
            <w:r>
              <w:t>No</w:t>
            </w:r>
          </w:p>
        </w:tc>
      </w:tr>
      <w:tr w:rsidR="00192E3D" w14:paraId="65F21A54" w14:textId="77777777" w:rsidTr="00E95F19">
        <w:trPr>
          <w:trHeight w:val="47"/>
        </w:trPr>
        <w:tc>
          <w:tcPr>
            <w:tcW w:w="2538" w:type="dxa"/>
            <w:tcBorders>
              <w:top w:val="nil"/>
              <w:left w:val="single" w:sz="4" w:space="0" w:color="auto"/>
              <w:bottom w:val="nil"/>
              <w:right w:val="single" w:sz="4" w:space="0" w:color="auto"/>
            </w:tcBorders>
          </w:tcPr>
          <w:p w14:paraId="029C5D5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3B4BE19" w14:textId="77777777" w:rsidR="00192E3D" w:rsidRDefault="00192E3D" w:rsidP="00192E3D">
            <w:pPr>
              <w:pStyle w:val="TAC"/>
            </w:pPr>
            <w:r>
              <w:t>DC_14A_n66A</w:t>
            </w:r>
          </w:p>
        </w:tc>
        <w:tc>
          <w:tcPr>
            <w:tcW w:w="1720" w:type="dxa"/>
            <w:tcBorders>
              <w:top w:val="single" w:sz="4" w:space="0" w:color="auto"/>
              <w:left w:val="single" w:sz="4" w:space="0" w:color="auto"/>
              <w:bottom w:val="single" w:sz="4" w:space="0" w:color="auto"/>
              <w:right w:val="single" w:sz="4" w:space="0" w:color="auto"/>
            </w:tcBorders>
            <w:hideMark/>
          </w:tcPr>
          <w:p w14:paraId="07ED9E7A" w14:textId="77777777" w:rsidR="00192E3D" w:rsidRDefault="00192E3D" w:rsidP="00192E3D">
            <w:pPr>
              <w:pStyle w:val="TAC"/>
            </w:pPr>
            <w:r>
              <w:t>CA_2A-2A-14A-66A</w:t>
            </w:r>
          </w:p>
        </w:tc>
        <w:tc>
          <w:tcPr>
            <w:tcW w:w="1419" w:type="dxa"/>
            <w:tcBorders>
              <w:top w:val="single" w:sz="4" w:space="0" w:color="auto"/>
              <w:left w:val="single" w:sz="4" w:space="0" w:color="auto"/>
              <w:bottom w:val="single" w:sz="4" w:space="0" w:color="auto"/>
              <w:right w:val="single" w:sz="4" w:space="0" w:color="auto"/>
            </w:tcBorders>
            <w:hideMark/>
          </w:tcPr>
          <w:p w14:paraId="41E56D2F"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99A8D20" w14:textId="77777777" w:rsidR="00192E3D" w:rsidRDefault="00192E3D" w:rsidP="00192E3D">
            <w:pPr>
              <w:pStyle w:val="TAC"/>
            </w:pPr>
            <w:r>
              <w:t>14A</w:t>
            </w:r>
          </w:p>
        </w:tc>
        <w:tc>
          <w:tcPr>
            <w:tcW w:w="1419" w:type="dxa"/>
            <w:tcBorders>
              <w:top w:val="single" w:sz="4" w:space="0" w:color="auto"/>
              <w:left w:val="single" w:sz="4" w:space="0" w:color="auto"/>
              <w:bottom w:val="single" w:sz="4" w:space="0" w:color="auto"/>
              <w:right w:val="single" w:sz="4" w:space="0" w:color="auto"/>
            </w:tcBorders>
            <w:hideMark/>
          </w:tcPr>
          <w:p w14:paraId="5924D16D"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4832367" w14:textId="77777777" w:rsidR="00192E3D" w:rsidRDefault="00192E3D" w:rsidP="00192E3D">
            <w:pPr>
              <w:pStyle w:val="TAC"/>
            </w:pPr>
            <w:r>
              <w:t>No</w:t>
            </w:r>
          </w:p>
        </w:tc>
      </w:tr>
      <w:tr w:rsidR="00192E3D" w14:paraId="405F83DF" w14:textId="77777777" w:rsidTr="00E95F19">
        <w:trPr>
          <w:trHeight w:val="47"/>
        </w:trPr>
        <w:tc>
          <w:tcPr>
            <w:tcW w:w="2538" w:type="dxa"/>
            <w:tcBorders>
              <w:top w:val="nil"/>
              <w:left w:val="single" w:sz="4" w:space="0" w:color="auto"/>
              <w:bottom w:val="single" w:sz="4" w:space="0" w:color="auto"/>
              <w:right w:val="single" w:sz="4" w:space="0" w:color="auto"/>
            </w:tcBorders>
          </w:tcPr>
          <w:p w14:paraId="13E908B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E004C83"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1C843D58" w14:textId="77777777" w:rsidR="00192E3D" w:rsidRDefault="00192E3D" w:rsidP="00192E3D">
            <w:pPr>
              <w:pStyle w:val="TAC"/>
            </w:pPr>
            <w:r>
              <w:t>CA_2A-2A-14A-66A</w:t>
            </w:r>
          </w:p>
        </w:tc>
        <w:tc>
          <w:tcPr>
            <w:tcW w:w="1419" w:type="dxa"/>
            <w:tcBorders>
              <w:top w:val="single" w:sz="4" w:space="0" w:color="auto"/>
              <w:left w:val="single" w:sz="4" w:space="0" w:color="auto"/>
              <w:bottom w:val="single" w:sz="4" w:space="0" w:color="auto"/>
              <w:right w:val="single" w:sz="4" w:space="0" w:color="auto"/>
            </w:tcBorders>
            <w:hideMark/>
          </w:tcPr>
          <w:p w14:paraId="18322746"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571954C9"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01D6913E"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1F8EB26B" w14:textId="77777777" w:rsidR="00192E3D" w:rsidRDefault="00192E3D" w:rsidP="00192E3D">
            <w:pPr>
              <w:pStyle w:val="TAC"/>
            </w:pPr>
            <w:r>
              <w:t>No</w:t>
            </w:r>
          </w:p>
        </w:tc>
      </w:tr>
      <w:tr w:rsidR="00192E3D" w14:paraId="471C4622" w14:textId="77777777" w:rsidTr="00E95F19">
        <w:trPr>
          <w:trHeight w:val="47"/>
        </w:trPr>
        <w:tc>
          <w:tcPr>
            <w:tcW w:w="2538" w:type="dxa"/>
            <w:tcBorders>
              <w:top w:val="nil"/>
              <w:left w:val="single" w:sz="4" w:space="0" w:color="auto"/>
              <w:bottom w:val="nil"/>
              <w:right w:val="single" w:sz="4" w:space="0" w:color="auto"/>
            </w:tcBorders>
            <w:hideMark/>
          </w:tcPr>
          <w:p w14:paraId="2B52DA0E" w14:textId="77777777" w:rsidR="00192E3D" w:rsidRDefault="00192E3D" w:rsidP="00192E3D">
            <w:pPr>
              <w:pStyle w:val="TAC"/>
            </w:pPr>
            <w:r>
              <w:t>DC_2A-7A-7A-13A_n66A</w:t>
            </w:r>
          </w:p>
        </w:tc>
        <w:tc>
          <w:tcPr>
            <w:tcW w:w="2070" w:type="dxa"/>
            <w:tcBorders>
              <w:top w:val="single" w:sz="4" w:space="0" w:color="auto"/>
              <w:left w:val="single" w:sz="4" w:space="0" w:color="auto"/>
              <w:bottom w:val="single" w:sz="4" w:space="0" w:color="auto"/>
              <w:right w:val="single" w:sz="4" w:space="0" w:color="auto"/>
            </w:tcBorders>
            <w:hideMark/>
          </w:tcPr>
          <w:p w14:paraId="24840EF9"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793F2FA9" w14:textId="77777777" w:rsidR="00192E3D" w:rsidRDefault="00192E3D" w:rsidP="00192E3D">
            <w:pPr>
              <w:pStyle w:val="TAC"/>
            </w:pPr>
            <w:r>
              <w:t>CA_2A-7A-7A-13A</w:t>
            </w:r>
          </w:p>
        </w:tc>
        <w:tc>
          <w:tcPr>
            <w:tcW w:w="1419" w:type="dxa"/>
            <w:tcBorders>
              <w:top w:val="single" w:sz="4" w:space="0" w:color="auto"/>
              <w:left w:val="single" w:sz="4" w:space="0" w:color="auto"/>
              <w:bottom w:val="single" w:sz="4" w:space="0" w:color="auto"/>
              <w:right w:val="single" w:sz="4" w:space="0" w:color="auto"/>
            </w:tcBorders>
            <w:hideMark/>
          </w:tcPr>
          <w:p w14:paraId="081451FF"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E9A50D2"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511B5012"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1FDB9CD4" w14:textId="77777777" w:rsidR="00192E3D" w:rsidRDefault="00192E3D" w:rsidP="00192E3D">
            <w:pPr>
              <w:pStyle w:val="TAC"/>
            </w:pPr>
            <w:r>
              <w:t>No</w:t>
            </w:r>
          </w:p>
        </w:tc>
      </w:tr>
      <w:tr w:rsidR="00192E3D" w14:paraId="124512E5" w14:textId="77777777" w:rsidTr="00E95F19">
        <w:trPr>
          <w:trHeight w:val="47"/>
        </w:trPr>
        <w:tc>
          <w:tcPr>
            <w:tcW w:w="2538" w:type="dxa"/>
            <w:tcBorders>
              <w:top w:val="nil"/>
              <w:left w:val="single" w:sz="4" w:space="0" w:color="auto"/>
              <w:bottom w:val="nil"/>
              <w:right w:val="single" w:sz="4" w:space="0" w:color="auto"/>
            </w:tcBorders>
          </w:tcPr>
          <w:p w14:paraId="22BB6D6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B5FF2B7"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7AEF0D1A" w14:textId="77777777" w:rsidR="00192E3D" w:rsidRDefault="00192E3D" w:rsidP="00192E3D">
            <w:pPr>
              <w:pStyle w:val="TAC"/>
            </w:pPr>
            <w:r>
              <w:t>CA_2A-7A-7A-13A</w:t>
            </w:r>
          </w:p>
        </w:tc>
        <w:tc>
          <w:tcPr>
            <w:tcW w:w="1419" w:type="dxa"/>
            <w:tcBorders>
              <w:top w:val="single" w:sz="4" w:space="0" w:color="auto"/>
              <w:left w:val="single" w:sz="4" w:space="0" w:color="auto"/>
              <w:bottom w:val="single" w:sz="4" w:space="0" w:color="auto"/>
              <w:right w:val="single" w:sz="4" w:space="0" w:color="auto"/>
            </w:tcBorders>
            <w:hideMark/>
          </w:tcPr>
          <w:p w14:paraId="3FD6883F"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4359EA6"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3813FDE7"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2005836" w14:textId="77777777" w:rsidR="00192E3D" w:rsidRDefault="00192E3D" w:rsidP="00192E3D">
            <w:pPr>
              <w:pStyle w:val="TAC"/>
            </w:pPr>
            <w:r>
              <w:t>No</w:t>
            </w:r>
          </w:p>
        </w:tc>
      </w:tr>
      <w:tr w:rsidR="00192E3D" w14:paraId="04C8A4EA" w14:textId="77777777" w:rsidTr="00E95F19">
        <w:trPr>
          <w:trHeight w:val="47"/>
        </w:trPr>
        <w:tc>
          <w:tcPr>
            <w:tcW w:w="2538" w:type="dxa"/>
            <w:tcBorders>
              <w:top w:val="nil"/>
              <w:left w:val="single" w:sz="4" w:space="0" w:color="auto"/>
              <w:bottom w:val="single" w:sz="4" w:space="0" w:color="auto"/>
              <w:right w:val="single" w:sz="4" w:space="0" w:color="auto"/>
            </w:tcBorders>
          </w:tcPr>
          <w:p w14:paraId="7EF297A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BB0F846" w14:textId="77777777" w:rsidR="00192E3D" w:rsidRDefault="00192E3D" w:rsidP="00192E3D">
            <w:pPr>
              <w:pStyle w:val="TAC"/>
            </w:pPr>
            <w:r>
              <w:t>DC_13A_n66A</w:t>
            </w:r>
          </w:p>
        </w:tc>
        <w:tc>
          <w:tcPr>
            <w:tcW w:w="1720" w:type="dxa"/>
            <w:tcBorders>
              <w:top w:val="single" w:sz="4" w:space="0" w:color="auto"/>
              <w:left w:val="single" w:sz="4" w:space="0" w:color="auto"/>
              <w:bottom w:val="single" w:sz="4" w:space="0" w:color="auto"/>
              <w:right w:val="single" w:sz="4" w:space="0" w:color="auto"/>
            </w:tcBorders>
            <w:hideMark/>
          </w:tcPr>
          <w:p w14:paraId="0F31732B" w14:textId="77777777" w:rsidR="00192E3D" w:rsidRDefault="00192E3D" w:rsidP="00192E3D">
            <w:pPr>
              <w:pStyle w:val="TAC"/>
            </w:pPr>
            <w:r>
              <w:t>CA_2A-7A-7A-13A</w:t>
            </w:r>
          </w:p>
        </w:tc>
        <w:tc>
          <w:tcPr>
            <w:tcW w:w="1419" w:type="dxa"/>
            <w:tcBorders>
              <w:top w:val="single" w:sz="4" w:space="0" w:color="auto"/>
              <w:left w:val="single" w:sz="4" w:space="0" w:color="auto"/>
              <w:bottom w:val="single" w:sz="4" w:space="0" w:color="auto"/>
              <w:right w:val="single" w:sz="4" w:space="0" w:color="auto"/>
            </w:tcBorders>
            <w:hideMark/>
          </w:tcPr>
          <w:p w14:paraId="771BF503"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6935D5E" w14:textId="77777777" w:rsidR="00192E3D" w:rsidRDefault="00192E3D" w:rsidP="00192E3D">
            <w:pPr>
              <w:pStyle w:val="TAC"/>
            </w:pPr>
            <w:r>
              <w:t>13A</w:t>
            </w:r>
          </w:p>
        </w:tc>
        <w:tc>
          <w:tcPr>
            <w:tcW w:w="1419" w:type="dxa"/>
            <w:tcBorders>
              <w:top w:val="single" w:sz="4" w:space="0" w:color="auto"/>
              <w:left w:val="single" w:sz="4" w:space="0" w:color="auto"/>
              <w:bottom w:val="single" w:sz="4" w:space="0" w:color="auto"/>
              <w:right w:val="single" w:sz="4" w:space="0" w:color="auto"/>
            </w:tcBorders>
            <w:hideMark/>
          </w:tcPr>
          <w:p w14:paraId="5E719A91"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47438817" w14:textId="77777777" w:rsidR="00192E3D" w:rsidRDefault="00192E3D" w:rsidP="00192E3D">
            <w:pPr>
              <w:pStyle w:val="TAC"/>
            </w:pPr>
            <w:r>
              <w:t>No</w:t>
            </w:r>
          </w:p>
        </w:tc>
      </w:tr>
      <w:tr w:rsidR="00192E3D" w14:paraId="14F57951" w14:textId="77777777" w:rsidTr="00E95F19">
        <w:trPr>
          <w:trHeight w:val="47"/>
        </w:trPr>
        <w:tc>
          <w:tcPr>
            <w:tcW w:w="2538" w:type="dxa"/>
            <w:tcBorders>
              <w:top w:val="nil"/>
              <w:left w:val="single" w:sz="4" w:space="0" w:color="auto"/>
              <w:bottom w:val="nil"/>
              <w:right w:val="single" w:sz="4" w:space="0" w:color="auto"/>
            </w:tcBorders>
            <w:hideMark/>
          </w:tcPr>
          <w:p w14:paraId="206B4E38" w14:textId="77777777" w:rsidR="00192E3D" w:rsidRDefault="00192E3D" w:rsidP="00192E3D">
            <w:pPr>
              <w:pStyle w:val="TAC"/>
            </w:pPr>
            <w:r>
              <w:t>DC_2A-7A-7A-66A_n66A</w:t>
            </w:r>
          </w:p>
        </w:tc>
        <w:tc>
          <w:tcPr>
            <w:tcW w:w="2070" w:type="dxa"/>
            <w:tcBorders>
              <w:top w:val="single" w:sz="4" w:space="0" w:color="auto"/>
              <w:left w:val="single" w:sz="4" w:space="0" w:color="auto"/>
              <w:bottom w:val="single" w:sz="4" w:space="0" w:color="auto"/>
              <w:right w:val="single" w:sz="4" w:space="0" w:color="auto"/>
            </w:tcBorders>
            <w:hideMark/>
          </w:tcPr>
          <w:p w14:paraId="4FA49070"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7745E736" w14:textId="77777777" w:rsidR="00192E3D" w:rsidRDefault="00192E3D" w:rsidP="00192E3D">
            <w:pPr>
              <w:pStyle w:val="TAC"/>
            </w:pPr>
            <w:r>
              <w:t>CA_2A-7A-7A-66A</w:t>
            </w:r>
          </w:p>
        </w:tc>
        <w:tc>
          <w:tcPr>
            <w:tcW w:w="1419" w:type="dxa"/>
            <w:tcBorders>
              <w:top w:val="single" w:sz="4" w:space="0" w:color="auto"/>
              <w:left w:val="single" w:sz="4" w:space="0" w:color="auto"/>
              <w:bottom w:val="single" w:sz="4" w:space="0" w:color="auto"/>
              <w:right w:val="single" w:sz="4" w:space="0" w:color="auto"/>
            </w:tcBorders>
            <w:hideMark/>
          </w:tcPr>
          <w:p w14:paraId="4FC3EA3E"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9FE2E75"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1749017E"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66CB0115" w14:textId="77777777" w:rsidR="00192E3D" w:rsidRDefault="00192E3D" w:rsidP="00192E3D">
            <w:pPr>
              <w:pStyle w:val="TAC"/>
            </w:pPr>
            <w:r>
              <w:t>No</w:t>
            </w:r>
          </w:p>
        </w:tc>
      </w:tr>
      <w:tr w:rsidR="00192E3D" w14:paraId="62132DF2" w14:textId="77777777" w:rsidTr="00E95F19">
        <w:trPr>
          <w:trHeight w:val="47"/>
        </w:trPr>
        <w:tc>
          <w:tcPr>
            <w:tcW w:w="2538" w:type="dxa"/>
            <w:tcBorders>
              <w:top w:val="nil"/>
              <w:left w:val="single" w:sz="4" w:space="0" w:color="auto"/>
              <w:bottom w:val="nil"/>
              <w:right w:val="single" w:sz="4" w:space="0" w:color="auto"/>
            </w:tcBorders>
          </w:tcPr>
          <w:p w14:paraId="283BE77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D2BFF00"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3BE26802" w14:textId="77777777" w:rsidR="00192E3D" w:rsidRDefault="00192E3D" w:rsidP="00192E3D">
            <w:pPr>
              <w:pStyle w:val="TAC"/>
            </w:pPr>
            <w:r>
              <w:t>CA_2A-7A-7A-66A</w:t>
            </w:r>
          </w:p>
        </w:tc>
        <w:tc>
          <w:tcPr>
            <w:tcW w:w="1419" w:type="dxa"/>
            <w:tcBorders>
              <w:top w:val="single" w:sz="4" w:space="0" w:color="auto"/>
              <w:left w:val="single" w:sz="4" w:space="0" w:color="auto"/>
              <w:bottom w:val="single" w:sz="4" w:space="0" w:color="auto"/>
              <w:right w:val="single" w:sz="4" w:space="0" w:color="auto"/>
            </w:tcBorders>
            <w:hideMark/>
          </w:tcPr>
          <w:p w14:paraId="77BCF9BA"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7C54F14"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57778B81"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202FBA84" w14:textId="77777777" w:rsidR="00192E3D" w:rsidRDefault="00192E3D" w:rsidP="00192E3D">
            <w:pPr>
              <w:pStyle w:val="TAC"/>
            </w:pPr>
            <w:r>
              <w:t>No</w:t>
            </w:r>
          </w:p>
        </w:tc>
      </w:tr>
      <w:tr w:rsidR="00192E3D" w14:paraId="7D62EB10" w14:textId="77777777" w:rsidTr="00E95F19">
        <w:trPr>
          <w:trHeight w:val="47"/>
        </w:trPr>
        <w:tc>
          <w:tcPr>
            <w:tcW w:w="2538" w:type="dxa"/>
            <w:tcBorders>
              <w:top w:val="nil"/>
              <w:left w:val="single" w:sz="4" w:space="0" w:color="auto"/>
              <w:bottom w:val="single" w:sz="4" w:space="0" w:color="auto"/>
              <w:right w:val="single" w:sz="4" w:space="0" w:color="auto"/>
            </w:tcBorders>
          </w:tcPr>
          <w:p w14:paraId="14D68E8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625D2CB"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741466BF" w14:textId="77777777" w:rsidR="00192E3D" w:rsidRDefault="00192E3D" w:rsidP="00192E3D">
            <w:pPr>
              <w:pStyle w:val="TAC"/>
            </w:pPr>
            <w:r>
              <w:t>CA_2A-7A-7A-66A</w:t>
            </w:r>
          </w:p>
        </w:tc>
        <w:tc>
          <w:tcPr>
            <w:tcW w:w="1419" w:type="dxa"/>
            <w:tcBorders>
              <w:top w:val="single" w:sz="4" w:space="0" w:color="auto"/>
              <w:left w:val="single" w:sz="4" w:space="0" w:color="auto"/>
              <w:bottom w:val="single" w:sz="4" w:space="0" w:color="auto"/>
              <w:right w:val="single" w:sz="4" w:space="0" w:color="auto"/>
            </w:tcBorders>
            <w:hideMark/>
          </w:tcPr>
          <w:p w14:paraId="4DB6A5A5"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2FD994F"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05EF5AE6"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4A7ECBF2" w14:textId="77777777" w:rsidR="00192E3D" w:rsidRDefault="00192E3D" w:rsidP="00192E3D">
            <w:pPr>
              <w:pStyle w:val="TAC"/>
            </w:pPr>
            <w:r>
              <w:t>No</w:t>
            </w:r>
          </w:p>
        </w:tc>
      </w:tr>
      <w:tr w:rsidR="00192E3D" w14:paraId="7D43F58B" w14:textId="77777777" w:rsidTr="00E95F19">
        <w:trPr>
          <w:trHeight w:val="47"/>
        </w:trPr>
        <w:tc>
          <w:tcPr>
            <w:tcW w:w="2538" w:type="dxa"/>
            <w:vMerge w:val="restart"/>
            <w:tcBorders>
              <w:top w:val="nil"/>
              <w:left w:val="single" w:sz="4" w:space="0" w:color="auto"/>
              <w:bottom w:val="single" w:sz="4" w:space="0" w:color="auto"/>
              <w:right w:val="single" w:sz="4" w:space="0" w:color="auto"/>
            </w:tcBorders>
            <w:hideMark/>
          </w:tcPr>
          <w:p w14:paraId="56E0B115"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DC_2A-7A-7A-66A_n78A</w:t>
            </w:r>
          </w:p>
        </w:tc>
        <w:tc>
          <w:tcPr>
            <w:tcW w:w="2070" w:type="dxa"/>
            <w:tcBorders>
              <w:top w:val="single" w:sz="4" w:space="0" w:color="auto"/>
              <w:left w:val="single" w:sz="4" w:space="0" w:color="auto"/>
              <w:bottom w:val="single" w:sz="4" w:space="0" w:color="auto"/>
              <w:right w:val="single" w:sz="4" w:space="0" w:color="auto"/>
            </w:tcBorders>
            <w:hideMark/>
          </w:tcPr>
          <w:p w14:paraId="04F65E9B"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DC_2A_n78A</w:t>
            </w:r>
          </w:p>
        </w:tc>
        <w:tc>
          <w:tcPr>
            <w:tcW w:w="1720" w:type="dxa"/>
            <w:tcBorders>
              <w:top w:val="single" w:sz="4" w:space="0" w:color="auto"/>
              <w:left w:val="single" w:sz="4" w:space="0" w:color="auto"/>
              <w:bottom w:val="single" w:sz="4" w:space="0" w:color="auto"/>
              <w:right w:val="single" w:sz="4" w:space="0" w:color="auto"/>
            </w:tcBorders>
            <w:hideMark/>
          </w:tcPr>
          <w:p w14:paraId="7A9809F7"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CA_2A-7A-7A-66A</w:t>
            </w:r>
          </w:p>
        </w:tc>
        <w:tc>
          <w:tcPr>
            <w:tcW w:w="1419" w:type="dxa"/>
            <w:tcBorders>
              <w:top w:val="single" w:sz="4" w:space="0" w:color="auto"/>
              <w:left w:val="single" w:sz="4" w:space="0" w:color="auto"/>
              <w:bottom w:val="single" w:sz="4" w:space="0" w:color="auto"/>
              <w:right w:val="single" w:sz="4" w:space="0" w:color="auto"/>
            </w:tcBorders>
            <w:hideMark/>
          </w:tcPr>
          <w:p w14:paraId="35C348A2"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1FC64B17"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9" w:type="dxa"/>
            <w:tcBorders>
              <w:top w:val="single" w:sz="4" w:space="0" w:color="auto"/>
              <w:left w:val="single" w:sz="4" w:space="0" w:color="auto"/>
              <w:bottom w:val="single" w:sz="4" w:space="0" w:color="auto"/>
              <w:right w:val="single" w:sz="4" w:space="0" w:color="auto"/>
            </w:tcBorders>
            <w:hideMark/>
          </w:tcPr>
          <w:p w14:paraId="153B7BD6"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260A895A" w14:textId="77777777" w:rsidR="00192E3D" w:rsidRDefault="00192E3D" w:rsidP="00192E3D">
            <w:pPr>
              <w:keepNext/>
              <w:keepLines/>
              <w:spacing w:after="0"/>
              <w:jc w:val="center"/>
              <w:rPr>
                <w:rFonts w:ascii="Arial" w:eastAsia="SimSun" w:hAnsi="Arial"/>
                <w:sz w:val="18"/>
                <w:lang w:eastAsia="zh-CN"/>
              </w:rPr>
            </w:pPr>
            <w:r>
              <w:t>No</w:t>
            </w:r>
          </w:p>
        </w:tc>
      </w:tr>
      <w:tr w:rsidR="00192E3D" w14:paraId="11D93230" w14:textId="77777777" w:rsidTr="00E95F19">
        <w:trPr>
          <w:trHeight w:val="47"/>
        </w:trPr>
        <w:tc>
          <w:tcPr>
            <w:tcW w:w="2538" w:type="dxa"/>
            <w:vMerge/>
            <w:tcBorders>
              <w:top w:val="nil"/>
              <w:left w:val="single" w:sz="4" w:space="0" w:color="auto"/>
              <w:bottom w:val="single" w:sz="4" w:space="0" w:color="auto"/>
              <w:right w:val="single" w:sz="4" w:space="0" w:color="auto"/>
            </w:tcBorders>
            <w:vAlign w:val="center"/>
            <w:hideMark/>
          </w:tcPr>
          <w:p w14:paraId="332FCA03" w14:textId="77777777" w:rsidR="00192E3D" w:rsidRDefault="00192E3D" w:rsidP="00192E3D">
            <w:pPr>
              <w:spacing w:after="0"/>
              <w:rPr>
                <w:rFonts w:ascii="Arial" w:eastAsia="SimSun" w:hAnsi="Arial" w:cs="Arial"/>
                <w:sz w:val="18"/>
                <w:szCs w:val="18"/>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4B6599F3"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DC_7A_n78A</w:t>
            </w:r>
          </w:p>
        </w:tc>
        <w:tc>
          <w:tcPr>
            <w:tcW w:w="1720" w:type="dxa"/>
            <w:tcBorders>
              <w:top w:val="single" w:sz="4" w:space="0" w:color="auto"/>
              <w:left w:val="single" w:sz="4" w:space="0" w:color="auto"/>
              <w:bottom w:val="single" w:sz="4" w:space="0" w:color="auto"/>
              <w:right w:val="single" w:sz="4" w:space="0" w:color="auto"/>
            </w:tcBorders>
            <w:hideMark/>
          </w:tcPr>
          <w:p w14:paraId="13CFD659"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CA_2A-7A-7A-66A</w:t>
            </w:r>
          </w:p>
        </w:tc>
        <w:tc>
          <w:tcPr>
            <w:tcW w:w="1419" w:type="dxa"/>
            <w:tcBorders>
              <w:top w:val="single" w:sz="4" w:space="0" w:color="auto"/>
              <w:left w:val="single" w:sz="4" w:space="0" w:color="auto"/>
              <w:bottom w:val="single" w:sz="4" w:space="0" w:color="auto"/>
              <w:right w:val="single" w:sz="4" w:space="0" w:color="auto"/>
            </w:tcBorders>
            <w:hideMark/>
          </w:tcPr>
          <w:p w14:paraId="275ECA5B"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7A85DD79"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7A</w:t>
            </w:r>
          </w:p>
        </w:tc>
        <w:tc>
          <w:tcPr>
            <w:tcW w:w="1419" w:type="dxa"/>
            <w:tcBorders>
              <w:top w:val="single" w:sz="4" w:space="0" w:color="auto"/>
              <w:left w:val="single" w:sz="4" w:space="0" w:color="auto"/>
              <w:bottom w:val="single" w:sz="4" w:space="0" w:color="auto"/>
              <w:right w:val="single" w:sz="4" w:space="0" w:color="auto"/>
            </w:tcBorders>
            <w:hideMark/>
          </w:tcPr>
          <w:p w14:paraId="7C8E51AE"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7AE0819C" w14:textId="77777777" w:rsidR="00192E3D" w:rsidRDefault="00192E3D" w:rsidP="00192E3D">
            <w:pPr>
              <w:keepNext/>
              <w:keepLines/>
              <w:spacing w:after="0"/>
              <w:jc w:val="center"/>
              <w:rPr>
                <w:rFonts w:ascii="Arial" w:eastAsia="SimSun" w:hAnsi="Arial"/>
                <w:sz w:val="18"/>
                <w:lang w:eastAsia="zh-CN"/>
              </w:rPr>
            </w:pPr>
            <w:r>
              <w:t>No</w:t>
            </w:r>
          </w:p>
        </w:tc>
      </w:tr>
      <w:tr w:rsidR="00192E3D" w14:paraId="093352C4" w14:textId="77777777" w:rsidTr="00E95F19">
        <w:trPr>
          <w:trHeight w:val="47"/>
        </w:trPr>
        <w:tc>
          <w:tcPr>
            <w:tcW w:w="2538" w:type="dxa"/>
            <w:vMerge/>
            <w:tcBorders>
              <w:top w:val="nil"/>
              <w:left w:val="single" w:sz="4" w:space="0" w:color="auto"/>
              <w:bottom w:val="single" w:sz="4" w:space="0" w:color="auto"/>
              <w:right w:val="single" w:sz="4" w:space="0" w:color="auto"/>
            </w:tcBorders>
            <w:vAlign w:val="center"/>
            <w:hideMark/>
          </w:tcPr>
          <w:p w14:paraId="5467204C" w14:textId="77777777" w:rsidR="00192E3D" w:rsidRDefault="00192E3D" w:rsidP="00192E3D">
            <w:pPr>
              <w:spacing w:after="0"/>
              <w:rPr>
                <w:rFonts w:ascii="Arial" w:eastAsia="SimSun" w:hAnsi="Arial" w:cs="Arial"/>
                <w:sz w:val="18"/>
                <w:szCs w:val="18"/>
                <w:lang w:eastAsia="zh-CN"/>
              </w:rPr>
            </w:pPr>
          </w:p>
        </w:tc>
        <w:tc>
          <w:tcPr>
            <w:tcW w:w="2070" w:type="dxa"/>
            <w:tcBorders>
              <w:top w:val="single" w:sz="4" w:space="0" w:color="auto"/>
              <w:left w:val="single" w:sz="4" w:space="0" w:color="auto"/>
              <w:bottom w:val="single" w:sz="4" w:space="0" w:color="auto"/>
              <w:right w:val="single" w:sz="4" w:space="0" w:color="auto"/>
            </w:tcBorders>
            <w:hideMark/>
          </w:tcPr>
          <w:p w14:paraId="134EDAAE"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DC_66A_n78A</w:t>
            </w:r>
          </w:p>
        </w:tc>
        <w:tc>
          <w:tcPr>
            <w:tcW w:w="1720" w:type="dxa"/>
            <w:tcBorders>
              <w:top w:val="single" w:sz="4" w:space="0" w:color="auto"/>
              <w:left w:val="single" w:sz="4" w:space="0" w:color="auto"/>
              <w:bottom w:val="single" w:sz="4" w:space="0" w:color="auto"/>
              <w:right w:val="single" w:sz="4" w:space="0" w:color="auto"/>
            </w:tcBorders>
            <w:hideMark/>
          </w:tcPr>
          <w:p w14:paraId="5327FB3C"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CA_2A-7A-7A-66A</w:t>
            </w:r>
          </w:p>
        </w:tc>
        <w:tc>
          <w:tcPr>
            <w:tcW w:w="1419" w:type="dxa"/>
            <w:tcBorders>
              <w:top w:val="single" w:sz="4" w:space="0" w:color="auto"/>
              <w:left w:val="single" w:sz="4" w:space="0" w:color="auto"/>
              <w:bottom w:val="single" w:sz="4" w:space="0" w:color="auto"/>
              <w:right w:val="single" w:sz="4" w:space="0" w:color="auto"/>
            </w:tcBorders>
            <w:hideMark/>
          </w:tcPr>
          <w:p w14:paraId="3FDE0536"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437ACF58"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66A</w:t>
            </w:r>
          </w:p>
        </w:tc>
        <w:tc>
          <w:tcPr>
            <w:tcW w:w="1419" w:type="dxa"/>
            <w:tcBorders>
              <w:top w:val="single" w:sz="4" w:space="0" w:color="auto"/>
              <w:left w:val="single" w:sz="4" w:space="0" w:color="auto"/>
              <w:bottom w:val="single" w:sz="4" w:space="0" w:color="auto"/>
              <w:right w:val="single" w:sz="4" w:space="0" w:color="auto"/>
            </w:tcBorders>
            <w:hideMark/>
          </w:tcPr>
          <w:p w14:paraId="59713DEE"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6861C0EE" w14:textId="77777777" w:rsidR="00192E3D" w:rsidRDefault="00192E3D" w:rsidP="00192E3D">
            <w:pPr>
              <w:keepNext/>
              <w:keepLines/>
              <w:spacing w:after="0"/>
              <w:jc w:val="center"/>
              <w:rPr>
                <w:rFonts w:ascii="Arial" w:eastAsia="SimSun" w:hAnsi="Arial"/>
                <w:sz w:val="18"/>
                <w:lang w:eastAsia="zh-CN"/>
              </w:rPr>
            </w:pPr>
            <w:r>
              <w:t>No</w:t>
            </w:r>
          </w:p>
        </w:tc>
      </w:tr>
      <w:tr w:rsidR="00192E3D" w14:paraId="60886E48"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0FAD6B0" w14:textId="77777777" w:rsidR="00192E3D" w:rsidRDefault="00192E3D" w:rsidP="00192E3D">
            <w:pPr>
              <w:pStyle w:val="TAC"/>
              <w:rPr>
                <w:rFonts w:eastAsia="Times New Roman"/>
                <w:lang w:eastAsia="en-GB"/>
              </w:rPr>
            </w:pPr>
            <w:r>
              <w:lastRenderedPageBreak/>
              <w:t>DC_2A-7A-13A_n66A</w:t>
            </w:r>
          </w:p>
        </w:tc>
        <w:tc>
          <w:tcPr>
            <w:tcW w:w="2070" w:type="dxa"/>
            <w:tcBorders>
              <w:top w:val="single" w:sz="4" w:space="0" w:color="auto"/>
              <w:left w:val="single" w:sz="4" w:space="0" w:color="auto"/>
              <w:bottom w:val="single" w:sz="4" w:space="0" w:color="auto"/>
              <w:right w:val="single" w:sz="4" w:space="0" w:color="auto"/>
            </w:tcBorders>
            <w:hideMark/>
          </w:tcPr>
          <w:p w14:paraId="020ADB3C"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7589303C" w14:textId="77777777" w:rsidR="00192E3D" w:rsidRDefault="00192E3D" w:rsidP="00192E3D">
            <w:pPr>
              <w:pStyle w:val="TAC"/>
            </w:pPr>
            <w:r>
              <w:t>CA_2A-7A-13A</w:t>
            </w:r>
          </w:p>
        </w:tc>
        <w:tc>
          <w:tcPr>
            <w:tcW w:w="1419" w:type="dxa"/>
            <w:tcBorders>
              <w:top w:val="single" w:sz="4" w:space="0" w:color="auto"/>
              <w:left w:val="single" w:sz="4" w:space="0" w:color="auto"/>
              <w:bottom w:val="single" w:sz="4" w:space="0" w:color="auto"/>
              <w:right w:val="single" w:sz="4" w:space="0" w:color="auto"/>
            </w:tcBorders>
            <w:hideMark/>
          </w:tcPr>
          <w:p w14:paraId="2B0C6AC8"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6694450" w14:textId="77777777" w:rsidR="00192E3D" w:rsidRDefault="00192E3D" w:rsidP="00192E3D">
            <w:pPr>
              <w:pStyle w:val="TAC"/>
              <w:rPr>
                <w:lang w:eastAsia="zh-CN"/>
              </w:rPr>
            </w:pPr>
            <w:r>
              <w:rPr>
                <w:lang w:eastAsia="zh-CN"/>
              </w:rPr>
              <w:t>2A</w:t>
            </w:r>
          </w:p>
        </w:tc>
        <w:tc>
          <w:tcPr>
            <w:tcW w:w="1419" w:type="dxa"/>
            <w:tcBorders>
              <w:top w:val="single" w:sz="4" w:space="0" w:color="auto"/>
              <w:left w:val="single" w:sz="4" w:space="0" w:color="auto"/>
              <w:bottom w:val="single" w:sz="4" w:space="0" w:color="auto"/>
              <w:right w:val="single" w:sz="4" w:space="0" w:color="auto"/>
            </w:tcBorders>
            <w:hideMark/>
          </w:tcPr>
          <w:p w14:paraId="5F6E79BE" w14:textId="77777777" w:rsidR="00192E3D" w:rsidRDefault="00192E3D" w:rsidP="00192E3D">
            <w:pPr>
              <w:pStyle w:val="TAC"/>
              <w:rPr>
                <w:lang w:eastAsia="en-GB"/>
              </w:rPr>
            </w:pPr>
            <w:r>
              <w:t>n66A</w:t>
            </w:r>
          </w:p>
        </w:tc>
        <w:tc>
          <w:tcPr>
            <w:tcW w:w="1419" w:type="dxa"/>
            <w:tcBorders>
              <w:top w:val="single" w:sz="4" w:space="0" w:color="auto"/>
              <w:left w:val="single" w:sz="4" w:space="0" w:color="auto"/>
              <w:bottom w:val="single" w:sz="4" w:space="0" w:color="auto"/>
              <w:right w:val="single" w:sz="4" w:space="0" w:color="auto"/>
            </w:tcBorders>
            <w:hideMark/>
          </w:tcPr>
          <w:p w14:paraId="2C414F35" w14:textId="77777777" w:rsidR="00192E3D" w:rsidRDefault="00192E3D" w:rsidP="00192E3D">
            <w:pPr>
              <w:pStyle w:val="TAC"/>
            </w:pPr>
            <w:r>
              <w:t>No</w:t>
            </w:r>
          </w:p>
        </w:tc>
      </w:tr>
      <w:tr w:rsidR="00192E3D" w14:paraId="7722B9BF" w14:textId="77777777" w:rsidTr="00E95F19">
        <w:trPr>
          <w:trHeight w:val="47"/>
        </w:trPr>
        <w:tc>
          <w:tcPr>
            <w:tcW w:w="2538" w:type="dxa"/>
            <w:tcBorders>
              <w:top w:val="nil"/>
              <w:left w:val="single" w:sz="4" w:space="0" w:color="auto"/>
              <w:bottom w:val="nil"/>
              <w:right w:val="single" w:sz="4" w:space="0" w:color="auto"/>
            </w:tcBorders>
          </w:tcPr>
          <w:p w14:paraId="6CFBABA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DF5FECB"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313C5770" w14:textId="77777777" w:rsidR="00192E3D" w:rsidRDefault="00192E3D" w:rsidP="00192E3D">
            <w:pPr>
              <w:pStyle w:val="TAC"/>
            </w:pPr>
            <w:r>
              <w:t>CA_2A-7A-13A</w:t>
            </w:r>
          </w:p>
        </w:tc>
        <w:tc>
          <w:tcPr>
            <w:tcW w:w="1419" w:type="dxa"/>
            <w:tcBorders>
              <w:top w:val="single" w:sz="4" w:space="0" w:color="auto"/>
              <w:left w:val="single" w:sz="4" w:space="0" w:color="auto"/>
              <w:bottom w:val="single" w:sz="4" w:space="0" w:color="auto"/>
              <w:right w:val="single" w:sz="4" w:space="0" w:color="auto"/>
            </w:tcBorders>
            <w:hideMark/>
          </w:tcPr>
          <w:p w14:paraId="72F3252C"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4E5FFBE"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3691187B"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764F548" w14:textId="77777777" w:rsidR="00192E3D" w:rsidRDefault="00192E3D" w:rsidP="00192E3D">
            <w:pPr>
              <w:pStyle w:val="TAC"/>
            </w:pPr>
            <w:r>
              <w:t>No</w:t>
            </w:r>
          </w:p>
        </w:tc>
      </w:tr>
      <w:tr w:rsidR="00192E3D" w14:paraId="2B4C16F3" w14:textId="77777777" w:rsidTr="00E95F19">
        <w:trPr>
          <w:trHeight w:val="47"/>
        </w:trPr>
        <w:tc>
          <w:tcPr>
            <w:tcW w:w="2538" w:type="dxa"/>
            <w:tcBorders>
              <w:top w:val="nil"/>
              <w:left w:val="single" w:sz="4" w:space="0" w:color="auto"/>
              <w:bottom w:val="single" w:sz="4" w:space="0" w:color="auto"/>
              <w:right w:val="single" w:sz="4" w:space="0" w:color="auto"/>
            </w:tcBorders>
          </w:tcPr>
          <w:p w14:paraId="0A3CD87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B49EFE0" w14:textId="77777777" w:rsidR="00192E3D" w:rsidRDefault="00192E3D" w:rsidP="00192E3D">
            <w:pPr>
              <w:pStyle w:val="TAC"/>
            </w:pPr>
            <w:r>
              <w:t>DC_13A_n66A</w:t>
            </w:r>
          </w:p>
        </w:tc>
        <w:tc>
          <w:tcPr>
            <w:tcW w:w="1720" w:type="dxa"/>
            <w:tcBorders>
              <w:top w:val="single" w:sz="4" w:space="0" w:color="auto"/>
              <w:left w:val="single" w:sz="4" w:space="0" w:color="auto"/>
              <w:bottom w:val="single" w:sz="4" w:space="0" w:color="auto"/>
              <w:right w:val="single" w:sz="4" w:space="0" w:color="auto"/>
            </w:tcBorders>
            <w:hideMark/>
          </w:tcPr>
          <w:p w14:paraId="3E84549E" w14:textId="77777777" w:rsidR="00192E3D" w:rsidRDefault="00192E3D" w:rsidP="00192E3D">
            <w:pPr>
              <w:pStyle w:val="TAC"/>
            </w:pPr>
            <w:r>
              <w:t>CA_2A-7A-13A</w:t>
            </w:r>
          </w:p>
        </w:tc>
        <w:tc>
          <w:tcPr>
            <w:tcW w:w="1419" w:type="dxa"/>
            <w:tcBorders>
              <w:top w:val="single" w:sz="4" w:space="0" w:color="auto"/>
              <w:left w:val="single" w:sz="4" w:space="0" w:color="auto"/>
              <w:bottom w:val="single" w:sz="4" w:space="0" w:color="auto"/>
              <w:right w:val="single" w:sz="4" w:space="0" w:color="auto"/>
            </w:tcBorders>
            <w:hideMark/>
          </w:tcPr>
          <w:p w14:paraId="75AF0EFB"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57DEAE5D" w14:textId="77777777" w:rsidR="00192E3D" w:rsidRDefault="00192E3D" w:rsidP="00192E3D">
            <w:pPr>
              <w:pStyle w:val="TAC"/>
            </w:pPr>
            <w:r>
              <w:t>13A</w:t>
            </w:r>
          </w:p>
        </w:tc>
        <w:tc>
          <w:tcPr>
            <w:tcW w:w="1419" w:type="dxa"/>
            <w:tcBorders>
              <w:top w:val="single" w:sz="4" w:space="0" w:color="auto"/>
              <w:left w:val="single" w:sz="4" w:space="0" w:color="auto"/>
              <w:bottom w:val="single" w:sz="4" w:space="0" w:color="auto"/>
              <w:right w:val="single" w:sz="4" w:space="0" w:color="auto"/>
            </w:tcBorders>
            <w:hideMark/>
          </w:tcPr>
          <w:p w14:paraId="14D4174E"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278EC5EF" w14:textId="77777777" w:rsidR="00192E3D" w:rsidRDefault="00192E3D" w:rsidP="00192E3D">
            <w:pPr>
              <w:pStyle w:val="TAC"/>
            </w:pPr>
            <w:r>
              <w:t>No</w:t>
            </w:r>
          </w:p>
        </w:tc>
      </w:tr>
      <w:tr w:rsidR="00192E3D" w14:paraId="2D9DE167"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11939CD" w14:textId="77777777" w:rsidR="00192E3D" w:rsidRDefault="00192E3D" w:rsidP="00192E3D">
            <w:pPr>
              <w:pStyle w:val="TAC"/>
            </w:pPr>
            <w:r>
              <w:t>DC_2A-7A-66A_n66A</w:t>
            </w:r>
          </w:p>
        </w:tc>
        <w:tc>
          <w:tcPr>
            <w:tcW w:w="2070" w:type="dxa"/>
            <w:tcBorders>
              <w:top w:val="single" w:sz="4" w:space="0" w:color="auto"/>
              <w:left w:val="single" w:sz="4" w:space="0" w:color="auto"/>
              <w:bottom w:val="single" w:sz="4" w:space="0" w:color="auto"/>
              <w:right w:val="single" w:sz="4" w:space="0" w:color="auto"/>
            </w:tcBorders>
            <w:hideMark/>
          </w:tcPr>
          <w:p w14:paraId="5FCB38ED"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1253B291" w14:textId="77777777" w:rsidR="00192E3D" w:rsidRDefault="00192E3D" w:rsidP="00192E3D">
            <w:pPr>
              <w:pStyle w:val="TAC"/>
            </w:pPr>
            <w:r>
              <w:t>CA_2A-7A-66A</w:t>
            </w:r>
          </w:p>
        </w:tc>
        <w:tc>
          <w:tcPr>
            <w:tcW w:w="1419" w:type="dxa"/>
            <w:tcBorders>
              <w:top w:val="single" w:sz="4" w:space="0" w:color="auto"/>
              <w:left w:val="single" w:sz="4" w:space="0" w:color="auto"/>
              <w:bottom w:val="single" w:sz="4" w:space="0" w:color="auto"/>
              <w:right w:val="single" w:sz="4" w:space="0" w:color="auto"/>
            </w:tcBorders>
            <w:hideMark/>
          </w:tcPr>
          <w:p w14:paraId="2FF62FAE"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28FF93C"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3859302A"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50998C08" w14:textId="77777777" w:rsidR="00192E3D" w:rsidRDefault="00192E3D" w:rsidP="00192E3D">
            <w:pPr>
              <w:pStyle w:val="TAC"/>
            </w:pPr>
            <w:r>
              <w:t>No</w:t>
            </w:r>
          </w:p>
        </w:tc>
      </w:tr>
      <w:tr w:rsidR="00192E3D" w14:paraId="12925483" w14:textId="77777777" w:rsidTr="00E95F19">
        <w:trPr>
          <w:trHeight w:val="47"/>
        </w:trPr>
        <w:tc>
          <w:tcPr>
            <w:tcW w:w="2538" w:type="dxa"/>
            <w:tcBorders>
              <w:top w:val="nil"/>
              <w:left w:val="single" w:sz="4" w:space="0" w:color="auto"/>
              <w:bottom w:val="nil"/>
              <w:right w:val="single" w:sz="4" w:space="0" w:color="auto"/>
            </w:tcBorders>
          </w:tcPr>
          <w:p w14:paraId="1CDD05B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631C48D"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1E4E4B76" w14:textId="77777777" w:rsidR="00192E3D" w:rsidRDefault="00192E3D" w:rsidP="00192E3D">
            <w:pPr>
              <w:pStyle w:val="TAC"/>
            </w:pPr>
            <w:r>
              <w:t>CA_2A-7A-66A</w:t>
            </w:r>
          </w:p>
        </w:tc>
        <w:tc>
          <w:tcPr>
            <w:tcW w:w="1419" w:type="dxa"/>
            <w:tcBorders>
              <w:top w:val="single" w:sz="4" w:space="0" w:color="auto"/>
              <w:left w:val="single" w:sz="4" w:space="0" w:color="auto"/>
              <w:bottom w:val="single" w:sz="4" w:space="0" w:color="auto"/>
              <w:right w:val="single" w:sz="4" w:space="0" w:color="auto"/>
            </w:tcBorders>
            <w:hideMark/>
          </w:tcPr>
          <w:p w14:paraId="3CB1B978"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9251500"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6EA363C2"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0D37039D" w14:textId="77777777" w:rsidR="00192E3D" w:rsidRDefault="00192E3D" w:rsidP="00192E3D">
            <w:pPr>
              <w:pStyle w:val="TAC"/>
            </w:pPr>
            <w:r>
              <w:t>No</w:t>
            </w:r>
          </w:p>
        </w:tc>
      </w:tr>
      <w:tr w:rsidR="00192E3D" w14:paraId="6F752B60" w14:textId="77777777" w:rsidTr="00E95F19">
        <w:trPr>
          <w:trHeight w:val="47"/>
        </w:trPr>
        <w:tc>
          <w:tcPr>
            <w:tcW w:w="2538" w:type="dxa"/>
            <w:tcBorders>
              <w:top w:val="nil"/>
              <w:left w:val="single" w:sz="4" w:space="0" w:color="auto"/>
              <w:bottom w:val="single" w:sz="4" w:space="0" w:color="auto"/>
              <w:right w:val="single" w:sz="4" w:space="0" w:color="auto"/>
            </w:tcBorders>
          </w:tcPr>
          <w:p w14:paraId="12C0DB1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BA1CF5C"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599CB345" w14:textId="77777777" w:rsidR="00192E3D" w:rsidRDefault="00192E3D" w:rsidP="00192E3D">
            <w:pPr>
              <w:pStyle w:val="TAC"/>
            </w:pPr>
            <w:r>
              <w:t>CA_2A-7A-66A</w:t>
            </w:r>
          </w:p>
        </w:tc>
        <w:tc>
          <w:tcPr>
            <w:tcW w:w="1419" w:type="dxa"/>
            <w:tcBorders>
              <w:top w:val="single" w:sz="4" w:space="0" w:color="auto"/>
              <w:left w:val="single" w:sz="4" w:space="0" w:color="auto"/>
              <w:bottom w:val="single" w:sz="4" w:space="0" w:color="auto"/>
              <w:right w:val="single" w:sz="4" w:space="0" w:color="auto"/>
            </w:tcBorders>
            <w:hideMark/>
          </w:tcPr>
          <w:p w14:paraId="6B963668"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CB21389"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56A4745E"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E110EE4" w14:textId="77777777" w:rsidR="00192E3D" w:rsidRDefault="00192E3D" w:rsidP="00192E3D">
            <w:pPr>
              <w:pStyle w:val="TAC"/>
            </w:pPr>
            <w:r>
              <w:t>No</w:t>
            </w:r>
          </w:p>
        </w:tc>
      </w:tr>
      <w:tr w:rsidR="00192E3D" w14:paraId="622A5BCA" w14:textId="77777777" w:rsidTr="00E95F19">
        <w:trPr>
          <w:trHeight w:val="47"/>
        </w:trPr>
        <w:tc>
          <w:tcPr>
            <w:tcW w:w="2538" w:type="dxa"/>
            <w:tcBorders>
              <w:top w:val="nil"/>
              <w:left w:val="single" w:sz="4" w:space="0" w:color="auto"/>
              <w:bottom w:val="nil"/>
              <w:right w:val="single" w:sz="4" w:space="0" w:color="auto"/>
            </w:tcBorders>
            <w:hideMark/>
          </w:tcPr>
          <w:p w14:paraId="7D0DE71A" w14:textId="77777777" w:rsidR="00192E3D" w:rsidRDefault="00192E3D" w:rsidP="00192E3D">
            <w:pPr>
              <w:pStyle w:val="TAC"/>
            </w:pPr>
            <w:r>
              <w:t>DC_2A-7C-13A_n66A</w:t>
            </w:r>
          </w:p>
        </w:tc>
        <w:tc>
          <w:tcPr>
            <w:tcW w:w="2070" w:type="dxa"/>
            <w:tcBorders>
              <w:top w:val="single" w:sz="4" w:space="0" w:color="auto"/>
              <w:left w:val="single" w:sz="4" w:space="0" w:color="auto"/>
              <w:bottom w:val="single" w:sz="4" w:space="0" w:color="auto"/>
              <w:right w:val="single" w:sz="4" w:space="0" w:color="auto"/>
            </w:tcBorders>
            <w:hideMark/>
          </w:tcPr>
          <w:p w14:paraId="1967B993"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3B46E9E2" w14:textId="77777777" w:rsidR="00192E3D" w:rsidRDefault="00192E3D" w:rsidP="00192E3D">
            <w:pPr>
              <w:pStyle w:val="TAC"/>
            </w:pPr>
            <w:r>
              <w:t>CA_2A-7C-13A</w:t>
            </w:r>
          </w:p>
        </w:tc>
        <w:tc>
          <w:tcPr>
            <w:tcW w:w="1419" w:type="dxa"/>
            <w:tcBorders>
              <w:top w:val="single" w:sz="4" w:space="0" w:color="auto"/>
              <w:left w:val="single" w:sz="4" w:space="0" w:color="auto"/>
              <w:bottom w:val="single" w:sz="4" w:space="0" w:color="auto"/>
              <w:right w:val="single" w:sz="4" w:space="0" w:color="auto"/>
            </w:tcBorders>
            <w:hideMark/>
          </w:tcPr>
          <w:p w14:paraId="2A8766C2"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77DEA48"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2491A2C6"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021E5EE0" w14:textId="77777777" w:rsidR="00192E3D" w:rsidRDefault="00192E3D" w:rsidP="00192E3D">
            <w:pPr>
              <w:pStyle w:val="TAC"/>
            </w:pPr>
            <w:r>
              <w:t>No</w:t>
            </w:r>
          </w:p>
        </w:tc>
      </w:tr>
      <w:tr w:rsidR="00192E3D" w14:paraId="799EC973" w14:textId="77777777" w:rsidTr="00E95F19">
        <w:trPr>
          <w:trHeight w:val="47"/>
        </w:trPr>
        <w:tc>
          <w:tcPr>
            <w:tcW w:w="2538" w:type="dxa"/>
            <w:tcBorders>
              <w:top w:val="nil"/>
              <w:left w:val="single" w:sz="4" w:space="0" w:color="auto"/>
              <w:bottom w:val="nil"/>
              <w:right w:val="single" w:sz="4" w:space="0" w:color="auto"/>
            </w:tcBorders>
          </w:tcPr>
          <w:p w14:paraId="0E1038D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F625705"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1AB12167" w14:textId="77777777" w:rsidR="00192E3D" w:rsidRDefault="00192E3D" w:rsidP="00192E3D">
            <w:pPr>
              <w:pStyle w:val="TAC"/>
            </w:pPr>
            <w:r>
              <w:t>CA_2A-7C-13A</w:t>
            </w:r>
          </w:p>
        </w:tc>
        <w:tc>
          <w:tcPr>
            <w:tcW w:w="1419" w:type="dxa"/>
            <w:tcBorders>
              <w:top w:val="single" w:sz="4" w:space="0" w:color="auto"/>
              <w:left w:val="single" w:sz="4" w:space="0" w:color="auto"/>
              <w:bottom w:val="single" w:sz="4" w:space="0" w:color="auto"/>
              <w:right w:val="single" w:sz="4" w:space="0" w:color="auto"/>
            </w:tcBorders>
            <w:hideMark/>
          </w:tcPr>
          <w:p w14:paraId="185B23F1"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B7E9EE0"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43A1FEC5"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38B7AE19" w14:textId="77777777" w:rsidR="00192E3D" w:rsidRDefault="00192E3D" w:rsidP="00192E3D">
            <w:pPr>
              <w:pStyle w:val="TAC"/>
            </w:pPr>
            <w:r>
              <w:t>No</w:t>
            </w:r>
          </w:p>
        </w:tc>
      </w:tr>
      <w:tr w:rsidR="00192E3D" w14:paraId="79718FF5" w14:textId="77777777" w:rsidTr="00E95F19">
        <w:trPr>
          <w:trHeight w:val="47"/>
        </w:trPr>
        <w:tc>
          <w:tcPr>
            <w:tcW w:w="2538" w:type="dxa"/>
            <w:tcBorders>
              <w:top w:val="nil"/>
              <w:left w:val="single" w:sz="4" w:space="0" w:color="auto"/>
              <w:bottom w:val="single" w:sz="4" w:space="0" w:color="auto"/>
              <w:right w:val="single" w:sz="4" w:space="0" w:color="auto"/>
            </w:tcBorders>
          </w:tcPr>
          <w:p w14:paraId="5BA32ED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E490E3B" w14:textId="77777777" w:rsidR="00192E3D" w:rsidRDefault="00192E3D" w:rsidP="00192E3D">
            <w:pPr>
              <w:pStyle w:val="TAC"/>
            </w:pPr>
            <w:r>
              <w:t>DC_13A_n66A</w:t>
            </w:r>
          </w:p>
        </w:tc>
        <w:tc>
          <w:tcPr>
            <w:tcW w:w="1720" w:type="dxa"/>
            <w:tcBorders>
              <w:top w:val="single" w:sz="4" w:space="0" w:color="auto"/>
              <w:left w:val="single" w:sz="4" w:space="0" w:color="auto"/>
              <w:bottom w:val="single" w:sz="4" w:space="0" w:color="auto"/>
              <w:right w:val="single" w:sz="4" w:space="0" w:color="auto"/>
            </w:tcBorders>
            <w:hideMark/>
          </w:tcPr>
          <w:p w14:paraId="73B3A747" w14:textId="77777777" w:rsidR="00192E3D" w:rsidRDefault="00192E3D" w:rsidP="00192E3D">
            <w:pPr>
              <w:pStyle w:val="TAC"/>
            </w:pPr>
            <w:r>
              <w:t>CA_2A-7C-13A</w:t>
            </w:r>
          </w:p>
        </w:tc>
        <w:tc>
          <w:tcPr>
            <w:tcW w:w="1419" w:type="dxa"/>
            <w:tcBorders>
              <w:top w:val="single" w:sz="4" w:space="0" w:color="auto"/>
              <w:left w:val="single" w:sz="4" w:space="0" w:color="auto"/>
              <w:bottom w:val="single" w:sz="4" w:space="0" w:color="auto"/>
              <w:right w:val="single" w:sz="4" w:space="0" w:color="auto"/>
            </w:tcBorders>
            <w:hideMark/>
          </w:tcPr>
          <w:p w14:paraId="4E253153"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3E2119A" w14:textId="77777777" w:rsidR="00192E3D" w:rsidRDefault="00192E3D" w:rsidP="00192E3D">
            <w:pPr>
              <w:pStyle w:val="TAC"/>
            </w:pPr>
            <w:r>
              <w:t>13A</w:t>
            </w:r>
          </w:p>
        </w:tc>
        <w:tc>
          <w:tcPr>
            <w:tcW w:w="1419" w:type="dxa"/>
            <w:tcBorders>
              <w:top w:val="single" w:sz="4" w:space="0" w:color="auto"/>
              <w:left w:val="single" w:sz="4" w:space="0" w:color="auto"/>
              <w:bottom w:val="single" w:sz="4" w:space="0" w:color="auto"/>
              <w:right w:val="single" w:sz="4" w:space="0" w:color="auto"/>
            </w:tcBorders>
            <w:hideMark/>
          </w:tcPr>
          <w:p w14:paraId="12C9E943"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6706582C" w14:textId="77777777" w:rsidR="00192E3D" w:rsidRDefault="00192E3D" w:rsidP="00192E3D">
            <w:pPr>
              <w:pStyle w:val="TAC"/>
            </w:pPr>
            <w:r>
              <w:t>No</w:t>
            </w:r>
          </w:p>
        </w:tc>
      </w:tr>
      <w:tr w:rsidR="00192E3D" w14:paraId="345FBB78" w14:textId="77777777" w:rsidTr="00E95F19">
        <w:trPr>
          <w:trHeight w:val="47"/>
        </w:trPr>
        <w:tc>
          <w:tcPr>
            <w:tcW w:w="2538" w:type="dxa"/>
            <w:tcBorders>
              <w:top w:val="nil"/>
              <w:left w:val="single" w:sz="4" w:space="0" w:color="auto"/>
              <w:bottom w:val="nil"/>
              <w:right w:val="single" w:sz="4" w:space="0" w:color="auto"/>
            </w:tcBorders>
            <w:hideMark/>
          </w:tcPr>
          <w:p w14:paraId="14ACB380" w14:textId="77777777" w:rsidR="00192E3D" w:rsidRDefault="00192E3D" w:rsidP="00192E3D">
            <w:pPr>
              <w:pStyle w:val="TAC"/>
            </w:pPr>
            <w:r>
              <w:t>DC_2A-7C-66A_n66A</w:t>
            </w:r>
          </w:p>
        </w:tc>
        <w:tc>
          <w:tcPr>
            <w:tcW w:w="2070" w:type="dxa"/>
            <w:tcBorders>
              <w:top w:val="single" w:sz="4" w:space="0" w:color="auto"/>
              <w:left w:val="single" w:sz="4" w:space="0" w:color="auto"/>
              <w:bottom w:val="single" w:sz="4" w:space="0" w:color="auto"/>
              <w:right w:val="single" w:sz="4" w:space="0" w:color="auto"/>
            </w:tcBorders>
            <w:hideMark/>
          </w:tcPr>
          <w:p w14:paraId="406EF4F7"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7BB87BCC" w14:textId="77777777" w:rsidR="00192E3D" w:rsidRDefault="00192E3D" w:rsidP="00192E3D">
            <w:pPr>
              <w:pStyle w:val="TAC"/>
            </w:pPr>
            <w:r>
              <w:t>CA_2A-7C-66A</w:t>
            </w:r>
          </w:p>
        </w:tc>
        <w:tc>
          <w:tcPr>
            <w:tcW w:w="1419" w:type="dxa"/>
            <w:tcBorders>
              <w:top w:val="single" w:sz="4" w:space="0" w:color="auto"/>
              <w:left w:val="single" w:sz="4" w:space="0" w:color="auto"/>
              <w:bottom w:val="single" w:sz="4" w:space="0" w:color="auto"/>
              <w:right w:val="single" w:sz="4" w:space="0" w:color="auto"/>
            </w:tcBorders>
            <w:hideMark/>
          </w:tcPr>
          <w:p w14:paraId="6F7239AB"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0C1B3901"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0B6693CA"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7940573D" w14:textId="77777777" w:rsidR="00192E3D" w:rsidRDefault="00192E3D" w:rsidP="00192E3D">
            <w:pPr>
              <w:pStyle w:val="TAC"/>
            </w:pPr>
            <w:r>
              <w:t>No</w:t>
            </w:r>
          </w:p>
        </w:tc>
      </w:tr>
      <w:tr w:rsidR="00192E3D" w14:paraId="08AF91C9" w14:textId="77777777" w:rsidTr="00E95F19">
        <w:trPr>
          <w:trHeight w:val="47"/>
        </w:trPr>
        <w:tc>
          <w:tcPr>
            <w:tcW w:w="2538" w:type="dxa"/>
            <w:tcBorders>
              <w:top w:val="nil"/>
              <w:left w:val="single" w:sz="4" w:space="0" w:color="auto"/>
              <w:bottom w:val="nil"/>
              <w:right w:val="single" w:sz="4" w:space="0" w:color="auto"/>
            </w:tcBorders>
          </w:tcPr>
          <w:p w14:paraId="57A7AB4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661D373" w14:textId="77777777" w:rsidR="00192E3D" w:rsidRDefault="00192E3D" w:rsidP="00192E3D">
            <w:pPr>
              <w:pStyle w:val="TAC"/>
            </w:pPr>
            <w:r>
              <w:t>DC_7A_n66A</w:t>
            </w:r>
          </w:p>
        </w:tc>
        <w:tc>
          <w:tcPr>
            <w:tcW w:w="1720" w:type="dxa"/>
            <w:tcBorders>
              <w:top w:val="single" w:sz="4" w:space="0" w:color="auto"/>
              <w:left w:val="single" w:sz="4" w:space="0" w:color="auto"/>
              <w:bottom w:val="single" w:sz="4" w:space="0" w:color="auto"/>
              <w:right w:val="single" w:sz="4" w:space="0" w:color="auto"/>
            </w:tcBorders>
            <w:hideMark/>
          </w:tcPr>
          <w:p w14:paraId="01F9BFC4" w14:textId="77777777" w:rsidR="00192E3D" w:rsidRDefault="00192E3D" w:rsidP="00192E3D">
            <w:pPr>
              <w:pStyle w:val="TAC"/>
            </w:pPr>
            <w:r>
              <w:t>CA_2A-7C-66A</w:t>
            </w:r>
          </w:p>
        </w:tc>
        <w:tc>
          <w:tcPr>
            <w:tcW w:w="1419" w:type="dxa"/>
            <w:tcBorders>
              <w:top w:val="single" w:sz="4" w:space="0" w:color="auto"/>
              <w:left w:val="single" w:sz="4" w:space="0" w:color="auto"/>
              <w:bottom w:val="single" w:sz="4" w:space="0" w:color="auto"/>
              <w:right w:val="single" w:sz="4" w:space="0" w:color="auto"/>
            </w:tcBorders>
            <w:hideMark/>
          </w:tcPr>
          <w:p w14:paraId="653E85A3"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2A99AA57"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64289A34"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04B0AB7D" w14:textId="77777777" w:rsidR="00192E3D" w:rsidRDefault="00192E3D" w:rsidP="00192E3D">
            <w:pPr>
              <w:pStyle w:val="TAC"/>
            </w:pPr>
            <w:r>
              <w:t>No</w:t>
            </w:r>
          </w:p>
        </w:tc>
      </w:tr>
      <w:tr w:rsidR="00192E3D" w14:paraId="47F435AC" w14:textId="77777777" w:rsidTr="00E95F19">
        <w:trPr>
          <w:trHeight w:val="47"/>
        </w:trPr>
        <w:tc>
          <w:tcPr>
            <w:tcW w:w="2538" w:type="dxa"/>
            <w:tcBorders>
              <w:top w:val="nil"/>
              <w:left w:val="single" w:sz="4" w:space="0" w:color="auto"/>
              <w:bottom w:val="single" w:sz="4" w:space="0" w:color="auto"/>
              <w:right w:val="single" w:sz="4" w:space="0" w:color="auto"/>
            </w:tcBorders>
          </w:tcPr>
          <w:p w14:paraId="5278886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5160D6A"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6A0DA393" w14:textId="77777777" w:rsidR="00192E3D" w:rsidRDefault="00192E3D" w:rsidP="00192E3D">
            <w:pPr>
              <w:pStyle w:val="TAC"/>
            </w:pPr>
            <w:r>
              <w:t>CA_2A-7C-66A</w:t>
            </w:r>
          </w:p>
        </w:tc>
        <w:tc>
          <w:tcPr>
            <w:tcW w:w="1419" w:type="dxa"/>
            <w:tcBorders>
              <w:top w:val="single" w:sz="4" w:space="0" w:color="auto"/>
              <w:left w:val="single" w:sz="4" w:space="0" w:color="auto"/>
              <w:bottom w:val="single" w:sz="4" w:space="0" w:color="auto"/>
              <w:right w:val="single" w:sz="4" w:space="0" w:color="auto"/>
            </w:tcBorders>
            <w:hideMark/>
          </w:tcPr>
          <w:p w14:paraId="28493936"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C249B4B"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43665B72"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48CEFE07" w14:textId="77777777" w:rsidR="00192E3D" w:rsidRDefault="00192E3D" w:rsidP="00192E3D">
            <w:pPr>
              <w:pStyle w:val="TAC"/>
            </w:pPr>
            <w:r>
              <w:t>No</w:t>
            </w:r>
          </w:p>
        </w:tc>
      </w:tr>
      <w:tr w:rsidR="00192E3D" w14:paraId="1584EFE6" w14:textId="77777777" w:rsidTr="00E95F19">
        <w:trPr>
          <w:trHeight w:val="47"/>
        </w:trPr>
        <w:tc>
          <w:tcPr>
            <w:tcW w:w="2538" w:type="dxa"/>
            <w:vMerge w:val="restart"/>
            <w:tcBorders>
              <w:top w:val="nil"/>
              <w:left w:val="single" w:sz="4" w:space="0" w:color="auto"/>
              <w:bottom w:val="single" w:sz="4" w:space="0" w:color="auto"/>
              <w:right w:val="single" w:sz="4" w:space="0" w:color="auto"/>
            </w:tcBorders>
            <w:hideMark/>
          </w:tcPr>
          <w:p w14:paraId="7EBBED3C" w14:textId="77777777" w:rsidR="00192E3D" w:rsidRDefault="00192E3D" w:rsidP="00192E3D">
            <w:pPr>
              <w:keepNext/>
              <w:keepLines/>
              <w:spacing w:after="0"/>
              <w:jc w:val="center"/>
              <w:rPr>
                <w:rFonts w:ascii="Arial" w:eastAsia="SimSun" w:hAnsi="Arial"/>
                <w:sz w:val="18"/>
              </w:rPr>
            </w:pPr>
            <w:r>
              <w:rPr>
                <w:rFonts w:ascii="Arial" w:eastAsia="SimSun" w:hAnsi="Arial" w:cs="Arial"/>
                <w:sz w:val="18"/>
                <w:szCs w:val="18"/>
                <w:lang w:eastAsia="zh-CN"/>
              </w:rPr>
              <w:t>DC_2A-7C-66A_n78A</w:t>
            </w:r>
          </w:p>
        </w:tc>
        <w:tc>
          <w:tcPr>
            <w:tcW w:w="2070" w:type="dxa"/>
            <w:tcBorders>
              <w:top w:val="single" w:sz="4" w:space="0" w:color="auto"/>
              <w:left w:val="single" w:sz="4" w:space="0" w:color="auto"/>
              <w:bottom w:val="single" w:sz="4" w:space="0" w:color="auto"/>
              <w:right w:val="single" w:sz="4" w:space="0" w:color="auto"/>
            </w:tcBorders>
            <w:hideMark/>
          </w:tcPr>
          <w:p w14:paraId="0A890A44"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DC_2A_n78A</w:t>
            </w:r>
          </w:p>
        </w:tc>
        <w:tc>
          <w:tcPr>
            <w:tcW w:w="1720" w:type="dxa"/>
            <w:tcBorders>
              <w:top w:val="single" w:sz="4" w:space="0" w:color="auto"/>
              <w:left w:val="single" w:sz="4" w:space="0" w:color="auto"/>
              <w:bottom w:val="single" w:sz="4" w:space="0" w:color="auto"/>
              <w:right w:val="single" w:sz="4" w:space="0" w:color="auto"/>
            </w:tcBorders>
            <w:hideMark/>
          </w:tcPr>
          <w:p w14:paraId="465B82BB"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CA_2A-7C-66A</w:t>
            </w:r>
          </w:p>
        </w:tc>
        <w:tc>
          <w:tcPr>
            <w:tcW w:w="1419" w:type="dxa"/>
            <w:tcBorders>
              <w:top w:val="single" w:sz="4" w:space="0" w:color="auto"/>
              <w:left w:val="single" w:sz="4" w:space="0" w:color="auto"/>
              <w:bottom w:val="single" w:sz="4" w:space="0" w:color="auto"/>
              <w:right w:val="single" w:sz="4" w:space="0" w:color="auto"/>
            </w:tcBorders>
            <w:hideMark/>
          </w:tcPr>
          <w:p w14:paraId="3FB32A55"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576BD605"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9" w:type="dxa"/>
            <w:tcBorders>
              <w:top w:val="single" w:sz="4" w:space="0" w:color="auto"/>
              <w:left w:val="single" w:sz="4" w:space="0" w:color="auto"/>
              <w:bottom w:val="single" w:sz="4" w:space="0" w:color="auto"/>
              <w:right w:val="single" w:sz="4" w:space="0" w:color="auto"/>
            </w:tcBorders>
            <w:hideMark/>
          </w:tcPr>
          <w:p w14:paraId="5EFE612B"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5FE2A947" w14:textId="77777777" w:rsidR="00192E3D" w:rsidRDefault="00192E3D" w:rsidP="00192E3D">
            <w:pPr>
              <w:keepNext/>
              <w:keepLines/>
              <w:spacing w:after="0"/>
              <w:jc w:val="center"/>
              <w:rPr>
                <w:rFonts w:ascii="Arial" w:eastAsia="SimSun" w:hAnsi="Arial"/>
                <w:sz w:val="18"/>
                <w:lang w:eastAsia="zh-CN"/>
              </w:rPr>
            </w:pPr>
            <w:r>
              <w:t>No</w:t>
            </w:r>
          </w:p>
        </w:tc>
      </w:tr>
      <w:tr w:rsidR="00192E3D" w14:paraId="5662DE86" w14:textId="77777777" w:rsidTr="00E95F19">
        <w:trPr>
          <w:trHeight w:val="47"/>
        </w:trPr>
        <w:tc>
          <w:tcPr>
            <w:tcW w:w="2538" w:type="dxa"/>
            <w:vMerge/>
            <w:tcBorders>
              <w:top w:val="nil"/>
              <w:left w:val="single" w:sz="4" w:space="0" w:color="auto"/>
              <w:bottom w:val="single" w:sz="4" w:space="0" w:color="auto"/>
              <w:right w:val="single" w:sz="4" w:space="0" w:color="auto"/>
            </w:tcBorders>
            <w:vAlign w:val="center"/>
            <w:hideMark/>
          </w:tcPr>
          <w:p w14:paraId="27F3FBA2" w14:textId="77777777" w:rsidR="00192E3D" w:rsidRDefault="00192E3D" w:rsidP="00192E3D">
            <w:pPr>
              <w:spacing w:after="0"/>
              <w:rPr>
                <w:rFonts w:ascii="Arial" w:eastAsia="SimSun" w:hAnsi="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56094EB7"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DC_7A_n78A</w:t>
            </w:r>
          </w:p>
        </w:tc>
        <w:tc>
          <w:tcPr>
            <w:tcW w:w="1720" w:type="dxa"/>
            <w:tcBorders>
              <w:top w:val="single" w:sz="4" w:space="0" w:color="auto"/>
              <w:left w:val="single" w:sz="4" w:space="0" w:color="auto"/>
              <w:bottom w:val="single" w:sz="4" w:space="0" w:color="auto"/>
              <w:right w:val="single" w:sz="4" w:space="0" w:color="auto"/>
            </w:tcBorders>
            <w:hideMark/>
          </w:tcPr>
          <w:p w14:paraId="3E1DACA8"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CA_2A-7C-66A</w:t>
            </w:r>
          </w:p>
        </w:tc>
        <w:tc>
          <w:tcPr>
            <w:tcW w:w="1419" w:type="dxa"/>
            <w:tcBorders>
              <w:top w:val="single" w:sz="4" w:space="0" w:color="auto"/>
              <w:left w:val="single" w:sz="4" w:space="0" w:color="auto"/>
              <w:bottom w:val="single" w:sz="4" w:space="0" w:color="auto"/>
              <w:right w:val="single" w:sz="4" w:space="0" w:color="auto"/>
            </w:tcBorders>
            <w:hideMark/>
          </w:tcPr>
          <w:p w14:paraId="13756B45"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1AA0FF6C"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7A</w:t>
            </w:r>
          </w:p>
        </w:tc>
        <w:tc>
          <w:tcPr>
            <w:tcW w:w="1419" w:type="dxa"/>
            <w:tcBorders>
              <w:top w:val="single" w:sz="4" w:space="0" w:color="auto"/>
              <w:left w:val="single" w:sz="4" w:space="0" w:color="auto"/>
              <w:bottom w:val="single" w:sz="4" w:space="0" w:color="auto"/>
              <w:right w:val="single" w:sz="4" w:space="0" w:color="auto"/>
            </w:tcBorders>
            <w:hideMark/>
          </w:tcPr>
          <w:p w14:paraId="2D73A568"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489D5216" w14:textId="77777777" w:rsidR="00192E3D" w:rsidRDefault="00192E3D" w:rsidP="00192E3D">
            <w:pPr>
              <w:keepNext/>
              <w:keepLines/>
              <w:spacing w:after="0"/>
              <w:jc w:val="center"/>
              <w:rPr>
                <w:rFonts w:ascii="Arial" w:eastAsia="SimSun" w:hAnsi="Arial"/>
                <w:sz w:val="18"/>
                <w:lang w:eastAsia="zh-CN"/>
              </w:rPr>
            </w:pPr>
            <w:r>
              <w:t>No</w:t>
            </w:r>
          </w:p>
        </w:tc>
      </w:tr>
      <w:tr w:rsidR="00192E3D" w14:paraId="21A86118" w14:textId="77777777" w:rsidTr="00E95F19">
        <w:trPr>
          <w:trHeight w:val="47"/>
        </w:trPr>
        <w:tc>
          <w:tcPr>
            <w:tcW w:w="2538" w:type="dxa"/>
            <w:vMerge/>
            <w:tcBorders>
              <w:top w:val="nil"/>
              <w:left w:val="single" w:sz="4" w:space="0" w:color="auto"/>
              <w:bottom w:val="single" w:sz="4" w:space="0" w:color="auto"/>
              <w:right w:val="single" w:sz="4" w:space="0" w:color="auto"/>
            </w:tcBorders>
            <w:vAlign w:val="center"/>
            <w:hideMark/>
          </w:tcPr>
          <w:p w14:paraId="29FF8DED" w14:textId="77777777" w:rsidR="00192E3D" w:rsidRDefault="00192E3D" w:rsidP="00192E3D">
            <w:pPr>
              <w:spacing w:after="0"/>
              <w:rPr>
                <w:rFonts w:ascii="Arial" w:eastAsia="SimSun" w:hAnsi="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4BF48F5E" w14:textId="77777777" w:rsidR="00192E3D" w:rsidRDefault="00192E3D" w:rsidP="00192E3D">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DC_66A_n78A</w:t>
            </w:r>
          </w:p>
        </w:tc>
        <w:tc>
          <w:tcPr>
            <w:tcW w:w="1720" w:type="dxa"/>
            <w:tcBorders>
              <w:top w:val="single" w:sz="4" w:space="0" w:color="auto"/>
              <w:left w:val="single" w:sz="4" w:space="0" w:color="auto"/>
              <w:bottom w:val="single" w:sz="4" w:space="0" w:color="auto"/>
              <w:right w:val="single" w:sz="4" w:space="0" w:color="auto"/>
            </w:tcBorders>
            <w:hideMark/>
          </w:tcPr>
          <w:p w14:paraId="002CF3ED"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CA_2A-7C-66A</w:t>
            </w:r>
          </w:p>
        </w:tc>
        <w:tc>
          <w:tcPr>
            <w:tcW w:w="1419" w:type="dxa"/>
            <w:tcBorders>
              <w:top w:val="single" w:sz="4" w:space="0" w:color="auto"/>
              <w:left w:val="single" w:sz="4" w:space="0" w:color="auto"/>
              <w:bottom w:val="single" w:sz="4" w:space="0" w:color="auto"/>
              <w:right w:val="single" w:sz="4" w:space="0" w:color="auto"/>
            </w:tcBorders>
            <w:hideMark/>
          </w:tcPr>
          <w:p w14:paraId="5796785A"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00" w:type="dxa"/>
            <w:tcBorders>
              <w:top w:val="single" w:sz="4" w:space="0" w:color="auto"/>
              <w:left w:val="single" w:sz="4" w:space="0" w:color="auto"/>
              <w:bottom w:val="single" w:sz="4" w:space="0" w:color="auto"/>
              <w:right w:val="single" w:sz="4" w:space="0" w:color="auto"/>
            </w:tcBorders>
            <w:hideMark/>
          </w:tcPr>
          <w:p w14:paraId="429409CF" w14:textId="77777777" w:rsidR="00192E3D" w:rsidRDefault="00192E3D" w:rsidP="00192E3D">
            <w:pPr>
              <w:keepNext/>
              <w:keepLines/>
              <w:spacing w:after="0"/>
              <w:jc w:val="center"/>
              <w:rPr>
                <w:rFonts w:ascii="Arial" w:eastAsia="SimSun" w:hAnsi="Arial"/>
                <w:sz w:val="18"/>
                <w:lang w:eastAsia="zh-CN"/>
              </w:rPr>
            </w:pPr>
            <w:r>
              <w:rPr>
                <w:rFonts w:ascii="Arial" w:eastAsia="SimSun" w:hAnsi="Arial"/>
                <w:sz w:val="18"/>
                <w:lang w:eastAsia="zh-CN"/>
              </w:rPr>
              <w:t>66A</w:t>
            </w:r>
          </w:p>
        </w:tc>
        <w:tc>
          <w:tcPr>
            <w:tcW w:w="1419" w:type="dxa"/>
            <w:tcBorders>
              <w:top w:val="single" w:sz="4" w:space="0" w:color="auto"/>
              <w:left w:val="single" w:sz="4" w:space="0" w:color="auto"/>
              <w:bottom w:val="single" w:sz="4" w:space="0" w:color="auto"/>
              <w:right w:val="single" w:sz="4" w:space="0" w:color="auto"/>
            </w:tcBorders>
            <w:hideMark/>
          </w:tcPr>
          <w:p w14:paraId="44492EC1" w14:textId="77777777" w:rsidR="00192E3D" w:rsidRDefault="00192E3D" w:rsidP="00192E3D">
            <w:pPr>
              <w:keepNext/>
              <w:keepLines/>
              <w:spacing w:after="0"/>
              <w:jc w:val="center"/>
              <w:rPr>
                <w:rFonts w:ascii="Arial" w:eastAsia="SimSun" w:hAnsi="Arial"/>
                <w:sz w:val="18"/>
              </w:rPr>
            </w:pPr>
            <w:r>
              <w:rPr>
                <w:rFonts w:ascii="Arial" w:eastAsia="SimSun" w:hAnsi="Arial"/>
                <w:sz w:val="18"/>
                <w:lang w:eastAsia="zh-CN"/>
              </w:rPr>
              <w:t>n78A</w:t>
            </w:r>
          </w:p>
        </w:tc>
        <w:tc>
          <w:tcPr>
            <w:tcW w:w="1419" w:type="dxa"/>
            <w:tcBorders>
              <w:top w:val="single" w:sz="4" w:space="0" w:color="auto"/>
              <w:left w:val="single" w:sz="4" w:space="0" w:color="auto"/>
              <w:bottom w:val="single" w:sz="4" w:space="0" w:color="auto"/>
              <w:right w:val="single" w:sz="4" w:space="0" w:color="auto"/>
            </w:tcBorders>
            <w:hideMark/>
          </w:tcPr>
          <w:p w14:paraId="469372D0" w14:textId="77777777" w:rsidR="00192E3D" w:rsidRDefault="00192E3D" w:rsidP="00192E3D">
            <w:pPr>
              <w:keepNext/>
              <w:keepLines/>
              <w:spacing w:after="0"/>
              <w:jc w:val="center"/>
              <w:rPr>
                <w:rFonts w:ascii="Arial" w:eastAsia="SimSun" w:hAnsi="Arial"/>
                <w:sz w:val="18"/>
                <w:lang w:eastAsia="zh-CN"/>
              </w:rPr>
            </w:pPr>
            <w:r>
              <w:t>No</w:t>
            </w:r>
          </w:p>
        </w:tc>
      </w:tr>
      <w:tr w:rsidR="00192E3D" w14:paraId="4418202F"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53A18CCA" w14:textId="77777777" w:rsidR="00192E3D" w:rsidRDefault="00192E3D" w:rsidP="00192E3D">
            <w:pPr>
              <w:pStyle w:val="TAC"/>
              <w:rPr>
                <w:rFonts w:eastAsia="Times New Roman"/>
                <w:lang w:eastAsia="en-GB"/>
              </w:rPr>
            </w:pPr>
            <w:r>
              <w:lastRenderedPageBreak/>
              <w:t>DC_2A-14A-66A_n2A</w:t>
            </w:r>
          </w:p>
        </w:tc>
        <w:tc>
          <w:tcPr>
            <w:tcW w:w="2070" w:type="dxa"/>
            <w:tcBorders>
              <w:top w:val="single" w:sz="4" w:space="0" w:color="auto"/>
              <w:left w:val="single" w:sz="4" w:space="0" w:color="auto"/>
              <w:bottom w:val="single" w:sz="4" w:space="0" w:color="auto"/>
              <w:right w:val="single" w:sz="4" w:space="0" w:color="auto"/>
            </w:tcBorders>
            <w:hideMark/>
          </w:tcPr>
          <w:p w14:paraId="77A30EA0" w14:textId="77777777" w:rsidR="00192E3D" w:rsidRDefault="00192E3D" w:rsidP="00192E3D">
            <w:pPr>
              <w:pStyle w:val="TAC"/>
            </w:pPr>
            <w:r>
              <w:t>DC_2A_n2A</w:t>
            </w:r>
          </w:p>
        </w:tc>
        <w:tc>
          <w:tcPr>
            <w:tcW w:w="1720" w:type="dxa"/>
            <w:tcBorders>
              <w:top w:val="single" w:sz="4" w:space="0" w:color="auto"/>
              <w:left w:val="single" w:sz="4" w:space="0" w:color="auto"/>
              <w:bottom w:val="single" w:sz="4" w:space="0" w:color="auto"/>
              <w:right w:val="single" w:sz="4" w:space="0" w:color="auto"/>
            </w:tcBorders>
            <w:hideMark/>
          </w:tcPr>
          <w:p w14:paraId="457509E2"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36090363"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12D3B01B"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5E17A5B1"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4C3C65BF" w14:textId="77777777" w:rsidR="00192E3D" w:rsidRDefault="00192E3D" w:rsidP="00192E3D">
            <w:pPr>
              <w:pStyle w:val="TAC"/>
            </w:pPr>
            <w:r>
              <w:t>No</w:t>
            </w:r>
          </w:p>
        </w:tc>
      </w:tr>
      <w:tr w:rsidR="00192E3D" w14:paraId="60CE3CE6" w14:textId="77777777" w:rsidTr="00E95F19">
        <w:trPr>
          <w:trHeight w:val="47"/>
        </w:trPr>
        <w:tc>
          <w:tcPr>
            <w:tcW w:w="2538" w:type="dxa"/>
            <w:tcBorders>
              <w:top w:val="nil"/>
              <w:left w:val="single" w:sz="4" w:space="0" w:color="auto"/>
              <w:bottom w:val="nil"/>
              <w:right w:val="single" w:sz="4" w:space="0" w:color="auto"/>
            </w:tcBorders>
          </w:tcPr>
          <w:p w14:paraId="6C97961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E651911" w14:textId="77777777" w:rsidR="00192E3D" w:rsidRDefault="00192E3D" w:rsidP="00192E3D">
            <w:pPr>
              <w:pStyle w:val="TAC"/>
            </w:pPr>
            <w:r>
              <w:t>DC_14A_n2A</w:t>
            </w:r>
          </w:p>
        </w:tc>
        <w:tc>
          <w:tcPr>
            <w:tcW w:w="1720" w:type="dxa"/>
            <w:tcBorders>
              <w:top w:val="single" w:sz="4" w:space="0" w:color="auto"/>
              <w:left w:val="single" w:sz="4" w:space="0" w:color="auto"/>
              <w:bottom w:val="single" w:sz="4" w:space="0" w:color="auto"/>
              <w:right w:val="single" w:sz="4" w:space="0" w:color="auto"/>
            </w:tcBorders>
            <w:hideMark/>
          </w:tcPr>
          <w:p w14:paraId="577F63A3"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4D1E4279"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1CE90921" w14:textId="77777777" w:rsidR="00192E3D" w:rsidRDefault="00192E3D" w:rsidP="00192E3D">
            <w:pPr>
              <w:pStyle w:val="TAC"/>
            </w:pPr>
            <w:r>
              <w:t>14A</w:t>
            </w:r>
          </w:p>
        </w:tc>
        <w:tc>
          <w:tcPr>
            <w:tcW w:w="1419" w:type="dxa"/>
            <w:tcBorders>
              <w:top w:val="single" w:sz="4" w:space="0" w:color="auto"/>
              <w:left w:val="single" w:sz="4" w:space="0" w:color="auto"/>
              <w:bottom w:val="single" w:sz="4" w:space="0" w:color="auto"/>
              <w:right w:val="single" w:sz="4" w:space="0" w:color="auto"/>
            </w:tcBorders>
            <w:hideMark/>
          </w:tcPr>
          <w:p w14:paraId="3310036B"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085FDDD7" w14:textId="77777777" w:rsidR="00192E3D" w:rsidRDefault="00192E3D" w:rsidP="00192E3D">
            <w:pPr>
              <w:pStyle w:val="TAC"/>
            </w:pPr>
            <w:r>
              <w:t>No</w:t>
            </w:r>
          </w:p>
        </w:tc>
      </w:tr>
      <w:tr w:rsidR="00192E3D" w14:paraId="2F2C31B1" w14:textId="77777777" w:rsidTr="00E95F19">
        <w:trPr>
          <w:trHeight w:val="47"/>
        </w:trPr>
        <w:tc>
          <w:tcPr>
            <w:tcW w:w="2538" w:type="dxa"/>
            <w:tcBorders>
              <w:top w:val="nil"/>
              <w:left w:val="single" w:sz="4" w:space="0" w:color="auto"/>
              <w:bottom w:val="single" w:sz="4" w:space="0" w:color="auto"/>
              <w:right w:val="single" w:sz="4" w:space="0" w:color="auto"/>
            </w:tcBorders>
          </w:tcPr>
          <w:p w14:paraId="63031B7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940C0BB" w14:textId="77777777" w:rsidR="00192E3D" w:rsidRDefault="00192E3D" w:rsidP="00192E3D">
            <w:pPr>
              <w:pStyle w:val="TAC"/>
            </w:pPr>
            <w:r>
              <w:t>DC_66A_n2A</w:t>
            </w:r>
          </w:p>
        </w:tc>
        <w:tc>
          <w:tcPr>
            <w:tcW w:w="1720" w:type="dxa"/>
            <w:tcBorders>
              <w:top w:val="single" w:sz="4" w:space="0" w:color="auto"/>
              <w:left w:val="single" w:sz="4" w:space="0" w:color="auto"/>
              <w:bottom w:val="single" w:sz="4" w:space="0" w:color="auto"/>
              <w:right w:val="single" w:sz="4" w:space="0" w:color="auto"/>
            </w:tcBorders>
            <w:hideMark/>
          </w:tcPr>
          <w:p w14:paraId="142E7105"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54B2914D"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617D118F"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16178BF2"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20607318" w14:textId="77777777" w:rsidR="00192E3D" w:rsidRDefault="00192E3D" w:rsidP="00192E3D">
            <w:pPr>
              <w:pStyle w:val="TAC"/>
            </w:pPr>
            <w:r>
              <w:t>No</w:t>
            </w:r>
          </w:p>
        </w:tc>
      </w:tr>
      <w:tr w:rsidR="00192E3D" w14:paraId="3F085E96"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D7B2233" w14:textId="77777777" w:rsidR="00192E3D" w:rsidRDefault="00192E3D" w:rsidP="00192E3D">
            <w:pPr>
              <w:pStyle w:val="TAC"/>
            </w:pPr>
            <w:r>
              <w:t>DC_2A-14A-66A-66A_n2A</w:t>
            </w:r>
          </w:p>
        </w:tc>
        <w:tc>
          <w:tcPr>
            <w:tcW w:w="2070" w:type="dxa"/>
            <w:tcBorders>
              <w:top w:val="single" w:sz="4" w:space="0" w:color="auto"/>
              <w:left w:val="single" w:sz="4" w:space="0" w:color="auto"/>
              <w:bottom w:val="single" w:sz="4" w:space="0" w:color="auto"/>
              <w:right w:val="single" w:sz="4" w:space="0" w:color="auto"/>
            </w:tcBorders>
            <w:hideMark/>
          </w:tcPr>
          <w:p w14:paraId="07DBE2A3" w14:textId="77777777" w:rsidR="00192E3D" w:rsidRDefault="00192E3D" w:rsidP="00192E3D">
            <w:pPr>
              <w:pStyle w:val="TAC"/>
            </w:pPr>
            <w:r>
              <w:t>DC_2A_n2A</w:t>
            </w:r>
          </w:p>
        </w:tc>
        <w:tc>
          <w:tcPr>
            <w:tcW w:w="1720" w:type="dxa"/>
            <w:tcBorders>
              <w:top w:val="single" w:sz="4" w:space="0" w:color="auto"/>
              <w:left w:val="single" w:sz="4" w:space="0" w:color="auto"/>
              <w:bottom w:val="single" w:sz="4" w:space="0" w:color="auto"/>
              <w:right w:val="single" w:sz="4" w:space="0" w:color="auto"/>
            </w:tcBorders>
            <w:hideMark/>
          </w:tcPr>
          <w:p w14:paraId="19922E1B" w14:textId="77777777" w:rsidR="00192E3D" w:rsidRDefault="00192E3D" w:rsidP="00192E3D">
            <w:pPr>
              <w:pStyle w:val="TAC"/>
            </w:pPr>
            <w:r>
              <w:t>CA_2A-14A-66A-66A</w:t>
            </w:r>
          </w:p>
        </w:tc>
        <w:tc>
          <w:tcPr>
            <w:tcW w:w="1419" w:type="dxa"/>
            <w:tcBorders>
              <w:top w:val="single" w:sz="4" w:space="0" w:color="auto"/>
              <w:left w:val="single" w:sz="4" w:space="0" w:color="auto"/>
              <w:bottom w:val="single" w:sz="4" w:space="0" w:color="auto"/>
              <w:right w:val="single" w:sz="4" w:space="0" w:color="auto"/>
            </w:tcBorders>
            <w:hideMark/>
          </w:tcPr>
          <w:p w14:paraId="17FF7FB4"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3FD2D137"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15B106FF"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43661A36" w14:textId="77777777" w:rsidR="00192E3D" w:rsidRDefault="00192E3D" w:rsidP="00192E3D">
            <w:pPr>
              <w:pStyle w:val="TAC"/>
            </w:pPr>
            <w:r>
              <w:t>No</w:t>
            </w:r>
          </w:p>
        </w:tc>
      </w:tr>
      <w:tr w:rsidR="00192E3D" w14:paraId="29D6DE66" w14:textId="77777777" w:rsidTr="00E95F19">
        <w:trPr>
          <w:trHeight w:val="47"/>
        </w:trPr>
        <w:tc>
          <w:tcPr>
            <w:tcW w:w="2538" w:type="dxa"/>
            <w:tcBorders>
              <w:top w:val="nil"/>
              <w:left w:val="single" w:sz="4" w:space="0" w:color="auto"/>
              <w:bottom w:val="nil"/>
              <w:right w:val="single" w:sz="4" w:space="0" w:color="auto"/>
            </w:tcBorders>
          </w:tcPr>
          <w:p w14:paraId="3F21799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24221D9" w14:textId="77777777" w:rsidR="00192E3D" w:rsidRDefault="00192E3D" w:rsidP="00192E3D">
            <w:pPr>
              <w:pStyle w:val="TAC"/>
            </w:pPr>
            <w:r>
              <w:t>DC_14A_n2A</w:t>
            </w:r>
          </w:p>
        </w:tc>
        <w:tc>
          <w:tcPr>
            <w:tcW w:w="1720" w:type="dxa"/>
            <w:tcBorders>
              <w:top w:val="single" w:sz="4" w:space="0" w:color="auto"/>
              <w:left w:val="single" w:sz="4" w:space="0" w:color="auto"/>
              <w:bottom w:val="single" w:sz="4" w:space="0" w:color="auto"/>
              <w:right w:val="single" w:sz="4" w:space="0" w:color="auto"/>
            </w:tcBorders>
            <w:hideMark/>
          </w:tcPr>
          <w:p w14:paraId="3E1937B5" w14:textId="77777777" w:rsidR="00192E3D" w:rsidRDefault="00192E3D" w:rsidP="00192E3D">
            <w:pPr>
              <w:pStyle w:val="TAC"/>
            </w:pPr>
            <w:r>
              <w:t>CA_2A-14A-66A-66A</w:t>
            </w:r>
          </w:p>
        </w:tc>
        <w:tc>
          <w:tcPr>
            <w:tcW w:w="1419" w:type="dxa"/>
            <w:tcBorders>
              <w:top w:val="single" w:sz="4" w:space="0" w:color="auto"/>
              <w:left w:val="single" w:sz="4" w:space="0" w:color="auto"/>
              <w:bottom w:val="single" w:sz="4" w:space="0" w:color="auto"/>
              <w:right w:val="single" w:sz="4" w:space="0" w:color="auto"/>
            </w:tcBorders>
            <w:hideMark/>
          </w:tcPr>
          <w:p w14:paraId="687AE53C"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4DB90E68" w14:textId="77777777" w:rsidR="00192E3D" w:rsidRDefault="00192E3D" w:rsidP="00192E3D">
            <w:pPr>
              <w:pStyle w:val="TAC"/>
            </w:pPr>
            <w:r>
              <w:t>14A</w:t>
            </w:r>
          </w:p>
        </w:tc>
        <w:tc>
          <w:tcPr>
            <w:tcW w:w="1419" w:type="dxa"/>
            <w:tcBorders>
              <w:top w:val="single" w:sz="4" w:space="0" w:color="auto"/>
              <w:left w:val="single" w:sz="4" w:space="0" w:color="auto"/>
              <w:bottom w:val="single" w:sz="4" w:space="0" w:color="auto"/>
              <w:right w:val="single" w:sz="4" w:space="0" w:color="auto"/>
            </w:tcBorders>
            <w:hideMark/>
          </w:tcPr>
          <w:p w14:paraId="4F6A7CEE"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4347856F" w14:textId="77777777" w:rsidR="00192E3D" w:rsidRDefault="00192E3D" w:rsidP="00192E3D">
            <w:pPr>
              <w:pStyle w:val="TAC"/>
            </w:pPr>
            <w:r>
              <w:t>No</w:t>
            </w:r>
          </w:p>
        </w:tc>
      </w:tr>
      <w:tr w:rsidR="00192E3D" w14:paraId="4B9A1001" w14:textId="77777777" w:rsidTr="00E95F19">
        <w:trPr>
          <w:trHeight w:val="47"/>
        </w:trPr>
        <w:tc>
          <w:tcPr>
            <w:tcW w:w="2538" w:type="dxa"/>
            <w:tcBorders>
              <w:top w:val="nil"/>
              <w:left w:val="single" w:sz="4" w:space="0" w:color="auto"/>
              <w:bottom w:val="single" w:sz="4" w:space="0" w:color="auto"/>
              <w:right w:val="single" w:sz="4" w:space="0" w:color="auto"/>
            </w:tcBorders>
          </w:tcPr>
          <w:p w14:paraId="331EB83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C8CC7B4" w14:textId="77777777" w:rsidR="00192E3D" w:rsidRDefault="00192E3D" w:rsidP="00192E3D">
            <w:pPr>
              <w:pStyle w:val="TAC"/>
            </w:pPr>
            <w:r>
              <w:t>DC_66A_n2A</w:t>
            </w:r>
          </w:p>
        </w:tc>
        <w:tc>
          <w:tcPr>
            <w:tcW w:w="1720" w:type="dxa"/>
            <w:tcBorders>
              <w:top w:val="single" w:sz="4" w:space="0" w:color="auto"/>
              <w:left w:val="single" w:sz="4" w:space="0" w:color="auto"/>
              <w:bottom w:val="single" w:sz="4" w:space="0" w:color="auto"/>
              <w:right w:val="single" w:sz="4" w:space="0" w:color="auto"/>
            </w:tcBorders>
            <w:hideMark/>
          </w:tcPr>
          <w:p w14:paraId="7FD61C0E" w14:textId="77777777" w:rsidR="00192E3D" w:rsidRDefault="00192E3D" w:rsidP="00192E3D">
            <w:pPr>
              <w:pStyle w:val="TAC"/>
            </w:pPr>
            <w:r>
              <w:t>CA_2A-14A-66A-66A</w:t>
            </w:r>
          </w:p>
        </w:tc>
        <w:tc>
          <w:tcPr>
            <w:tcW w:w="1419" w:type="dxa"/>
            <w:tcBorders>
              <w:top w:val="single" w:sz="4" w:space="0" w:color="auto"/>
              <w:left w:val="single" w:sz="4" w:space="0" w:color="auto"/>
              <w:bottom w:val="single" w:sz="4" w:space="0" w:color="auto"/>
              <w:right w:val="single" w:sz="4" w:space="0" w:color="auto"/>
            </w:tcBorders>
            <w:hideMark/>
          </w:tcPr>
          <w:p w14:paraId="53FF32DB" w14:textId="77777777" w:rsidR="00192E3D" w:rsidRDefault="00192E3D" w:rsidP="00192E3D">
            <w:pPr>
              <w:pStyle w:val="TAC"/>
            </w:pPr>
            <w:r>
              <w:t>n2A</w:t>
            </w:r>
          </w:p>
        </w:tc>
        <w:tc>
          <w:tcPr>
            <w:tcW w:w="1400" w:type="dxa"/>
            <w:tcBorders>
              <w:top w:val="single" w:sz="4" w:space="0" w:color="auto"/>
              <w:left w:val="single" w:sz="4" w:space="0" w:color="auto"/>
              <w:bottom w:val="single" w:sz="4" w:space="0" w:color="auto"/>
              <w:right w:val="single" w:sz="4" w:space="0" w:color="auto"/>
            </w:tcBorders>
            <w:hideMark/>
          </w:tcPr>
          <w:p w14:paraId="004ED973"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6BF8B4BE" w14:textId="77777777" w:rsidR="00192E3D" w:rsidRDefault="00192E3D" w:rsidP="00192E3D">
            <w:pPr>
              <w:pStyle w:val="TAC"/>
            </w:pPr>
            <w:r>
              <w:t>n2A</w:t>
            </w:r>
          </w:p>
        </w:tc>
        <w:tc>
          <w:tcPr>
            <w:tcW w:w="1419" w:type="dxa"/>
            <w:tcBorders>
              <w:top w:val="single" w:sz="4" w:space="0" w:color="auto"/>
              <w:left w:val="single" w:sz="4" w:space="0" w:color="auto"/>
              <w:bottom w:val="single" w:sz="4" w:space="0" w:color="auto"/>
              <w:right w:val="single" w:sz="4" w:space="0" w:color="auto"/>
            </w:tcBorders>
            <w:hideMark/>
          </w:tcPr>
          <w:p w14:paraId="3F3ABE0F" w14:textId="77777777" w:rsidR="00192E3D" w:rsidRDefault="00192E3D" w:rsidP="00192E3D">
            <w:pPr>
              <w:pStyle w:val="TAC"/>
            </w:pPr>
            <w:r>
              <w:t>No</w:t>
            </w:r>
          </w:p>
        </w:tc>
      </w:tr>
      <w:tr w:rsidR="00192E3D" w14:paraId="3978063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7064C5EF" w14:textId="77777777" w:rsidR="00192E3D" w:rsidRDefault="00192E3D" w:rsidP="00192E3D">
            <w:pPr>
              <w:pStyle w:val="TAC"/>
            </w:pPr>
            <w:r>
              <w:t>DC_2A-14A-66A_n66A</w:t>
            </w:r>
          </w:p>
        </w:tc>
        <w:tc>
          <w:tcPr>
            <w:tcW w:w="2070" w:type="dxa"/>
            <w:tcBorders>
              <w:top w:val="single" w:sz="4" w:space="0" w:color="auto"/>
              <w:left w:val="single" w:sz="4" w:space="0" w:color="auto"/>
              <w:bottom w:val="single" w:sz="4" w:space="0" w:color="auto"/>
              <w:right w:val="single" w:sz="4" w:space="0" w:color="auto"/>
            </w:tcBorders>
            <w:hideMark/>
          </w:tcPr>
          <w:p w14:paraId="650A5E47" w14:textId="77777777" w:rsidR="00192E3D" w:rsidRDefault="00192E3D" w:rsidP="00192E3D">
            <w:pPr>
              <w:pStyle w:val="TAC"/>
            </w:pPr>
            <w:r>
              <w:t>DC_2A_n66A</w:t>
            </w:r>
          </w:p>
        </w:tc>
        <w:tc>
          <w:tcPr>
            <w:tcW w:w="1720" w:type="dxa"/>
            <w:tcBorders>
              <w:top w:val="single" w:sz="4" w:space="0" w:color="auto"/>
              <w:left w:val="single" w:sz="4" w:space="0" w:color="auto"/>
              <w:bottom w:val="single" w:sz="4" w:space="0" w:color="auto"/>
              <w:right w:val="single" w:sz="4" w:space="0" w:color="auto"/>
            </w:tcBorders>
            <w:hideMark/>
          </w:tcPr>
          <w:p w14:paraId="59CFBEC1"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11D5E0B6"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551A5D7D"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6F81672A"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525F9F88" w14:textId="77777777" w:rsidR="00192E3D" w:rsidRDefault="00192E3D" w:rsidP="00192E3D">
            <w:pPr>
              <w:pStyle w:val="TAC"/>
            </w:pPr>
            <w:r>
              <w:t>No</w:t>
            </w:r>
          </w:p>
        </w:tc>
      </w:tr>
      <w:tr w:rsidR="00192E3D" w14:paraId="6C67D87C" w14:textId="77777777" w:rsidTr="00E95F19">
        <w:trPr>
          <w:trHeight w:val="47"/>
        </w:trPr>
        <w:tc>
          <w:tcPr>
            <w:tcW w:w="2538" w:type="dxa"/>
            <w:tcBorders>
              <w:top w:val="nil"/>
              <w:left w:val="single" w:sz="4" w:space="0" w:color="auto"/>
              <w:bottom w:val="nil"/>
              <w:right w:val="single" w:sz="4" w:space="0" w:color="auto"/>
            </w:tcBorders>
          </w:tcPr>
          <w:p w14:paraId="4C923AD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0E887C0" w14:textId="77777777" w:rsidR="00192E3D" w:rsidRDefault="00192E3D" w:rsidP="00192E3D">
            <w:pPr>
              <w:pStyle w:val="TAC"/>
            </w:pPr>
            <w:r>
              <w:t>DC_14A_n66A</w:t>
            </w:r>
          </w:p>
        </w:tc>
        <w:tc>
          <w:tcPr>
            <w:tcW w:w="1720" w:type="dxa"/>
            <w:tcBorders>
              <w:top w:val="single" w:sz="4" w:space="0" w:color="auto"/>
              <w:left w:val="single" w:sz="4" w:space="0" w:color="auto"/>
              <w:bottom w:val="single" w:sz="4" w:space="0" w:color="auto"/>
              <w:right w:val="single" w:sz="4" w:space="0" w:color="auto"/>
            </w:tcBorders>
            <w:hideMark/>
          </w:tcPr>
          <w:p w14:paraId="13ACA054"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608F663E"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78524D69" w14:textId="77777777" w:rsidR="00192E3D" w:rsidRDefault="00192E3D" w:rsidP="00192E3D">
            <w:pPr>
              <w:pStyle w:val="TAC"/>
            </w:pPr>
            <w:r>
              <w:t>14A</w:t>
            </w:r>
          </w:p>
        </w:tc>
        <w:tc>
          <w:tcPr>
            <w:tcW w:w="1419" w:type="dxa"/>
            <w:tcBorders>
              <w:top w:val="single" w:sz="4" w:space="0" w:color="auto"/>
              <w:left w:val="single" w:sz="4" w:space="0" w:color="auto"/>
              <w:bottom w:val="single" w:sz="4" w:space="0" w:color="auto"/>
              <w:right w:val="single" w:sz="4" w:space="0" w:color="auto"/>
            </w:tcBorders>
            <w:hideMark/>
          </w:tcPr>
          <w:p w14:paraId="08709CC6"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633B137F" w14:textId="77777777" w:rsidR="00192E3D" w:rsidRDefault="00192E3D" w:rsidP="00192E3D">
            <w:pPr>
              <w:pStyle w:val="TAC"/>
            </w:pPr>
            <w:r>
              <w:t>No</w:t>
            </w:r>
          </w:p>
        </w:tc>
      </w:tr>
      <w:tr w:rsidR="00192E3D" w14:paraId="7FFFA9F4" w14:textId="77777777" w:rsidTr="00E95F19">
        <w:trPr>
          <w:trHeight w:val="47"/>
        </w:trPr>
        <w:tc>
          <w:tcPr>
            <w:tcW w:w="2538" w:type="dxa"/>
            <w:tcBorders>
              <w:top w:val="nil"/>
              <w:left w:val="single" w:sz="4" w:space="0" w:color="auto"/>
              <w:bottom w:val="single" w:sz="4" w:space="0" w:color="auto"/>
              <w:right w:val="single" w:sz="4" w:space="0" w:color="auto"/>
            </w:tcBorders>
          </w:tcPr>
          <w:p w14:paraId="66E8F5B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2278A9C" w14:textId="77777777" w:rsidR="00192E3D" w:rsidRDefault="00192E3D" w:rsidP="00192E3D">
            <w:pPr>
              <w:pStyle w:val="TAC"/>
            </w:pPr>
            <w:r>
              <w:t>DC_66A_n66A</w:t>
            </w:r>
          </w:p>
        </w:tc>
        <w:tc>
          <w:tcPr>
            <w:tcW w:w="1720" w:type="dxa"/>
            <w:tcBorders>
              <w:top w:val="single" w:sz="4" w:space="0" w:color="auto"/>
              <w:left w:val="single" w:sz="4" w:space="0" w:color="auto"/>
              <w:bottom w:val="single" w:sz="4" w:space="0" w:color="auto"/>
              <w:right w:val="single" w:sz="4" w:space="0" w:color="auto"/>
            </w:tcBorders>
            <w:hideMark/>
          </w:tcPr>
          <w:p w14:paraId="11FD3254" w14:textId="77777777" w:rsidR="00192E3D" w:rsidRDefault="00192E3D" w:rsidP="00192E3D">
            <w:pPr>
              <w:pStyle w:val="TAC"/>
            </w:pPr>
            <w:r>
              <w:t>CA_2A-14A-66A</w:t>
            </w:r>
          </w:p>
        </w:tc>
        <w:tc>
          <w:tcPr>
            <w:tcW w:w="1419" w:type="dxa"/>
            <w:tcBorders>
              <w:top w:val="single" w:sz="4" w:space="0" w:color="auto"/>
              <w:left w:val="single" w:sz="4" w:space="0" w:color="auto"/>
              <w:bottom w:val="single" w:sz="4" w:space="0" w:color="auto"/>
              <w:right w:val="single" w:sz="4" w:space="0" w:color="auto"/>
            </w:tcBorders>
            <w:hideMark/>
          </w:tcPr>
          <w:p w14:paraId="39808813" w14:textId="77777777" w:rsidR="00192E3D" w:rsidRDefault="00192E3D" w:rsidP="00192E3D">
            <w:pPr>
              <w:pStyle w:val="TAC"/>
            </w:pPr>
            <w:r>
              <w:t>n66A</w:t>
            </w:r>
          </w:p>
        </w:tc>
        <w:tc>
          <w:tcPr>
            <w:tcW w:w="1400" w:type="dxa"/>
            <w:tcBorders>
              <w:top w:val="single" w:sz="4" w:space="0" w:color="auto"/>
              <w:left w:val="single" w:sz="4" w:space="0" w:color="auto"/>
              <w:bottom w:val="single" w:sz="4" w:space="0" w:color="auto"/>
              <w:right w:val="single" w:sz="4" w:space="0" w:color="auto"/>
            </w:tcBorders>
            <w:hideMark/>
          </w:tcPr>
          <w:p w14:paraId="12F1064A"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438B0000" w14:textId="77777777" w:rsidR="00192E3D" w:rsidRDefault="00192E3D" w:rsidP="00192E3D">
            <w:pPr>
              <w:pStyle w:val="TAC"/>
            </w:pPr>
            <w:r>
              <w:t>n66A</w:t>
            </w:r>
          </w:p>
        </w:tc>
        <w:tc>
          <w:tcPr>
            <w:tcW w:w="1419" w:type="dxa"/>
            <w:tcBorders>
              <w:top w:val="single" w:sz="4" w:space="0" w:color="auto"/>
              <w:left w:val="single" w:sz="4" w:space="0" w:color="auto"/>
              <w:bottom w:val="single" w:sz="4" w:space="0" w:color="auto"/>
              <w:right w:val="single" w:sz="4" w:space="0" w:color="auto"/>
            </w:tcBorders>
            <w:hideMark/>
          </w:tcPr>
          <w:p w14:paraId="468BE5E7" w14:textId="77777777" w:rsidR="00192E3D" w:rsidRDefault="00192E3D" w:rsidP="00192E3D">
            <w:pPr>
              <w:pStyle w:val="TAC"/>
            </w:pPr>
            <w:r>
              <w:t>No</w:t>
            </w:r>
          </w:p>
        </w:tc>
      </w:tr>
      <w:tr w:rsidR="00192E3D" w14:paraId="3B342D9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E27EA15" w14:textId="77777777" w:rsidR="00192E3D" w:rsidRDefault="00192E3D" w:rsidP="00192E3D">
            <w:pPr>
              <w:pStyle w:val="TAC"/>
            </w:pPr>
            <w:r>
              <w:t>DC_2A-66A-(n)71AA</w:t>
            </w:r>
          </w:p>
        </w:tc>
        <w:tc>
          <w:tcPr>
            <w:tcW w:w="2070" w:type="dxa"/>
            <w:tcBorders>
              <w:top w:val="single" w:sz="4" w:space="0" w:color="auto"/>
              <w:left w:val="single" w:sz="4" w:space="0" w:color="auto"/>
              <w:bottom w:val="single" w:sz="4" w:space="0" w:color="auto"/>
              <w:right w:val="single" w:sz="4" w:space="0" w:color="auto"/>
            </w:tcBorders>
            <w:hideMark/>
          </w:tcPr>
          <w:p w14:paraId="2C4BE599" w14:textId="77777777" w:rsidR="00192E3D" w:rsidRDefault="00192E3D" w:rsidP="00192E3D">
            <w:pPr>
              <w:pStyle w:val="TAC"/>
            </w:pPr>
            <w:r>
              <w:t>DC_2A_n71A</w:t>
            </w:r>
          </w:p>
        </w:tc>
        <w:tc>
          <w:tcPr>
            <w:tcW w:w="1720" w:type="dxa"/>
            <w:tcBorders>
              <w:top w:val="single" w:sz="4" w:space="0" w:color="auto"/>
              <w:left w:val="single" w:sz="4" w:space="0" w:color="auto"/>
              <w:bottom w:val="single" w:sz="4" w:space="0" w:color="auto"/>
              <w:right w:val="single" w:sz="4" w:space="0" w:color="auto"/>
            </w:tcBorders>
            <w:hideMark/>
          </w:tcPr>
          <w:p w14:paraId="76B3DA5F" w14:textId="77777777" w:rsidR="00192E3D" w:rsidRDefault="00192E3D" w:rsidP="00192E3D">
            <w:pPr>
              <w:pStyle w:val="TAC"/>
            </w:pPr>
            <w:r>
              <w:t>CA_2A-66A</w:t>
            </w:r>
          </w:p>
        </w:tc>
        <w:tc>
          <w:tcPr>
            <w:tcW w:w="1419" w:type="dxa"/>
            <w:tcBorders>
              <w:top w:val="single" w:sz="4" w:space="0" w:color="auto"/>
              <w:left w:val="single" w:sz="4" w:space="0" w:color="auto"/>
              <w:bottom w:val="single" w:sz="4" w:space="0" w:color="auto"/>
              <w:right w:val="single" w:sz="4" w:space="0" w:color="auto"/>
            </w:tcBorders>
            <w:hideMark/>
          </w:tcPr>
          <w:p w14:paraId="6CCD6CC3" w14:textId="77777777" w:rsidR="00192E3D" w:rsidRDefault="00192E3D" w:rsidP="00192E3D">
            <w:pPr>
              <w:pStyle w:val="TAC"/>
            </w:pPr>
            <w:r>
              <w:t>DC-(n)71AA</w:t>
            </w:r>
          </w:p>
        </w:tc>
        <w:tc>
          <w:tcPr>
            <w:tcW w:w="1400" w:type="dxa"/>
            <w:tcBorders>
              <w:top w:val="single" w:sz="4" w:space="0" w:color="auto"/>
              <w:left w:val="single" w:sz="4" w:space="0" w:color="auto"/>
              <w:bottom w:val="single" w:sz="4" w:space="0" w:color="auto"/>
              <w:right w:val="single" w:sz="4" w:space="0" w:color="auto"/>
            </w:tcBorders>
            <w:hideMark/>
          </w:tcPr>
          <w:p w14:paraId="1FD27798" w14:textId="77777777" w:rsidR="00192E3D" w:rsidRDefault="00192E3D" w:rsidP="00192E3D">
            <w:pPr>
              <w:pStyle w:val="TAC"/>
            </w:pPr>
            <w:r>
              <w:t>2A</w:t>
            </w:r>
          </w:p>
        </w:tc>
        <w:tc>
          <w:tcPr>
            <w:tcW w:w="1419" w:type="dxa"/>
            <w:tcBorders>
              <w:top w:val="single" w:sz="4" w:space="0" w:color="auto"/>
              <w:left w:val="single" w:sz="4" w:space="0" w:color="auto"/>
              <w:bottom w:val="single" w:sz="4" w:space="0" w:color="auto"/>
              <w:right w:val="single" w:sz="4" w:space="0" w:color="auto"/>
            </w:tcBorders>
            <w:hideMark/>
          </w:tcPr>
          <w:p w14:paraId="6842B458" w14:textId="77777777" w:rsidR="00192E3D" w:rsidRDefault="00192E3D" w:rsidP="00192E3D">
            <w:pPr>
              <w:pStyle w:val="TAC"/>
            </w:pPr>
            <w:r>
              <w:t>n71A</w:t>
            </w:r>
          </w:p>
        </w:tc>
        <w:tc>
          <w:tcPr>
            <w:tcW w:w="1419" w:type="dxa"/>
            <w:tcBorders>
              <w:top w:val="single" w:sz="4" w:space="0" w:color="auto"/>
              <w:left w:val="single" w:sz="4" w:space="0" w:color="auto"/>
              <w:bottom w:val="single" w:sz="4" w:space="0" w:color="auto"/>
              <w:right w:val="single" w:sz="4" w:space="0" w:color="auto"/>
            </w:tcBorders>
            <w:hideMark/>
          </w:tcPr>
          <w:p w14:paraId="620D81A9" w14:textId="77777777" w:rsidR="00192E3D" w:rsidRDefault="00192E3D" w:rsidP="00192E3D">
            <w:pPr>
              <w:pStyle w:val="TAC"/>
            </w:pPr>
            <w:r>
              <w:t>No</w:t>
            </w:r>
          </w:p>
        </w:tc>
      </w:tr>
      <w:tr w:rsidR="00192E3D" w14:paraId="53D7D4F0" w14:textId="77777777" w:rsidTr="00E95F19">
        <w:trPr>
          <w:trHeight w:val="47"/>
        </w:trPr>
        <w:tc>
          <w:tcPr>
            <w:tcW w:w="2538" w:type="dxa"/>
            <w:tcBorders>
              <w:top w:val="nil"/>
              <w:left w:val="single" w:sz="4" w:space="0" w:color="auto"/>
              <w:bottom w:val="nil"/>
              <w:right w:val="single" w:sz="4" w:space="0" w:color="auto"/>
            </w:tcBorders>
          </w:tcPr>
          <w:p w14:paraId="5BC6346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DD61E60" w14:textId="77777777" w:rsidR="00192E3D" w:rsidRDefault="00192E3D" w:rsidP="00192E3D">
            <w:pPr>
              <w:pStyle w:val="TAC"/>
            </w:pPr>
            <w:r>
              <w:t>DC_66A_n71A</w:t>
            </w:r>
          </w:p>
        </w:tc>
        <w:tc>
          <w:tcPr>
            <w:tcW w:w="1720" w:type="dxa"/>
            <w:tcBorders>
              <w:top w:val="single" w:sz="4" w:space="0" w:color="auto"/>
              <w:left w:val="single" w:sz="4" w:space="0" w:color="auto"/>
              <w:bottom w:val="single" w:sz="4" w:space="0" w:color="auto"/>
              <w:right w:val="single" w:sz="4" w:space="0" w:color="auto"/>
            </w:tcBorders>
            <w:hideMark/>
          </w:tcPr>
          <w:p w14:paraId="7A582E79" w14:textId="77777777" w:rsidR="00192E3D" w:rsidRDefault="00192E3D" w:rsidP="00192E3D">
            <w:pPr>
              <w:pStyle w:val="TAC"/>
            </w:pPr>
            <w:r>
              <w:t>CA_2A-66A</w:t>
            </w:r>
          </w:p>
        </w:tc>
        <w:tc>
          <w:tcPr>
            <w:tcW w:w="1419" w:type="dxa"/>
            <w:tcBorders>
              <w:top w:val="single" w:sz="4" w:space="0" w:color="auto"/>
              <w:left w:val="single" w:sz="4" w:space="0" w:color="auto"/>
              <w:bottom w:val="single" w:sz="4" w:space="0" w:color="auto"/>
              <w:right w:val="single" w:sz="4" w:space="0" w:color="auto"/>
            </w:tcBorders>
            <w:hideMark/>
          </w:tcPr>
          <w:p w14:paraId="23FBE3DA" w14:textId="77777777" w:rsidR="00192E3D" w:rsidRDefault="00192E3D" w:rsidP="00192E3D">
            <w:pPr>
              <w:pStyle w:val="TAC"/>
            </w:pPr>
            <w:r>
              <w:t>DC-(n)71AA</w:t>
            </w:r>
          </w:p>
        </w:tc>
        <w:tc>
          <w:tcPr>
            <w:tcW w:w="1400" w:type="dxa"/>
            <w:tcBorders>
              <w:top w:val="single" w:sz="4" w:space="0" w:color="auto"/>
              <w:left w:val="single" w:sz="4" w:space="0" w:color="auto"/>
              <w:bottom w:val="single" w:sz="4" w:space="0" w:color="auto"/>
              <w:right w:val="single" w:sz="4" w:space="0" w:color="auto"/>
            </w:tcBorders>
            <w:hideMark/>
          </w:tcPr>
          <w:p w14:paraId="1160DA78" w14:textId="77777777" w:rsidR="00192E3D" w:rsidRDefault="00192E3D" w:rsidP="00192E3D">
            <w:pPr>
              <w:pStyle w:val="TAC"/>
            </w:pPr>
            <w:r>
              <w:t>66A</w:t>
            </w:r>
          </w:p>
        </w:tc>
        <w:tc>
          <w:tcPr>
            <w:tcW w:w="1419" w:type="dxa"/>
            <w:tcBorders>
              <w:top w:val="single" w:sz="4" w:space="0" w:color="auto"/>
              <w:left w:val="single" w:sz="4" w:space="0" w:color="auto"/>
              <w:bottom w:val="single" w:sz="4" w:space="0" w:color="auto"/>
              <w:right w:val="single" w:sz="4" w:space="0" w:color="auto"/>
            </w:tcBorders>
            <w:hideMark/>
          </w:tcPr>
          <w:p w14:paraId="4BA9F0E1" w14:textId="77777777" w:rsidR="00192E3D" w:rsidRDefault="00192E3D" w:rsidP="00192E3D">
            <w:pPr>
              <w:pStyle w:val="TAC"/>
            </w:pPr>
            <w:r>
              <w:t>n71A</w:t>
            </w:r>
          </w:p>
        </w:tc>
        <w:tc>
          <w:tcPr>
            <w:tcW w:w="1419" w:type="dxa"/>
            <w:tcBorders>
              <w:top w:val="single" w:sz="4" w:space="0" w:color="auto"/>
              <w:left w:val="single" w:sz="4" w:space="0" w:color="auto"/>
              <w:bottom w:val="single" w:sz="4" w:space="0" w:color="auto"/>
              <w:right w:val="single" w:sz="4" w:space="0" w:color="auto"/>
            </w:tcBorders>
            <w:hideMark/>
          </w:tcPr>
          <w:p w14:paraId="518AC5EC" w14:textId="77777777" w:rsidR="00192E3D" w:rsidRDefault="00192E3D" w:rsidP="00192E3D">
            <w:pPr>
              <w:pStyle w:val="TAC"/>
            </w:pPr>
            <w:r>
              <w:t>No</w:t>
            </w:r>
          </w:p>
        </w:tc>
      </w:tr>
      <w:tr w:rsidR="00192E3D" w14:paraId="75F70D83" w14:textId="77777777" w:rsidTr="00E95F19">
        <w:trPr>
          <w:trHeight w:val="47"/>
        </w:trPr>
        <w:tc>
          <w:tcPr>
            <w:tcW w:w="2538" w:type="dxa"/>
            <w:tcBorders>
              <w:top w:val="nil"/>
              <w:left w:val="single" w:sz="4" w:space="0" w:color="auto"/>
              <w:bottom w:val="single" w:sz="4" w:space="0" w:color="auto"/>
              <w:right w:val="single" w:sz="4" w:space="0" w:color="auto"/>
            </w:tcBorders>
          </w:tcPr>
          <w:p w14:paraId="1A10CBB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164CF41" w14:textId="77777777" w:rsidR="00192E3D" w:rsidRDefault="00192E3D" w:rsidP="00192E3D">
            <w:pPr>
              <w:pStyle w:val="TAC"/>
            </w:pPr>
            <w:r>
              <w:t>DC_(n)71AA</w:t>
            </w:r>
          </w:p>
        </w:tc>
        <w:tc>
          <w:tcPr>
            <w:tcW w:w="1720" w:type="dxa"/>
            <w:tcBorders>
              <w:top w:val="single" w:sz="4" w:space="0" w:color="auto"/>
              <w:left w:val="single" w:sz="4" w:space="0" w:color="auto"/>
              <w:bottom w:val="single" w:sz="4" w:space="0" w:color="auto"/>
              <w:right w:val="single" w:sz="4" w:space="0" w:color="auto"/>
            </w:tcBorders>
            <w:hideMark/>
          </w:tcPr>
          <w:p w14:paraId="636FAFED" w14:textId="77777777" w:rsidR="00192E3D" w:rsidRDefault="00192E3D" w:rsidP="00192E3D">
            <w:pPr>
              <w:pStyle w:val="TAC"/>
            </w:pPr>
            <w:r>
              <w:t>CA_2A-66A</w:t>
            </w:r>
          </w:p>
        </w:tc>
        <w:tc>
          <w:tcPr>
            <w:tcW w:w="1419" w:type="dxa"/>
            <w:tcBorders>
              <w:top w:val="single" w:sz="4" w:space="0" w:color="auto"/>
              <w:left w:val="single" w:sz="4" w:space="0" w:color="auto"/>
              <w:bottom w:val="single" w:sz="4" w:space="0" w:color="auto"/>
              <w:right w:val="single" w:sz="4" w:space="0" w:color="auto"/>
            </w:tcBorders>
            <w:hideMark/>
          </w:tcPr>
          <w:p w14:paraId="4EBD0398" w14:textId="77777777" w:rsidR="00192E3D" w:rsidRDefault="00192E3D" w:rsidP="00192E3D">
            <w:pPr>
              <w:pStyle w:val="TAC"/>
            </w:pPr>
            <w:r>
              <w:t>DC-(n)71AA</w:t>
            </w:r>
          </w:p>
        </w:tc>
        <w:tc>
          <w:tcPr>
            <w:tcW w:w="1400" w:type="dxa"/>
            <w:tcBorders>
              <w:top w:val="single" w:sz="4" w:space="0" w:color="auto"/>
              <w:left w:val="single" w:sz="4" w:space="0" w:color="auto"/>
              <w:bottom w:val="single" w:sz="4" w:space="0" w:color="auto"/>
              <w:right w:val="single" w:sz="4" w:space="0" w:color="auto"/>
            </w:tcBorders>
            <w:hideMark/>
          </w:tcPr>
          <w:p w14:paraId="443FB8A8" w14:textId="77777777" w:rsidR="00192E3D" w:rsidRDefault="00192E3D" w:rsidP="00192E3D">
            <w:pPr>
              <w:pStyle w:val="TAC"/>
            </w:pPr>
            <w:r>
              <w:t>-</w:t>
            </w:r>
          </w:p>
        </w:tc>
        <w:tc>
          <w:tcPr>
            <w:tcW w:w="1419" w:type="dxa"/>
            <w:tcBorders>
              <w:top w:val="single" w:sz="4" w:space="0" w:color="auto"/>
              <w:left w:val="single" w:sz="4" w:space="0" w:color="auto"/>
              <w:bottom w:val="single" w:sz="4" w:space="0" w:color="auto"/>
              <w:right w:val="single" w:sz="4" w:space="0" w:color="auto"/>
            </w:tcBorders>
            <w:hideMark/>
          </w:tcPr>
          <w:p w14:paraId="5B9BE816" w14:textId="77777777" w:rsidR="00192E3D" w:rsidRDefault="00192E3D" w:rsidP="00192E3D">
            <w:pPr>
              <w:pStyle w:val="TAC"/>
            </w:pPr>
            <w:r>
              <w:t>(n)71AA</w:t>
            </w:r>
          </w:p>
        </w:tc>
        <w:tc>
          <w:tcPr>
            <w:tcW w:w="1419" w:type="dxa"/>
            <w:tcBorders>
              <w:top w:val="single" w:sz="4" w:space="0" w:color="auto"/>
              <w:left w:val="single" w:sz="4" w:space="0" w:color="auto"/>
              <w:bottom w:val="single" w:sz="4" w:space="0" w:color="auto"/>
              <w:right w:val="single" w:sz="4" w:space="0" w:color="auto"/>
            </w:tcBorders>
            <w:hideMark/>
          </w:tcPr>
          <w:p w14:paraId="072372C8" w14:textId="77777777" w:rsidR="00192E3D" w:rsidRDefault="00192E3D" w:rsidP="00192E3D">
            <w:pPr>
              <w:pStyle w:val="TAC"/>
            </w:pPr>
            <w:r>
              <w:t>No</w:t>
            </w:r>
          </w:p>
        </w:tc>
      </w:tr>
      <w:tr w:rsidR="00192E3D" w14:paraId="7247E535"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1CE56E6" w14:textId="77777777" w:rsidR="00192E3D" w:rsidRDefault="00192E3D" w:rsidP="00192E3D">
            <w:pPr>
              <w:pStyle w:val="TAC"/>
            </w:pPr>
            <w:r>
              <w:t>DC_3A-7A-20A_n1A</w:t>
            </w:r>
          </w:p>
        </w:tc>
        <w:tc>
          <w:tcPr>
            <w:tcW w:w="2070" w:type="dxa"/>
            <w:tcBorders>
              <w:top w:val="single" w:sz="4" w:space="0" w:color="auto"/>
              <w:left w:val="single" w:sz="4" w:space="0" w:color="auto"/>
              <w:bottom w:val="single" w:sz="4" w:space="0" w:color="auto"/>
              <w:right w:val="single" w:sz="4" w:space="0" w:color="auto"/>
            </w:tcBorders>
            <w:hideMark/>
          </w:tcPr>
          <w:p w14:paraId="03E87639"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080C12D2"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523AB8E9"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31D4AC7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6E8572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5A6510F1" w14:textId="77777777" w:rsidR="00192E3D" w:rsidRDefault="00192E3D" w:rsidP="00192E3D">
            <w:pPr>
              <w:pStyle w:val="TAC"/>
            </w:pPr>
            <w:r>
              <w:t>No</w:t>
            </w:r>
          </w:p>
        </w:tc>
      </w:tr>
      <w:tr w:rsidR="00192E3D" w14:paraId="2B9CCDDA" w14:textId="77777777" w:rsidTr="00E95F19">
        <w:trPr>
          <w:trHeight w:val="47"/>
        </w:trPr>
        <w:tc>
          <w:tcPr>
            <w:tcW w:w="2538" w:type="dxa"/>
            <w:tcBorders>
              <w:top w:val="nil"/>
              <w:left w:val="single" w:sz="4" w:space="0" w:color="auto"/>
              <w:bottom w:val="nil"/>
              <w:right w:val="single" w:sz="4" w:space="0" w:color="auto"/>
            </w:tcBorders>
          </w:tcPr>
          <w:p w14:paraId="4B31258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7798EE0" w14:textId="77777777" w:rsidR="00192E3D" w:rsidRDefault="00192E3D" w:rsidP="00192E3D">
            <w:pPr>
              <w:pStyle w:val="TAC"/>
            </w:pPr>
            <w:r>
              <w:t>DC_7A_n1A</w:t>
            </w:r>
          </w:p>
        </w:tc>
        <w:tc>
          <w:tcPr>
            <w:tcW w:w="1720" w:type="dxa"/>
            <w:tcBorders>
              <w:top w:val="single" w:sz="4" w:space="0" w:color="auto"/>
              <w:left w:val="single" w:sz="4" w:space="0" w:color="auto"/>
              <w:bottom w:val="single" w:sz="4" w:space="0" w:color="auto"/>
              <w:right w:val="single" w:sz="4" w:space="0" w:color="auto"/>
            </w:tcBorders>
            <w:hideMark/>
          </w:tcPr>
          <w:p w14:paraId="4D6AF141"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1AB62834"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59310158"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480D7E7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8BA3C01" w14:textId="77777777" w:rsidR="00192E3D" w:rsidRDefault="00192E3D" w:rsidP="00192E3D">
            <w:pPr>
              <w:pStyle w:val="TAC"/>
            </w:pPr>
            <w:r>
              <w:t>No</w:t>
            </w:r>
          </w:p>
        </w:tc>
      </w:tr>
      <w:tr w:rsidR="00192E3D" w14:paraId="0A02D0D5" w14:textId="77777777" w:rsidTr="00E95F19">
        <w:trPr>
          <w:trHeight w:val="47"/>
        </w:trPr>
        <w:tc>
          <w:tcPr>
            <w:tcW w:w="2538" w:type="dxa"/>
            <w:tcBorders>
              <w:top w:val="nil"/>
              <w:left w:val="single" w:sz="4" w:space="0" w:color="auto"/>
              <w:bottom w:val="single" w:sz="4" w:space="0" w:color="auto"/>
              <w:right w:val="single" w:sz="4" w:space="0" w:color="auto"/>
            </w:tcBorders>
          </w:tcPr>
          <w:p w14:paraId="3991F5B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F8C5F4C" w14:textId="77777777" w:rsidR="00192E3D" w:rsidRDefault="00192E3D" w:rsidP="00192E3D">
            <w:pPr>
              <w:pStyle w:val="TAC"/>
            </w:pPr>
            <w:r>
              <w:t>DC_20A_n1A</w:t>
            </w:r>
          </w:p>
        </w:tc>
        <w:tc>
          <w:tcPr>
            <w:tcW w:w="1720" w:type="dxa"/>
            <w:tcBorders>
              <w:top w:val="single" w:sz="4" w:space="0" w:color="auto"/>
              <w:left w:val="single" w:sz="4" w:space="0" w:color="auto"/>
              <w:bottom w:val="single" w:sz="4" w:space="0" w:color="auto"/>
              <w:right w:val="single" w:sz="4" w:space="0" w:color="auto"/>
            </w:tcBorders>
            <w:hideMark/>
          </w:tcPr>
          <w:p w14:paraId="3730BD14"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63D27344"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1B9CF117"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6ED9BCB8"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3229D5FB" w14:textId="77777777" w:rsidR="00192E3D" w:rsidRDefault="00192E3D" w:rsidP="00192E3D">
            <w:pPr>
              <w:pStyle w:val="TAC"/>
            </w:pPr>
            <w:r>
              <w:t>No</w:t>
            </w:r>
          </w:p>
        </w:tc>
      </w:tr>
      <w:tr w:rsidR="00192E3D" w14:paraId="515C637A" w14:textId="77777777" w:rsidTr="00E95F19">
        <w:trPr>
          <w:trHeight w:val="47"/>
        </w:trPr>
        <w:tc>
          <w:tcPr>
            <w:tcW w:w="2538" w:type="dxa"/>
            <w:tcBorders>
              <w:top w:val="nil"/>
              <w:left w:val="single" w:sz="4" w:space="0" w:color="auto"/>
              <w:bottom w:val="nil"/>
              <w:right w:val="single" w:sz="4" w:space="0" w:color="auto"/>
            </w:tcBorders>
            <w:hideMark/>
          </w:tcPr>
          <w:p w14:paraId="29123C45" w14:textId="77777777" w:rsidR="00192E3D" w:rsidRDefault="00192E3D" w:rsidP="00192E3D">
            <w:pPr>
              <w:pStyle w:val="TAC"/>
            </w:pPr>
            <w:r>
              <w:rPr>
                <w:lang w:val="fr-FR"/>
              </w:rPr>
              <w:t>DC_3A-7A-20A_n8A</w:t>
            </w:r>
          </w:p>
        </w:tc>
        <w:tc>
          <w:tcPr>
            <w:tcW w:w="2070" w:type="dxa"/>
            <w:tcBorders>
              <w:top w:val="single" w:sz="4" w:space="0" w:color="auto"/>
              <w:left w:val="single" w:sz="4" w:space="0" w:color="auto"/>
              <w:bottom w:val="single" w:sz="4" w:space="0" w:color="auto"/>
              <w:right w:val="single" w:sz="4" w:space="0" w:color="auto"/>
            </w:tcBorders>
            <w:hideMark/>
          </w:tcPr>
          <w:p w14:paraId="3B9EE215" w14:textId="77777777" w:rsidR="00192E3D" w:rsidRDefault="00192E3D" w:rsidP="00192E3D">
            <w:pPr>
              <w:pStyle w:val="TAC"/>
            </w:pPr>
            <w:r>
              <w:rPr>
                <w:lang w:val="fr-FR" w:eastAsia="fi-FI"/>
              </w:rPr>
              <w:t>DC_</w:t>
            </w:r>
            <w:r>
              <w:rPr>
                <w:lang w:val="fr-FR" w:eastAsia="ja-JP"/>
              </w:rPr>
              <w:t>3A</w:t>
            </w:r>
            <w:r>
              <w:rPr>
                <w:lang w:val="fr-FR" w:eastAsia="fi-FI"/>
              </w:rPr>
              <w:t>_</w:t>
            </w:r>
            <w:r>
              <w:rPr>
                <w:lang w:val="fr-FR" w:eastAsia="ja-JP"/>
              </w:rPr>
              <w:t>n8</w:t>
            </w:r>
            <w:r>
              <w:rPr>
                <w:lang w:val="fr-FR"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59541040" w14:textId="77777777" w:rsidR="00192E3D" w:rsidRDefault="00192E3D" w:rsidP="00192E3D">
            <w:pPr>
              <w:pStyle w:val="TAC"/>
            </w:pPr>
            <w:r>
              <w:rPr>
                <w:lang w:val="fr-FR"/>
              </w:rPr>
              <w:t>CA_3A-7A-20A</w:t>
            </w:r>
          </w:p>
        </w:tc>
        <w:tc>
          <w:tcPr>
            <w:tcW w:w="1419" w:type="dxa"/>
            <w:tcBorders>
              <w:top w:val="single" w:sz="4" w:space="0" w:color="auto"/>
              <w:left w:val="single" w:sz="4" w:space="0" w:color="auto"/>
              <w:bottom w:val="single" w:sz="4" w:space="0" w:color="auto"/>
              <w:right w:val="single" w:sz="4" w:space="0" w:color="auto"/>
            </w:tcBorders>
            <w:hideMark/>
          </w:tcPr>
          <w:p w14:paraId="0900522D" w14:textId="77777777" w:rsidR="00192E3D" w:rsidRDefault="00192E3D" w:rsidP="00192E3D">
            <w:pPr>
              <w:pStyle w:val="TAC"/>
            </w:pPr>
            <w:r>
              <w:rPr>
                <w:lang w:val="fr-FR"/>
              </w:rPr>
              <w:t>n8A</w:t>
            </w:r>
          </w:p>
        </w:tc>
        <w:tc>
          <w:tcPr>
            <w:tcW w:w="1400" w:type="dxa"/>
            <w:tcBorders>
              <w:top w:val="single" w:sz="4" w:space="0" w:color="auto"/>
              <w:left w:val="single" w:sz="4" w:space="0" w:color="auto"/>
              <w:bottom w:val="single" w:sz="4" w:space="0" w:color="auto"/>
              <w:right w:val="single" w:sz="4" w:space="0" w:color="auto"/>
            </w:tcBorders>
            <w:hideMark/>
          </w:tcPr>
          <w:p w14:paraId="6C5D438A" w14:textId="77777777" w:rsidR="00192E3D" w:rsidRDefault="00192E3D" w:rsidP="00192E3D">
            <w:pPr>
              <w:pStyle w:val="TAC"/>
            </w:pPr>
            <w:r>
              <w:rPr>
                <w:lang w:val="fr-FR"/>
              </w:rPr>
              <w:t>3A</w:t>
            </w:r>
          </w:p>
        </w:tc>
        <w:tc>
          <w:tcPr>
            <w:tcW w:w="1419" w:type="dxa"/>
            <w:tcBorders>
              <w:top w:val="single" w:sz="4" w:space="0" w:color="auto"/>
              <w:left w:val="single" w:sz="4" w:space="0" w:color="auto"/>
              <w:bottom w:val="single" w:sz="4" w:space="0" w:color="auto"/>
              <w:right w:val="single" w:sz="4" w:space="0" w:color="auto"/>
            </w:tcBorders>
            <w:hideMark/>
          </w:tcPr>
          <w:p w14:paraId="50F4F201" w14:textId="77777777" w:rsidR="00192E3D" w:rsidRDefault="00192E3D" w:rsidP="00192E3D">
            <w:pPr>
              <w:pStyle w:val="TAC"/>
            </w:pPr>
            <w:r>
              <w:rPr>
                <w:lang w:val="fr-FR"/>
              </w:rPr>
              <w:t>n8A</w:t>
            </w:r>
          </w:p>
        </w:tc>
        <w:tc>
          <w:tcPr>
            <w:tcW w:w="1419" w:type="dxa"/>
            <w:tcBorders>
              <w:top w:val="single" w:sz="4" w:space="0" w:color="auto"/>
              <w:left w:val="single" w:sz="4" w:space="0" w:color="auto"/>
              <w:bottom w:val="single" w:sz="4" w:space="0" w:color="auto"/>
              <w:right w:val="single" w:sz="4" w:space="0" w:color="auto"/>
            </w:tcBorders>
            <w:hideMark/>
          </w:tcPr>
          <w:p w14:paraId="5FF4E75A" w14:textId="77777777" w:rsidR="00192E3D" w:rsidRDefault="00192E3D" w:rsidP="00192E3D">
            <w:pPr>
              <w:pStyle w:val="TAC"/>
            </w:pPr>
            <w:r>
              <w:rPr>
                <w:lang w:val="fr-FR"/>
              </w:rPr>
              <w:t>No</w:t>
            </w:r>
          </w:p>
        </w:tc>
      </w:tr>
      <w:tr w:rsidR="00192E3D" w14:paraId="6C5F3600" w14:textId="77777777" w:rsidTr="00E95F19">
        <w:trPr>
          <w:trHeight w:val="47"/>
        </w:trPr>
        <w:tc>
          <w:tcPr>
            <w:tcW w:w="2538" w:type="dxa"/>
            <w:tcBorders>
              <w:top w:val="nil"/>
              <w:left w:val="single" w:sz="4" w:space="0" w:color="auto"/>
              <w:bottom w:val="nil"/>
              <w:right w:val="single" w:sz="4" w:space="0" w:color="auto"/>
            </w:tcBorders>
            <w:vAlign w:val="center"/>
          </w:tcPr>
          <w:p w14:paraId="60611BD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87686EA" w14:textId="77777777" w:rsidR="00192E3D" w:rsidRDefault="00192E3D" w:rsidP="00192E3D">
            <w:pPr>
              <w:pStyle w:val="TAC"/>
            </w:pPr>
            <w:r>
              <w:rPr>
                <w:lang w:val="fr-FR" w:eastAsia="fi-FI"/>
              </w:rPr>
              <w:t>DC_</w:t>
            </w:r>
            <w:r>
              <w:rPr>
                <w:lang w:val="fr-FR" w:eastAsia="ja-JP"/>
              </w:rPr>
              <w:t>7A</w:t>
            </w:r>
            <w:r>
              <w:rPr>
                <w:lang w:val="fr-FR" w:eastAsia="fi-FI"/>
              </w:rPr>
              <w:t>_</w:t>
            </w:r>
            <w:r>
              <w:rPr>
                <w:lang w:val="fr-FR" w:eastAsia="ja-JP"/>
              </w:rPr>
              <w:t>n8</w:t>
            </w:r>
            <w:r>
              <w:rPr>
                <w:lang w:val="fr-FR"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46227721" w14:textId="77777777" w:rsidR="00192E3D" w:rsidRDefault="00192E3D" w:rsidP="00192E3D">
            <w:pPr>
              <w:pStyle w:val="TAC"/>
            </w:pPr>
            <w:r>
              <w:rPr>
                <w:lang w:val="fr-FR"/>
              </w:rPr>
              <w:t>CA_3A-7A-20A</w:t>
            </w:r>
          </w:p>
        </w:tc>
        <w:tc>
          <w:tcPr>
            <w:tcW w:w="1419" w:type="dxa"/>
            <w:tcBorders>
              <w:top w:val="single" w:sz="4" w:space="0" w:color="auto"/>
              <w:left w:val="single" w:sz="4" w:space="0" w:color="auto"/>
              <w:bottom w:val="single" w:sz="4" w:space="0" w:color="auto"/>
              <w:right w:val="single" w:sz="4" w:space="0" w:color="auto"/>
            </w:tcBorders>
            <w:hideMark/>
          </w:tcPr>
          <w:p w14:paraId="334108B4" w14:textId="77777777" w:rsidR="00192E3D" w:rsidRDefault="00192E3D" w:rsidP="00192E3D">
            <w:pPr>
              <w:pStyle w:val="TAC"/>
            </w:pPr>
            <w:r>
              <w:rPr>
                <w:lang w:val="fr-FR"/>
              </w:rPr>
              <w:t>n8A</w:t>
            </w:r>
          </w:p>
        </w:tc>
        <w:tc>
          <w:tcPr>
            <w:tcW w:w="1400" w:type="dxa"/>
            <w:tcBorders>
              <w:top w:val="single" w:sz="4" w:space="0" w:color="auto"/>
              <w:left w:val="single" w:sz="4" w:space="0" w:color="auto"/>
              <w:bottom w:val="single" w:sz="4" w:space="0" w:color="auto"/>
              <w:right w:val="single" w:sz="4" w:space="0" w:color="auto"/>
            </w:tcBorders>
            <w:hideMark/>
          </w:tcPr>
          <w:p w14:paraId="60F7A174" w14:textId="77777777" w:rsidR="00192E3D" w:rsidRDefault="00192E3D" w:rsidP="00192E3D">
            <w:pPr>
              <w:pStyle w:val="TAC"/>
            </w:pPr>
            <w:r>
              <w:rPr>
                <w:lang w:val="fr-FR"/>
              </w:rPr>
              <w:t>7A</w:t>
            </w:r>
          </w:p>
        </w:tc>
        <w:tc>
          <w:tcPr>
            <w:tcW w:w="1419" w:type="dxa"/>
            <w:tcBorders>
              <w:top w:val="single" w:sz="4" w:space="0" w:color="auto"/>
              <w:left w:val="single" w:sz="4" w:space="0" w:color="auto"/>
              <w:bottom w:val="single" w:sz="4" w:space="0" w:color="auto"/>
              <w:right w:val="single" w:sz="4" w:space="0" w:color="auto"/>
            </w:tcBorders>
            <w:hideMark/>
          </w:tcPr>
          <w:p w14:paraId="16F9C499" w14:textId="77777777" w:rsidR="00192E3D" w:rsidRDefault="00192E3D" w:rsidP="00192E3D">
            <w:pPr>
              <w:pStyle w:val="TAC"/>
            </w:pPr>
            <w:r>
              <w:rPr>
                <w:lang w:val="fr-FR"/>
              </w:rPr>
              <w:t>n8A</w:t>
            </w:r>
          </w:p>
        </w:tc>
        <w:tc>
          <w:tcPr>
            <w:tcW w:w="1419" w:type="dxa"/>
            <w:tcBorders>
              <w:top w:val="single" w:sz="4" w:space="0" w:color="auto"/>
              <w:left w:val="single" w:sz="4" w:space="0" w:color="auto"/>
              <w:bottom w:val="single" w:sz="4" w:space="0" w:color="auto"/>
              <w:right w:val="single" w:sz="4" w:space="0" w:color="auto"/>
            </w:tcBorders>
            <w:hideMark/>
          </w:tcPr>
          <w:p w14:paraId="06F7D2D0" w14:textId="77777777" w:rsidR="00192E3D" w:rsidRDefault="00192E3D" w:rsidP="00192E3D">
            <w:pPr>
              <w:pStyle w:val="TAC"/>
            </w:pPr>
            <w:r>
              <w:rPr>
                <w:lang w:val="fr-FR"/>
              </w:rPr>
              <w:t>No</w:t>
            </w:r>
          </w:p>
        </w:tc>
      </w:tr>
      <w:tr w:rsidR="00192E3D" w14:paraId="4CDCEEC3" w14:textId="77777777" w:rsidTr="00E95F19">
        <w:trPr>
          <w:trHeight w:val="47"/>
        </w:trPr>
        <w:tc>
          <w:tcPr>
            <w:tcW w:w="2538" w:type="dxa"/>
            <w:tcBorders>
              <w:top w:val="nil"/>
              <w:left w:val="single" w:sz="4" w:space="0" w:color="auto"/>
              <w:bottom w:val="single" w:sz="4" w:space="0" w:color="auto"/>
              <w:right w:val="single" w:sz="4" w:space="0" w:color="auto"/>
            </w:tcBorders>
            <w:vAlign w:val="center"/>
          </w:tcPr>
          <w:p w14:paraId="1BA77FE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3E3B6E4" w14:textId="77777777" w:rsidR="00192E3D" w:rsidRDefault="00192E3D" w:rsidP="00192E3D">
            <w:pPr>
              <w:pStyle w:val="TAC"/>
            </w:pPr>
            <w:r>
              <w:rPr>
                <w:lang w:val="fr-FR" w:eastAsia="fi-FI"/>
              </w:rPr>
              <w:t>DC_</w:t>
            </w:r>
            <w:r>
              <w:rPr>
                <w:lang w:val="fr-FR" w:eastAsia="ja-JP"/>
              </w:rPr>
              <w:t>20A</w:t>
            </w:r>
            <w:r>
              <w:rPr>
                <w:lang w:val="fr-FR" w:eastAsia="fi-FI"/>
              </w:rPr>
              <w:t>_</w:t>
            </w:r>
            <w:r>
              <w:rPr>
                <w:lang w:val="fr-FR" w:eastAsia="ja-JP"/>
              </w:rPr>
              <w:t>n8</w:t>
            </w:r>
            <w:r>
              <w:rPr>
                <w:lang w:val="fr-FR" w:eastAsia="fi-FI"/>
              </w:rPr>
              <w:t>A</w:t>
            </w:r>
          </w:p>
        </w:tc>
        <w:tc>
          <w:tcPr>
            <w:tcW w:w="1720" w:type="dxa"/>
            <w:tcBorders>
              <w:top w:val="single" w:sz="4" w:space="0" w:color="auto"/>
              <w:left w:val="single" w:sz="4" w:space="0" w:color="auto"/>
              <w:bottom w:val="single" w:sz="4" w:space="0" w:color="auto"/>
              <w:right w:val="single" w:sz="4" w:space="0" w:color="auto"/>
            </w:tcBorders>
            <w:hideMark/>
          </w:tcPr>
          <w:p w14:paraId="51EBEBBE" w14:textId="77777777" w:rsidR="00192E3D" w:rsidRDefault="00192E3D" w:rsidP="00192E3D">
            <w:pPr>
              <w:pStyle w:val="TAC"/>
            </w:pPr>
            <w:r>
              <w:rPr>
                <w:lang w:val="fr-FR"/>
              </w:rPr>
              <w:t>CA_3A-7A-20A</w:t>
            </w:r>
          </w:p>
        </w:tc>
        <w:tc>
          <w:tcPr>
            <w:tcW w:w="1419" w:type="dxa"/>
            <w:tcBorders>
              <w:top w:val="single" w:sz="4" w:space="0" w:color="auto"/>
              <w:left w:val="single" w:sz="4" w:space="0" w:color="auto"/>
              <w:bottom w:val="single" w:sz="4" w:space="0" w:color="auto"/>
              <w:right w:val="single" w:sz="4" w:space="0" w:color="auto"/>
            </w:tcBorders>
            <w:hideMark/>
          </w:tcPr>
          <w:p w14:paraId="62BFCA96" w14:textId="77777777" w:rsidR="00192E3D" w:rsidRDefault="00192E3D" w:rsidP="00192E3D">
            <w:pPr>
              <w:pStyle w:val="TAC"/>
            </w:pPr>
            <w:r>
              <w:rPr>
                <w:lang w:val="fr-FR"/>
              </w:rPr>
              <w:t>n8A</w:t>
            </w:r>
          </w:p>
        </w:tc>
        <w:tc>
          <w:tcPr>
            <w:tcW w:w="1400" w:type="dxa"/>
            <w:tcBorders>
              <w:top w:val="single" w:sz="4" w:space="0" w:color="auto"/>
              <w:left w:val="single" w:sz="4" w:space="0" w:color="auto"/>
              <w:bottom w:val="single" w:sz="4" w:space="0" w:color="auto"/>
              <w:right w:val="single" w:sz="4" w:space="0" w:color="auto"/>
            </w:tcBorders>
            <w:hideMark/>
          </w:tcPr>
          <w:p w14:paraId="72CBD247" w14:textId="77777777" w:rsidR="00192E3D" w:rsidRDefault="00192E3D" w:rsidP="00192E3D">
            <w:pPr>
              <w:pStyle w:val="TAC"/>
            </w:pPr>
            <w:r>
              <w:rPr>
                <w:lang w:val="fr-FR"/>
              </w:rPr>
              <w:t>20A</w:t>
            </w:r>
          </w:p>
        </w:tc>
        <w:tc>
          <w:tcPr>
            <w:tcW w:w="1419" w:type="dxa"/>
            <w:tcBorders>
              <w:top w:val="single" w:sz="4" w:space="0" w:color="auto"/>
              <w:left w:val="single" w:sz="4" w:space="0" w:color="auto"/>
              <w:bottom w:val="single" w:sz="4" w:space="0" w:color="auto"/>
              <w:right w:val="single" w:sz="4" w:space="0" w:color="auto"/>
            </w:tcBorders>
            <w:hideMark/>
          </w:tcPr>
          <w:p w14:paraId="104EDC51" w14:textId="77777777" w:rsidR="00192E3D" w:rsidRDefault="00192E3D" w:rsidP="00192E3D">
            <w:pPr>
              <w:pStyle w:val="TAC"/>
            </w:pPr>
            <w:r>
              <w:rPr>
                <w:lang w:val="fr-FR"/>
              </w:rPr>
              <w:t>n8A</w:t>
            </w:r>
          </w:p>
        </w:tc>
        <w:tc>
          <w:tcPr>
            <w:tcW w:w="1419" w:type="dxa"/>
            <w:tcBorders>
              <w:top w:val="single" w:sz="4" w:space="0" w:color="auto"/>
              <w:left w:val="single" w:sz="4" w:space="0" w:color="auto"/>
              <w:bottom w:val="single" w:sz="4" w:space="0" w:color="auto"/>
              <w:right w:val="single" w:sz="4" w:space="0" w:color="auto"/>
            </w:tcBorders>
            <w:hideMark/>
          </w:tcPr>
          <w:p w14:paraId="3C66BFE8" w14:textId="77777777" w:rsidR="00192E3D" w:rsidRDefault="00192E3D" w:rsidP="00192E3D">
            <w:pPr>
              <w:pStyle w:val="TAC"/>
            </w:pPr>
            <w:r>
              <w:rPr>
                <w:lang w:val="fr-FR"/>
              </w:rPr>
              <w:t>No</w:t>
            </w:r>
          </w:p>
        </w:tc>
      </w:tr>
      <w:tr w:rsidR="00192E3D" w14:paraId="11D9B475" w14:textId="77777777" w:rsidTr="00E95F19">
        <w:trPr>
          <w:trHeight w:val="47"/>
        </w:trPr>
        <w:tc>
          <w:tcPr>
            <w:tcW w:w="2538" w:type="dxa"/>
            <w:tcBorders>
              <w:top w:val="nil"/>
              <w:left w:val="single" w:sz="4" w:space="0" w:color="auto"/>
              <w:bottom w:val="nil"/>
              <w:right w:val="single" w:sz="4" w:space="0" w:color="auto"/>
            </w:tcBorders>
            <w:hideMark/>
          </w:tcPr>
          <w:p w14:paraId="52C0939E" w14:textId="77777777" w:rsidR="00192E3D" w:rsidRDefault="00192E3D" w:rsidP="00192E3D">
            <w:pPr>
              <w:pStyle w:val="TAC"/>
            </w:pPr>
            <w:r>
              <w:t>DC_3A-7A-20A_n28A</w:t>
            </w:r>
          </w:p>
        </w:tc>
        <w:tc>
          <w:tcPr>
            <w:tcW w:w="2070" w:type="dxa"/>
            <w:tcBorders>
              <w:top w:val="single" w:sz="4" w:space="0" w:color="auto"/>
              <w:left w:val="single" w:sz="4" w:space="0" w:color="auto"/>
              <w:bottom w:val="single" w:sz="4" w:space="0" w:color="auto"/>
              <w:right w:val="single" w:sz="4" w:space="0" w:color="auto"/>
            </w:tcBorders>
            <w:hideMark/>
          </w:tcPr>
          <w:p w14:paraId="40EBFA00" w14:textId="77777777" w:rsidR="00192E3D" w:rsidRDefault="00192E3D" w:rsidP="00192E3D">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37E2B787"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0FA7949B"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2AFCBAA1"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C906E6E"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0BE957CB" w14:textId="77777777" w:rsidR="00192E3D" w:rsidRDefault="00192E3D" w:rsidP="00192E3D">
            <w:pPr>
              <w:pStyle w:val="TAC"/>
            </w:pPr>
            <w:r>
              <w:t>No</w:t>
            </w:r>
          </w:p>
        </w:tc>
      </w:tr>
      <w:tr w:rsidR="00192E3D" w14:paraId="37E60369" w14:textId="77777777" w:rsidTr="00E95F19">
        <w:trPr>
          <w:trHeight w:val="47"/>
        </w:trPr>
        <w:tc>
          <w:tcPr>
            <w:tcW w:w="2538" w:type="dxa"/>
            <w:tcBorders>
              <w:top w:val="nil"/>
              <w:left w:val="single" w:sz="4" w:space="0" w:color="auto"/>
              <w:bottom w:val="nil"/>
              <w:right w:val="single" w:sz="4" w:space="0" w:color="auto"/>
            </w:tcBorders>
          </w:tcPr>
          <w:p w14:paraId="67EC985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A9CFF0B" w14:textId="77777777" w:rsidR="00192E3D" w:rsidRDefault="00192E3D" w:rsidP="00192E3D">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73F14719"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0A417EE6"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0DADF7ED"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660D05AE"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1C9FC219" w14:textId="77777777" w:rsidR="00192E3D" w:rsidRDefault="00192E3D" w:rsidP="00192E3D">
            <w:pPr>
              <w:pStyle w:val="TAC"/>
            </w:pPr>
            <w:r>
              <w:t>No</w:t>
            </w:r>
          </w:p>
        </w:tc>
      </w:tr>
      <w:tr w:rsidR="00192E3D" w14:paraId="18E864BD" w14:textId="77777777" w:rsidTr="00E95F19">
        <w:trPr>
          <w:trHeight w:val="47"/>
        </w:trPr>
        <w:tc>
          <w:tcPr>
            <w:tcW w:w="2538" w:type="dxa"/>
            <w:tcBorders>
              <w:top w:val="nil"/>
              <w:left w:val="single" w:sz="4" w:space="0" w:color="auto"/>
              <w:bottom w:val="single" w:sz="4" w:space="0" w:color="auto"/>
              <w:right w:val="single" w:sz="4" w:space="0" w:color="auto"/>
            </w:tcBorders>
          </w:tcPr>
          <w:p w14:paraId="0E1DB42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49604CE" w14:textId="77777777" w:rsidR="00192E3D" w:rsidRDefault="00192E3D" w:rsidP="00192E3D">
            <w:pPr>
              <w:pStyle w:val="TAC"/>
            </w:pPr>
            <w:r>
              <w:t>DC_20A_n28A</w:t>
            </w:r>
          </w:p>
        </w:tc>
        <w:tc>
          <w:tcPr>
            <w:tcW w:w="1720" w:type="dxa"/>
            <w:tcBorders>
              <w:top w:val="single" w:sz="4" w:space="0" w:color="auto"/>
              <w:left w:val="single" w:sz="4" w:space="0" w:color="auto"/>
              <w:bottom w:val="single" w:sz="4" w:space="0" w:color="auto"/>
              <w:right w:val="single" w:sz="4" w:space="0" w:color="auto"/>
            </w:tcBorders>
            <w:hideMark/>
          </w:tcPr>
          <w:p w14:paraId="2A43203D"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6C388FFC" w14:textId="77777777" w:rsidR="00192E3D" w:rsidRDefault="00192E3D" w:rsidP="00192E3D">
            <w:pPr>
              <w:pStyle w:val="TAC"/>
            </w:pPr>
            <w:r>
              <w:t>n28A</w:t>
            </w:r>
          </w:p>
        </w:tc>
        <w:tc>
          <w:tcPr>
            <w:tcW w:w="1400" w:type="dxa"/>
            <w:tcBorders>
              <w:top w:val="single" w:sz="4" w:space="0" w:color="auto"/>
              <w:left w:val="single" w:sz="4" w:space="0" w:color="auto"/>
              <w:bottom w:val="single" w:sz="4" w:space="0" w:color="auto"/>
              <w:right w:val="single" w:sz="4" w:space="0" w:color="auto"/>
            </w:tcBorders>
            <w:hideMark/>
          </w:tcPr>
          <w:p w14:paraId="50F8AFDB"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6F7F4164"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7FFC9B8D" w14:textId="77777777" w:rsidR="00192E3D" w:rsidRDefault="00192E3D" w:rsidP="00192E3D">
            <w:pPr>
              <w:pStyle w:val="TAC"/>
            </w:pPr>
            <w:r>
              <w:t>No</w:t>
            </w:r>
          </w:p>
        </w:tc>
      </w:tr>
      <w:tr w:rsidR="00192E3D" w14:paraId="60B47F5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266D6B85" w14:textId="77777777" w:rsidR="00192E3D" w:rsidRDefault="00192E3D" w:rsidP="00192E3D">
            <w:pPr>
              <w:pStyle w:val="TAC"/>
            </w:pPr>
            <w:r>
              <w:t>DC_3A-7A-20A_n78A</w:t>
            </w:r>
          </w:p>
        </w:tc>
        <w:tc>
          <w:tcPr>
            <w:tcW w:w="2070" w:type="dxa"/>
            <w:tcBorders>
              <w:top w:val="single" w:sz="4" w:space="0" w:color="auto"/>
              <w:left w:val="single" w:sz="4" w:space="0" w:color="auto"/>
              <w:bottom w:val="single" w:sz="4" w:space="0" w:color="auto"/>
              <w:right w:val="single" w:sz="4" w:space="0" w:color="auto"/>
            </w:tcBorders>
            <w:hideMark/>
          </w:tcPr>
          <w:p w14:paraId="4EC2A462"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1C291FFE"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70BD0553"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E8227E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240BDC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8BD495F" w14:textId="77777777" w:rsidR="00192E3D" w:rsidRDefault="00192E3D" w:rsidP="00192E3D">
            <w:pPr>
              <w:pStyle w:val="TAC"/>
            </w:pPr>
            <w:r>
              <w:t>No</w:t>
            </w:r>
          </w:p>
        </w:tc>
      </w:tr>
      <w:tr w:rsidR="00192E3D" w14:paraId="0F89515D" w14:textId="77777777" w:rsidTr="00E95F19">
        <w:trPr>
          <w:trHeight w:val="47"/>
        </w:trPr>
        <w:tc>
          <w:tcPr>
            <w:tcW w:w="2538" w:type="dxa"/>
            <w:tcBorders>
              <w:top w:val="nil"/>
              <w:left w:val="single" w:sz="4" w:space="0" w:color="auto"/>
              <w:bottom w:val="nil"/>
              <w:right w:val="single" w:sz="4" w:space="0" w:color="auto"/>
            </w:tcBorders>
          </w:tcPr>
          <w:p w14:paraId="0785A4B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D0D61B7"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756A83C4"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124DF1B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33DAD9A"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0039BD6C"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2248EDB" w14:textId="77777777" w:rsidR="00192E3D" w:rsidRDefault="00192E3D" w:rsidP="00192E3D">
            <w:pPr>
              <w:pStyle w:val="TAC"/>
            </w:pPr>
            <w:r>
              <w:t>No</w:t>
            </w:r>
          </w:p>
        </w:tc>
      </w:tr>
      <w:tr w:rsidR="00192E3D" w14:paraId="6EAFF6CC" w14:textId="77777777" w:rsidTr="00E95F19">
        <w:trPr>
          <w:trHeight w:val="47"/>
        </w:trPr>
        <w:tc>
          <w:tcPr>
            <w:tcW w:w="2538" w:type="dxa"/>
            <w:tcBorders>
              <w:top w:val="nil"/>
              <w:left w:val="single" w:sz="4" w:space="0" w:color="auto"/>
              <w:bottom w:val="single" w:sz="4" w:space="0" w:color="auto"/>
              <w:right w:val="single" w:sz="4" w:space="0" w:color="auto"/>
            </w:tcBorders>
          </w:tcPr>
          <w:p w14:paraId="22030A9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9B935D7"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015358CB" w14:textId="77777777" w:rsidR="00192E3D" w:rsidRDefault="00192E3D" w:rsidP="00192E3D">
            <w:pPr>
              <w:pStyle w:val="TAC"/>
            </w:pPr>
            <w:r>
              <w:t>CA_3A-7A-20A</w:t>
            </w:r>
          </w:p>
        </w:tc>
        <w:tc>
          <w:tcPr>
            <w:tcW w:w="1419" w:type="dxa"/>
            <w:tcBorders>
              <w:top w:val="single" w:sz="4" w:space="0" w:color="auto"/>
              <w:left w:val="single" w:sz="4" w:space="0" w:color="auto"/>
              <w:bottom w:val="single" w:sz="4" w:space="0" w:color="auto"/>
              <w:right w:val="single" w:sz="4" w:space="0" w:color="auto"/>
            </w:tcBorders>
            <w:hideMark/>
          </w:tcPr>
          <w:p w14:paraId="7582157F"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A7F9A5B"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2C5165C2"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9B98F01" w14:textId="77777777" w:rsidR="00192E3D" w:rsidRDefault="00192E3D" w:rsidP="00192E3D">
            <w:pPr>
              <w:pStyle w:val="TAC"/>
            </w:pPr>
            <w:r>
              <w:t>No</w:t>
            </w:r>
          </w:p>
        </w:tc>
      </w:tr>
      <w:tr w:rsidR="00192E3D" w14:paraId="2F8E120C" w14:textId="77777777" w:rsidTr="00E95F19">
        <w:trPr>
          <w:trHeight w:val="47"/>
        </w:trPr>
        <w:tc>
          <w:tcPr>
            <w:tcW w:w="2538" w:type="dxa"/>
            <w:tcBorders>
              <w:top w:val="nil"/>
              <w:left w:val="single" w:sz="4" w:space="0" w:color="auto"/>
              <w:bottom w:val="nil"/>
              <w:right w:val="single" w:sz="4" w:space="0" w:color="auto"/>
            </w:tcBorders>
            <w:hideMark/>
          </w:tcPr>
          <w:p w14:paraId="6F9BDD5A" w14:textId="77777777" w:rsidR="00192E3D" w:rsidRDefault="00192E3D" w:rsidP="00192E3D">
            <w:pPr>
              <w:pStyle w:val="TAC"/>
            </w:pPr>
            <w:r>
              <w:t>DC_3A-7A-28A_n78A</w:t>
            </w:r>
          </w:p>
        </w:tc>
        <w:tc>
          <w:tcPr>
            <w:tcW w:w="2070" w:type="dxa"/>
            <w:tcBorders>
              <w:top w:val="single" w:sz="4" w:space="0" w:color="auto"/>
              <w:left w:val="single" w:sz="4" w:space="0" w:color="auto"/>
              <w:bottom w:val="single" w:sz="4" w:space="0" w:color="auto"/>
              <w:right w:val="single" w:sz="4" w:space="0" w:color="auto"/>
            </w:tcBorders>
            <w:hideMark/>
          </w:tcPr>
          <w:p w14:paraId="4987BF9A"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7CE6529" w14:textId="77777777" w:rsidR="00192E3D" w:rsidRDefault="00192E3D" w:rsidP="00192E3D">
            <w:pPr>
              <w:pStyle w:val="TAC"/>
            </w:pPr>
            <w:r>
              <w:t>CA_3A-7A-28A</w:t>
            </w:r>
          </w:p>
        </w:tc>
        <w:tc>
          <w:tcPr>
            <w:tcW w:w="1419" w:type="dxa"/>
            <w:tcBorders>
              <w:top w:val="single" w:sz="4" w:space="0" w:color="auto"/>
              <w:left w:val="single" w:sz="4" w:space="0" w:color="auto"/>
              <w:bottom w:val="single" w:sz="4" w:space="0" w:color="auto"/>
              <w:right w:val="single" w:sz="4" w:space="0" w:color="auto"/>
            </w:tcBorders>
            <w:hideMark/>
          </w:tcPr>
          <w:p w14:paraId="440BDD8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63DE21A"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F17CE6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F56C9F2" w14:textId="77777777" w:rsidR="00192E3D" w:rsidRDefault="00192E3D" w:rsidP="00192E3D">
            <w:pPr>
              <w:pStyle w:val="TAC"/>
            </w:pPr>
            <w:r>
              <w:t>No</w:t>
            </w:r>
          </w:p>
        </w:tc>
      </w:tr>
      <w:tr w:rsidR="00192E3D" w14:paraId="0FBAD0C7" w14:textId="77777777" w:rsidTr="00E95F19">
        <w:trPr>
          <w:trHeight w:val="47"/>
        </w:trPr>
        <w:tc>
          <w:tcPr>
            <w:tcW w:w="2538" w:type="dxa"/>
            <w:tcBorders>
              <w:top w:val="nil"/>
              <w:left w:val="single" w:sz="4" w:space="0" w:color="auto"/>
              <w:bottom w:val="nil"/>
              <w:right w:val="single" w:sz="4" w:space="0" w:color="auto"/>
            </w:tcBorders>
          </w:tcPr>
          <w:p w14:paraId="7857149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FBF15CB"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20B3D44E" w14:textId="77777777" w:rsidR="00192E3D" w:rsidRDefault="00192E3D" w:rsidP="00192E3D">
            <w:pPr>
              <w:pStyle w:val="TAC"/>
            </w:pPr>
            <w:r>
              <w:t>CA_3A-7A-28A</w:t>
            </w:r>
          </w:p>
        </w:tc>
        <w:tc>
          <w:tcPr>
            <w:tcW w:w="1419" w:type="dxa"/>
            <w:tcBorders>
              <w:top w:val="single" w:sz="4" w:space="0" w:color="auto"/>
              <w:left w:val="single" w:sz="4" w:space="0" w:color="auto"/>
              <w:bottom w:val="single" w:sz="4" w:space="0" w:color="auto"/>
              <w:right w:val="single" w:sz="4" w:space="0" w:color="auto"/>
            </w:tcBorders>
            <w:hideMark/>
          </w:tcPr>
          <w:p w14:paraId="2DE479B9"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11E6954"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76BB7B0D"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16CA321" w14:textId="77777777" w:rsidR="00192E3D" w:rsidRDefault="00192E3D" w:rsidP="00192E3D">
            <w:pPr>
              <w:pStyle w:val="TAC"/>
            </w:pPr>
            <w:r>
              <w:t>No</w:t>
            </w:r>
          </w:p>
        </w:tc>
      </w:tr>
      <w:tr w:rsidR="00192E3D" w14:paraId="3256CACE" w14:textId="77777777" w:rsidTr="00E95F19">
        <w:trPr>
          <w:trHeight w:val="47"/>
        </w:trPr>
        <w:tc>
          <w:tcPr>
            <w:tcW w:w="2538" w:type="dxa"/>
            <w:tcBorders>
              <w:top w:val="nil"/>
              <w:left w:val="single" w:sz="4" w:space="0" w:color="auto"/>
              <w:bottom w:val="single" w:sz="4" w:space="0" w:color="auto"/>
              <w:right w:val="single" w:sz="4" w:space="0" w:color="auto"/>
            </w:tcBorders>
          </w:tcPr>
          <w:p w14:paraId="0CE8271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12FFA5D" w14:textId="77777777" w:rsidR="00192E3D" w:rsidRDefault="00192E3D" w:rsidP="00192E3D">
            <w:pPr>
              <w:pStyle w:val="TAC"/>
            </w:pPr>
            <w:r>
              <w:t>DC_28A_n78A</w:t>
            </w:r>
          </w:p>
        </w:tc>
        <w:tc>
          <w:tcPr>
            <w:tcW w:w="1720" w:type="dxa"/>
            <w:tcBorders>
              <w:top w:val="single" w:sz="4" w:space="0" w:color="auto"/>
              <w:left w:val="single" w:sz="4" w:space="0" w:color="auto"/>
              <w:bottom w:val="single" w:sz="4" w:space="0" w:color="auto"/>
              <w:right w:val="single" w:sz="4" w:space="0" w:color="auto"/>
            </w:tcBorders>
            <w:hideMark/>
          </w:tcPr>
          <w:p w14:paraId="68A4A24A" w14:textId="77777777" w:rsidR="00192E3D" w:rsidRDefault="00192E3D" w:rsidP="00192E3D">
            <w:pPr>
              <w:pStyle w:val="TAC"/>
            </w:pPr>
            <w:r>
              <w:t>CA_3A-7A-28A</w:t>
            </w:r>
          </w:p>
        </w:tc>
        <w:tc>
          <w:tcPr>
            <w:tcW w:w="1419" w:type="dxa"/>
            <w:tcBorders>
              <w:top w:val="single" w:sz="4" w:space="0" w:color="auto"/>
              <w:left w:val="single" w:sz="4" w:space="0" w:color="auto"/>
              <w:bottom w:val="single" w:sz="4" w:space="0" w:color="auto"/>
              <w:right w:val="single" w:sz="4" w:space="0" w:color="auto"/>
            </w:tcBorders>
            <w:hideMark/>
          </w:tcPr>
          <w:p w14:paraId="0EF2EF4A"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8D2ADC5" w14:textId="77777777" w:rsidR="00192E3D" w:rsidRDefault="00192E3D" w:rsidP="00192E3D">
            <w:pPr>
              <w:pStyle w:val="TAC"/>
            </w:pPr>
            <w:r>
              <w:t>28A</w:t>
            </w:r>
          </w:p>
        </w:tc>
        <w:tc>
          <w:tcPr>
            <w:tcW w:w="1419" w:type="dxa"/>
            <w:tcBorders>
              <w:top w:val="single" w:sz="4" w:space="0" w:color="auto"/>
              <w:left w:val="single" w:sz="4" w:space="0" w:color="auto"/>
              <w:bottom w:val="single" w:sz="4" w:space="0" w:color="auto"/>
              <w:right w:val="single" w:sz="4" w:space="0" w:color="auto"/>
            </w:tcBorders>
            <w:hideMark/>
          </w:tcPr>
          <w:p w14:paraId="656127C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B3F9C29" w14:textId="77777777" w:rsidR="00192E3D" w:rsidRDefault="00192E3D" w:rsidP="00192E3D">
            <w:pPr>
              <w:pStyle w:val="TAC"/>
            </w:pPr>
            <w:r>
              <w:t>No</w:t>
            </w:r>
          </w:p>
        </w:tc>
      </w:tr>
      <w:tr w:rsidR="00192E3D" w14:paraId="14B96E6E"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6AF089E" w14:textId="77777777" w:rsidR="00192E3D" w:rsidRDefault="00192E3D" w:rsidP="00192E3D">
            <w:pPr>
              <w:pStyle w:val="TAC"/>
            </w:pPr>
            <w:r>
              <w:t>DC_3A-7A_n28A-n78A</w:t>
            </w:r>
          </w:p>
        </w:tc>
        <w:tc>
          <w:tcPr>
            <w:tcW w:w="2070" w:type="dxa"/>
            <w:tcBorders>
              <w:top w:val="single" w:sz="4" w:space="0" w:color="auto"/>
              <w:left w:val="single" w:sz="4" w:space="0" w:color="auto"/>
              <w:bottom w:val="single" w:sz="4" w:space="0" w:color="auto"/>
              <w:right w:val="single" w:sz="4" w:space="0" w:color="auto"/>
            </w:tcBorders>
            <w:hideMark/>
          </w:tcPr>
          <w:p w14:paraId="43EA6FB0" w14:textId="77777777" w:rsidR="00192E3D" w:rsidRDefault="00192E3D" w:rsidP="00192E3D">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13CB880F" w14:textId="77777777" w:rsidR="00192E3D" w:rsidRDefault="00192E3D" w:rsidP="00192E3D">
            <w:pPr>
              <w:pStyle w:val="TAC"/>
            </w:pPr>
            <w:r>
              <w:t>CA_3A-7A</w:t>
            </w:r>
          </w:p>
        </w:tc>
        <w:tc>
          <w:tcPr>
            <w:tcW w:w="1419" w:type="dxa"/>
            <w:tcBorders>
              <w:top w:val="single" w:sz="4" w:space="0" w:color="auto"/>
              <w:left w:val="single" w:sz="4" w:space="0" w:color="auto"/>
              <w:bottom w:val="single" w:sz="4" w:space="0" w:color="auto"/>
              <w:right w:val="single" w:sz="4" w:space="0" w:color="auto"/>
            </w:tcBorders>
            <w:hideMark/>
          </w:tcPr>
          <w:p w14:paraId="022F681E"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FB9F101"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B5FB6B7"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31F164EC" w14:textId="77777777" w:rsidR="00192E3D" w:rsidRDefault="00192E3D" w:rsidP="00192E3D">
            <w:pPr>
              <w:pStyle w:val="TAC"/>
            </w:pPr>
            <w:r>
              <w:t>No</w:t>
            </w:r>
          </w:p>
        </w:tc>
      </w:tr>
      <w:tr w:rsidR="00192E3D" w14:paraId="52716484" w14:textId="77777777" w:rsidTr="00E95F19">
        <w:trPr>
          <w:trHeight w:val="47"/>
        </w:trPr>
        <w:tc>
          <w:tcPr>
            <w:tcW w:w="2538" w:type="dxa"/>
            <w:tcBorders>
              <w:top w:val="nil"/>
              <w:left w:val="single" w:sz="4" w:space="0" w:color="auto"/>
              <w:bottom w:val="nil"/>
              <w:right w:val="single" w:sz="4" w:space="0" w:color="auto"/>
            </w:tcBorders>
          </w:tcPr>
          <w:p w14:paraId="28CE2A6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83CC2D4"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1E0AEE99" w14:textId="77777777" w:rsidR="00192E3D" w:rsidRDefault="00192E3D" w:rsidP="00192E3D">
            <w:pPr>
              <w:pStyle w:val="TAC"/>
            </w:pPr>
            <w:r>
              <w:t>CA_3A-7A</w:t>
            </w:r>
          </w:p>
        </w:tc>
        <w:tc>
          <w:tcPr>
            <w:tcW w:w="1419" w:type="dxa"/>
            <w:tcBorders>
              <w:top w:val="single" w:sz="4" w:space="0" w:color="auto"/>
              <w:left w:val="single" w:sz="4" w:space="0" w:color="auto"/>
              <w:bottom w:val="single" w:sz="4" w:space="0" w:color="auto"/>
              <w:right w:val="single" w:sz="4" w:space="0" w:color="auto"/>
            </w:tcBorders>
            <w:hideMark/>
          </w:tcPr>
          <w:p w14:paraId="2470242C"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7D28757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14301D8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4E93A61" w14:textId="77777777" w:rsidR="00192E3D" w:rsidRDefault="00192E3D" w:rsidP="00192E3D">
            <w:pPr>
              <w:pStyle w:val="TAC"/>
            </w:pPr>
            <w:r>
              <w:t>No</w:t>
            </w:r>
          </w:p>
        </w:tc>
      </w:tr>
      <w:tr w:rsidR="00192E3D" w14:paraId="19EFE4AF" w14:textId="77777777" w:rsidTr="00E95F19">
        <w:trPr>
          <w:trHeight w:val="47"/>
        </w:trPr>
        <w:tc>
          <w:tcPr>
            <w:tcW w:w="2538" w:type="dxa"/>
            <w:tcBorders>
              <w:top w:val="nil"/>
              <w:left w:val="single" w:sz="4" w:space="0" w:color="auto"/>
              <w:bottom w:val="nil"/>
              <w:right w:val="single" w:sz="4" w:space="0" w:color="auto"/>
            </w:tcBorders>
          </w:tcPr>
          <w:p w14:paraId="632A0E8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F7BD3BD" w14:textId="77777777" w:rsidR="00192E3D" w:rsidRDefault="00192E3D" w:rsidP="00192E3D">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2C76E82E" w14:textId="77777777" w:rsidR="00192E3D" w:rsidRDefault="00192E3D" w:rsidP="00192E3D">
            <w:pPr>
              <w:pStyle w:val="TAC"/>
            </w:pPr>
            <w:r>
              <w:t>CA_3A-7A</w:t>
            </w:r>
          </w:p>
        </w:tc>
        <w:tc>
          <w:tcPr>
            <w:tcW w:w="1419" w:type="dxa"/>
            <w:tcBorders>
              <w:top w:val="single" w:sz="4" w:space="0" w:color="auto"/>
              <w:left w:val="single" w:sz="4" w:space="0" w:color="auto"/>
              <w:bottom w:val="single" w:sz="4" w:space="0" w:color="auto"/>
              <w:right w:val="single" w:sz="4" w:space="0" w:color="auto"/>
            </w:tcBorders>
            <w:hideMark/>
          </w:tcPr>
          <w:p w14:paraId="68B6037A"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29B04633"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6A81D510"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11D7AC0B" w14:textId="77777777" w:rsidR="00192E3D" w:rsidRDefault="00192E3D" w:rsidP="00192E3D">
            <w:pPr>
              <w:pStyle w:val="TAC"/>
            </w:pPr>
            <w:r>
              <w:t>No</w:t>
            </w:r>
          </w:p>
        </w:tc>
      </w:tr>
      <w:tr w:rsidR="00192E3D" w14:paraId="5051F6F6" w14:textId="77777777" w:rsidTr="00E95F19">
        <w:trPr>
          <w:trHeight w:val="47"/>
        </w:trPr>
        <w:tc>
          <w:tcPr>
            <w:tcW w:w="2538" w:type="dxa"/>
            <w:tcBorders>
              <w:top w:val="nil"/>
              <w:left w:val="single" w:sz="4" w:space="0" w:color="auto"/>
              <w:bottom w:val="single" w:sz="4" w:space="0" w:color="auto"/>
              <w:right w:val="single" w:sz="4" w:space="0" w:color="auto"/>
            </w:tcBorders>
          </w:tcPr>
          <w:p w14:paraId="2324DA6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7DA75AE"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72E1881F" w14:textId="77777777" w:rsidR="00192E3D" w:rsidRDefault="00192E3D" w:rsidP="00192E3D">
            <w:pPr>
              <w:pStyle w:val="TAC"/>
            </w:pPr>
            <w:r>
              <w:t>CA_3A-7A</w:t>
            </w:r>
          </w:p>
        </w:tc>
        <w:tc>
          <w:tcPr>
            <w:tcW w:w="1419" w:type="dxa"/>
            <w:tcBorders>
              <w:top w:val="single" w:sz="4" w:space="0" w:color="auto"/>
              <w:left w:val="single" w:sz="4" w:space="0" w:color="auto"/>
              <w:bottom w:val="single" w:sz="4" w:space="0" w:color="auto"/>
              <w:right w:val="single" w:sz="4" w:space="0" w:color="auto"/>
            </w:tcBorders>
            <w:hideMark/>
          </w:tcPr>
          <w:p w14:paraId="51300D63"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3B7E802F"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7F08502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CF7FA80" w14:textId="77777777" w:rsidR="00192E3D" w:rsidRDefault="00192E3D" w:rsidP="00192E3D">
            <w:pPr>
              <w:pStyle w:val="TAC"/>
            </w:pPr>
            <w:r>
              <w:t>No</w:t>
            </w:r>
          </w:p>
        </w:tc>
      </w:tr>
      <w:tr w:rsidR="00192E3D" w14:paraId="1F4CE834" w14:textId="77777777" w:rsidTr="00E95F19">
        <w:trPr>
          <w:trHeight w:val="47"/>
        </w:trPr>
        <w:tc>
          <w:tcPr>
            <w:tcW w:w="2538" w:type="dxa"/>
            <w:tcBorders>
              <w:top w:val="nil"/>
              <w:left w:val="single" w:sz="4" w:space="0" w:color="auto"/>
              <w:bottom w:val="nil"/>
              <w:right w:val="single" w:sz="4" w:space="0" w:color="auto"/>
            </w:tcBorders>
            <w:hideMark/>
          </w:tcPr>
          <w:p w14:paraId="737C1BF2" w14:textId="77777777" w:rsidR="00192E3D" w:rsidRDefault="00192E3D" w:rsidP="00192E3D">
            <w:pPr>
              <w:pStyle w:val="TAC"/>
            </w:pPr>
            <w:r>
              <w:t>DC_3A-19A_n1A-n78A</w:t>
            </w:r>
          </w:p>
        </w:tc>
        <w:tc>
          <w:tcPr>
            <w:tcW w:w="2070" w:type="dxa"/>
            <w:tcBorders>
              <w:top w:val="single" w:sz="4" w:space="0" w:color="auto"/>
              <w:left w:val="single" w:sz="4" w:space="0" w:color="auto"/>
              <w:bottom w:val="single" w:sz="4" w:space="0" w:color="auto"/>
              <w:right w:val="single" w:sz="4" w:space="0" w:color="auto"/>
            </w:tcBorders>
            <w:hideMark/>
          </w:tcPr>
          <w:p w14:paraId="7B491848"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3E358EA6"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27AE3FF6"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62D8890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80E728B"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D4D0886" w14:textId="77777777" w:rsidR="00192E3D" w:rsidRDefault="00192E3D" w:rsidP="00192E3D">
            <w:pPr>
              <w:pStyle w:val="TAC"/>
            </w:pPr>
            <w:r>
              <w:t>No</w:t>
            </w:r>
          </w:p>
        </w:tc>
      </w:tr>
      <w:tr w:rsidR="00192E3D" w14:paraId="173EBE5C" w14:textId="77777777" w:rsidTr="00E95F19">
        <w:trPr>
          <w:trHeight w:val="47"/>
        </w:trPr>
        <w:tc>
          <w:tcPr>
            <w:tcW w:w="2538" w:type="dxa"/>
            <w:tcBorders>
              <w:top w:val="nil"/>
              <w:left w:val="single" w:sz="4" w:space="0" w:color="auto"/>
              <w:bottom w:val="nil"/>
              <w:right w:val="single" w:sz="4" w:space="0" w:color="auto"/>
            </w:tcBorders>
          </w:tcPr>
          <w:p w14:paraId="6474DF7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2ADCA7E"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103E440E"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3FC57F5D"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16B3E80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EDA2FB0"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3643B2B" w14:textId="77777777" w:rsidR="00192E3D" w:rsidRDefault="00192E3D" w:rsidP="00192E3D">
            <w:pPr>
              <w:pStyle w:val="TAC"/>
            </w:pPr>
            <w:r>
              <w:t>No</w:t>
            </w:r>
          </w:p>
        </w:tc>
      </w:tr>
      <w:tr w:rsidR="00192E3D" w14:paraId="09B64620" w14:textId="77777777" w:rsidTr="00E95F19">
        <w:trPr>
          <w:trHeight w:val="47"/>
        </w:trPr>
        <w:tc>
          <w:tcPr>
            <w:tcW w:w="2538" w:type="dxa"/>
            <w:tcBorders>
              <w:top w:val="nil"/>
              <w:left w:val="single" w:sz="4" w:space="0" w:color="auto"/>
              <w:bottom w:val="nil"/>
              <w:right w:val="single" w:sz="4" w:space="0" w:color="auto"/>
            </w:tcBorders>
          </w:tcPr>
          <w:p w14:paraId="5D198BD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81593D6"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2ED55A73"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49FBC239"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5A56D361"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FF825CD"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7DCF0315" w14:textId="77777777" w:rsidR="00192E3D" w:rsidRDefault="00192E3D" w:rsidP="00192E3D">
            <w:pPr>
              <w:pStyle w:val="TAC"/>
            </w:pPr>
            <w:r>
              <w:t>No</w:t>
            </w:r>
          </w:p>
        </w:tc>
      </w:tr>
      <w:tr w:rsidR="00192E3D" w14:paraId="5CB7919A" w14:textId="77777777" w:rsidTr="00E95F19">
        <w:trPr>
          <w:trHeight w:val="47"/>
        </w:trPr>
        <w:tc>
          <w:tcPr>
            <w:tcW w:w="2538" w:type="dxa"/>
            <w:tcBorders>
              <w:top w:val="nil"/>
              <w:left w:val="single" w:sz="4" w:space="0" w:color="auto"/>
              <w:bottom w:val="single" w:sz="4" w:space="0" w:color="auto"/>
              <w:right w:val="single" w:sz="4" w:space="0" w:color="auto"/>
            </w:tcBorders>
          </w:tcPr>
          <w:p w14:paraId="30ACF91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6DCBB6C"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0D0F16CC"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16EA4DA1"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35B0D1D6"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B6EC8FF"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421B8B3" w14:textId="77777777" w:rsidR="00192E3D" w:rsidRDefault="00192E3D" w:rsidP="00192E3D">
            <w:pPr>
              <w:pStyle w:val="TAC"/>
            </w:pPr>
            <w:r>
              <w:t>No</w:t>
            </w:r>
          </w:p>
        </w:tc>
      </w:tr>
      <w:tr w:rsidR="00192E3D" w14:paraId="566F3DAC" w14:textId="77777777" w:rsidTr="00E95F19">
        <w:trPr>
          <w:trHeight w:val="47"/>
        </w:trPr>
        <w:tc>
          <w:tcPr>
            <w:tcW w:w="2538" w:type="dxa"/>
            <w:tcBorders>
              <w:top w:val="nil"/>
              <w:left w:val="single" w:sz="4" w:space="0" w:color="auto"/>
              <w:bottom w:val="nil"/>
              <w:right w:val="single" w:sz="4" w:space="0" w:color="auto"/>
            </w:tcBorders>
            <w:hideMark/>
          </w:tcPr>
          <w:p w14:paraId="0959B457" w14:textId="77777777" w:rsidR="00192E3D" w:rsidRDefault="00192E3D" w:rsidP="00192E3D">
            <w:pPr>
              <w:pStyle w:val="TAC"/>
            </w:pPr>
            <w:r>
              <w:t>DC_3A-19A_n1A-n79A</w:t>
            </w:r>
          </w:p>
        </w:tc>
        <w:tc>
          <w:tcPr>
            <w:tcW w:w="2070" w:type="dxa"/>
            <w:tcBorders>
              <w:top w:val="single" w:sz="4" w:space="0" w:color="auto"/>
              <w:left w:val="single" w:sz="4" w:space="0" w:color="auto"/>
              <w:bottom w:val="single" w:sz="4" w:space="0" w:color="auto"/>
              <w:right w:val="single" w:sz="4" w:space="0" w:color="auto"/>
            </w:tcBorders>
            <w:hideMark/>
          </w:tcPr>
          <w:p w14:paraId="51681697"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21378669"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6A2C1EAB"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39A16CA0"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0D0FC30"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C676A8B" w14:textId="77777777" w:rsidR="00192E3D" w:rsidRDefault="00192E3D" w:rsidP="00192E3D">
            <w:pPr>
              <w:pStyle w:val="TAC"/>
            </w:pPr>
            <w:r>
              <w:t>No</w:t>
            </w:r>
          </w:p>
        </w:tc>
      </w:tr>
      <w:tr w:rsidR="00192E3D" w14:paraId="35BC359C" w14:textId="77777777" w:rsidTr="00E95F19">
        <w:trPr>
          <w:trHeight w:val="47"/>
        </w:trPr>
        <w:tc>
          <w:tcPr>
            <w:tcW w:w="2538" w:type="dxa"/>
            <w:tcBorders>
              <w:top w:val="nil"/>
              <w:left w:val="single" w:sz="4" w:space="0" w:color="auto"/>
              <w:bottom w:val="nil"/>
              <w:right w:val="single" w:sz="4" w:space="0" w:color="auto"/>
            </w:tcBorders>
          </w:tcPr>
          <w:p w14:paraId="049DD98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6AE2AE4"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52B03E6D"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4E57AE05"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14BBC82A"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2FABEA4"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687042B6" w14:textId="77777777" w:rsidR="00192E3D" w:rsidRDefault="00192E3D" w:rsidP="00192E3D">
            <w:pPr>
              <w:pStyle w:val="TAC"/>
            </w:pPr>
            <w:r>
              <w:t>No</w:t>
            </w:r>
          </w:p>
        </w:tc>
      </w:tr>
      <w:tr w:rsidR="00192E3D" w14:paraId="421E6A4C" w14:textId="77777777" w:rsidTr="00E95F19">
        <w:trPr>
          <w:trHeight w:val="47"/>
        </w:trPr>
        <w:tc>
          <w:tcPr>
            <w:tcW w:w="2538" w:type="dxa"/>
            <w:tcBorders>
              <w:top w:val="nil"/>
              <w:left w:val="single" w:sz="4" w:space="0" w:color="auto"/>
              <w:bottom w:val="nil"/>
              <w:right w:val="single" w:sz="4" w:space="0" w:color="auto"/>
            </w:tcBorders>
          </w:tcPr>
          <w:p w14:paraId="106164F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36AE931"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3780BCA4"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60D1B020"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675E9F9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41CD672"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515B998C" w14:textId="77777777" w:rsidR="00192E3D" w:rsidRDefault="00192E3D" w:rsidP="00192E3D">
            <w:pPr>
              <w:pStyle w:val="TAC"/>
            </w:pPr>
            <w:r>
              <w:t>No</w:t>
            </w:r>
          </w:p>
        </w:tc>
      </w:tr>
      <w:tr w:rsidR="00192E3D" w14:paraId="6CE47BDC" w14:textId="77777777" w:rsidTr="00E95F19">
        <w:trPr>
          <w:trHeight w:val="47"/>
        </w:trPr>
        <w:tc>
          <w:tcPr>
            <w:tcW w:w="2538" w:type="dxa"/>
            <w:tcBorders>
              <w:top w:val="nil"/>
              <w:left w:val="single" w:sz="4" w:space="0" w:color="auto"/>
              <w:bottom w:val="single" w:sz="4" w:space="0" w:color="auto"/>
              <w:right w:val="single" w:sz="4" w:space="0" w:color="auto"/>
            </w:tcBorders>
          </w:tcPr>
          <w:p w14:paraId="23E0C8A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17F008C"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0044A5B9" w14:textId="77777777" w:rsidR="00192E3D" w:rsidRDefault="00192E3D" w:rsidP="00192E3D">
            <w:pPr>
              <w:pStyle w:val="TAC"/>
            </w:pPr>
            <w:r>
              <w:t>CA_3A-19A</w:t>
            </w:r>
          </w:p>
        </w:tc>
        <w:tc>
          <w:tcPr>
            <w:tcW w:w="1419" w:type="dxa"/>
            <w:tcBorders>
              <w:top w:val="single" w:sz="4" w:space="0" w:color="auto"/>
              <w:left w:val="single" w:sz="4" w:space="0" w:color="auto"/>
              <w:bottom w:val="single" w:sz="4" w:space="0" w:color="auto"/>
              <w:right w:val="single" w:sz="4" w:space="0" w:color="auto"/>
            </w:tcBorders>
            <w:hideMark/>
          </w:tcPr>
          <w:p w14:paraId="649659C9"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76FF667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F0AF3F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23F2E6B" w14:textId="77777777" w:rsidR="00192E3D" w:rsidRDefault="00192E3D" w:rsidP="00192E3D">
            <w:pPr>
              <w:pStyle w:val="TAC"/>
            </w:pPr>
            <w:r>
              <w:t>No</w:t>
            </w:r>
          </w:p>
        </w:tc>
      </w:tr>
      <w:tr w:rsidR="00192E3D" w14:paraId="34E040F8"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1470A195" w14:textId="77777777" w:rsidR="00192E3D" w:rsidRDefault="00192E3D" w:rsidP="00192E3D">
            <w:pPr>
              <w:pStyle w:val="TAC"/>
            </w:pPr>
            <w:r>
              <w:t>DC_3A-19A-21A_n78A</w:t>
            </w:r>
          </w:p>
        </w:tc>
        <w:tc>
          <w:tcPr>
            <w:tcW w:w="2070" w:type="dxa"/>
            <w:tcBorders>
              <w:top w:val="single" w:sz="4" w:space="0" w:color="auto"/>
              <w:left w:val="single" w:sz="4" w:space="0" w:color="auto"/>
              <w:bottom w:val="single" w:sz="4" w:space="0" w:color="auto"/>
              <w:right w:val="single" w:sz="4" w:space="0" w:color="auto"/>
            </w:tcBorders>
            <w:hideMark/>
          </w:tcPr>
          <w:p w14:paraId="3FF391F1"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E32A8F5"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7888BA1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058AEC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5368DD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8ED5B9C" w14:textId="77777777" w:rsidR="00192E3D" w:rsidRDefault="00192E3D" w:rsidP="00192E3D">
            <w:pPr>
              <w:pStyle w:val="TAC"/>
            </w:pPr>
            <w:r>
              <w:t>No</w:t>
            </w:r>
          </w:p>
        </w:tc>
      </w:tr>
      <w:tr w:rsidR="00192E3D" w14:paraId="7F4C32DB" w14:textId="77777777" w:rsidTr="00E95F19">
        <w:trPr>
          <w:trHeight w:val="47"/>
        </w:trPr>
        <w:tc>
          <w:tcPr>
            <w:tcW w:w="2538" w:type="dxa"/>
            <w:tcBorders>
              <w:top w:val="nil"/>
              <w:left w:val="single" w:sz="4" w:space="0" w:color="auto"/>
              <w:bottom w:val="nil"/>
              <w:right w:val="single" w:sz="4" w:space="0" w:color="auto"/>
            </w:tcBorders>
          </w:tcPr>
          <w:p w14:paraId="1A29470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C95D432"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5AFA4C0B"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4F441F95"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37C6BF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746146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68AA0EB" w14:textId="77777777" w:rsidR="00192E3D" w:rsidRDefault="00192E3D" w:rsidP="00192E3D">
            <w:pPr>
              <w:pStyle w:val="TAC"/>
            </w:pPr>
            <w:r>
              <w:t>No</w:t>
            </w:r>
          </w:p>
        </w:tc>
      </w:tr>
      <w:tr w:rsidR="00192E3D" w14:paraId="043D06F1" w14:textId="77777777" w:rsidTr="00E95F19">
        <w:trPr>
          <w:trHeight w:val="47"/>
        </w:trPr>
        <w:tc>
          <w:tcPr>
            <w:tcW w:w="2538" w:type="dxa"/>
            <w:tcBorders>
              <w:top w:val="nil"/>
              <w:left w:val="single" w:sz="4" w:space="0" w:color="auto"/>
              <w:bottom w:val="single" w:sz="4" w:space="0" w:color="auto"/>
              <w:right w:val="single" w:sz="4" w:space="0" w:color="auto"/>
            </w:tcBorders>
          </w:tcPr>
          <w:p w14:paraId="2947F37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85327DE"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392D461E"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18E7B7E8"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C86EBF1"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2F1639EB"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2B8BD26" w14:textId="77777777" w:rsidR="00192E3D" w:rsidRDefault="00192E3D" w:rsidP="00192E3D">
            <w:pPr>
              <w:pStyle w:val="TAC"/>
            </w:pPr>
            <w:r>
              <w:t>No</w:t>
            </w:r>
          </w:p>
        </w:tc>
      </w:tr>
      <w:tr w:rsidR="00192E3D" w14:paraId="22A55C3A"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43FFE81" w14:textId="77777777" w:rsidR="00192E3D" w:rsidRDefault="00192E3D" w:rsidP="00192E3D">
            <w:pPr>
              <w:pStyle w:val="TAC"/>
            </w:pPr>
            <w:r>
              <w:t>DC_3A-19A-21A_n79A</w:t>
            </w:r>
          </w:p>
        </w:tc>
        <w:tc>
          <w:tcPr>
            <w:tcW w:w="2070" w:type="dxa"/>
            <w:tcBorders>
              <w:top w:val="single" w:sz="4" w:space="0" w:color="auto"/>
              <w:left w:val="single" w:sz="4" w:space="0" w:color="auto"/>
              <w:bottom w:val="single" w:sz="4" w:space="0" w:color="auto"/>
              <w:right w:val="single" w:sz="4" w:space="0" w:color="auto"/>
            </w:tcBorders>
            <w:hideMark/>
          </w:tcPr>
          <w:p w14:paraId="1613791E"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041A2B76"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7B02087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80CE24B"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152139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4C55D9F" w14:textId="77777777" w:rsidR="00192E3D" w:rsidRDefault="00192E3D" w:rsidP="00192E3D">
            <w:pPr>
              <w:pStyle w:val="TAC"/>
            </w:pPr>
            <w:r>
              <w:t>No</w:t>
            </w:r>
          </w:p>
        </w:tc>
      </w:tr>
      <w:tr w:rsidR="00192E3D" w14:paraId="12872639" w14:textId="77777777" w:rsidTr="00E95F19">
        <w:trPr>
          <w:trHeight w:val="47"/>
        </w:trPr>
        <w:tc>
          <w:tcPr>
            <w:tcW w:w="2538" w:type="dxa"/>
            <w:tcBorders>
              <w:top w:val="nil"/>
              <w:left w:val="single" w:sz="4" w:space="0" w:color="auto"/>
              <w:bottom w:val="nil"/>
              <w:right w:val="single" w:sz="4" w:space="0" w:color="auto"/>
            </w:tcBorders>
          </w:tcPr>
          <w:p w14:paraId="3CCFF12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062C447"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3810953C"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6F39F689"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DB3DA83"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7D28712"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29468DA" w14:textId="77777777" w:rsidR="00192E3D" w:rsidRDefault="00192E3D" w:rsidP="00192E3D">
            <w:pPr>
              <w:pStyle w:val="TAC"/>
            </w:pPr>
            <w:r>
              <w:t>No</w:t>
            </w:r>
          </w:p>
        </w:tc>
      </w:tr>
      <w:tr w:rsidR="00192E3D" w14:paraId="6B3202F8" w14:textId="77777777" w:rsidTr="00E95F19">
        <w:trPr>
          <w:trHeight w:val="47"/>
        </w:trPr>
        <w:tc>
          <w:tcPr>
            <w:tcW w:w="2538" w:type="dxa"/>
            <w:tcBorders>
              <w:top w:val="nil"/>
              <w:left w:val="single" w:sz="4" w:space="0" w:color="auto"/>
              <w:bottom w:val="single" w:sz="4" w:space="0" w:color="auto"/>
              <w:right w:val="single" w:sz="4" w:space="0" w:color="auto"/>
            </w:tcBorders>
          </w:tcPr>
          <w:p w14:paraId="65D226E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A2C8194"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2873F40B" w14:textId="77777777" w:rsidR="00192E3D" w:rsidRDefault="00192E3D" w:rsidP="00192E3D">
            <w:pPr>
              <w:pStyle w:val="TAC"/>
            </w:pPr>
            <w:r>
              <w:t>CA_3A-19A-21A</w:t>
            </w:r>
          </w:p>
        </w:tc>
        <w:tc>
          <w:tcPr>
            <w:tcW w:w="1419" w:type="dxa"/>
            <w:tcBorders>
              <w:top w:val="single" w:sz="4" w:space="0" w:color="auto"/>
              <w:left w:val="single" w:sz="4" w:space="0" w:color="auto"/>
              <w:bottom w:val="single" w:sz="4" w:space="0" w:color="auto"/>
              <w:right w:val="single" w:sz="4" w:space="0" w:color="auto"/>
            </w:tcBorders>
            <w:hideMark/>
          </w:tcPr>
          <w:p w14:paraId="03660558"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BE7AF0C"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2335467"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6399C68" w14:textId="77777777" w:rsidR="00192E3D" w:rsidRDefault="00192E3D" w:rsidP="00192E3D">
            <w:pPr>
              <w:pStyle w:val="TAC"/>
            </w:pPr>
            <w:r>
              <w:t>No</w:t>
            </w:r>
          </w:p>
        </w:tc>
      </w:tr>
      <w:tr w:rsidR="00192E3D" w14:paraId="7FCE83CC" w14:textId="77777777" w:rsidTr="00E95F19">
        <w:trPr>
          <w:trHeight w:val="47"/>
        </w:trPr>
        <w:tc>
          <w:tcPr>
            <w:tcW w:w="2538" w:type="dxa"/>
            <w:tcBorders>
              <w:top w:val="nil"/>
              <w:left w:val="single" w:sz="4" w:space="0" w:color="auto"/>
              <w:bottom w:val="nil"/>
              <w:right w:val="single" w:sz="4" w:space="0" w:color="auto"/>
            </w:tcBorders>
            <w:hideMark/>
          </w:tcPr>
          <w:p w14:paraId="78A8D5F9" w14:textId="77777777" w:rsidR="00192E3D" w:rsidRDefault="00192E3D" w:rsidP="00192E3D">
            <w:pPr>
              <w:pStyle w:val="TAC"/>
            </w:pPr>
            <w:r>
              <w:t>DC_3A-19A-42A_n1A</w:t>
            </w:r>
          </w:p>
        </w:tc>
        <w:tc>
          <w:tcPr>
            <w:tcW w:w="2070" w:type="dxa"/>
            <w:tcBorders>
              <w:top w:val="single" w:sz="4" w:space="0" w:color="auto"/>
              <w:left w:val="single" w:sz="4" w:space="0" w:color="auto"/>
              <w:bottom w:val="single" w:sz="4" w:space="0" w:color="auto"/>
              <w:right w:val="single" w:sz="4" w:space="0" w:color="auto"/>
            </w:tcBorders>
            <w:hideMark/>
          </w:tcPr>
          <w:p w14:paraId="0025A620"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3F62C60F"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4B54FC46"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165EF4F4"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3E80137"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6838D40" w14:textId="77777777" w:rsidR="00192E3D" w:rsidRDefault="00192E3D" w:rsidP="00192E3D">
            <w:pPr>
              <w:pStyle w:val="TAC"/>
            </w:pPr>
            <w:r>
              <w:t>No</w:t>
            </w:r>
          </w:p>
        </w:tc>
      </w:tr>
      <w:tr w:rsidR="00192E3D" w14:paraId="03BA315F" w14:textId="77777777" w:rsidTr="00E95F19">
        <w:trPr>
          <w:trHeight w:val="47"/>
        </w:trPr>
        <w:tc>
          <w:tcPr>
            <w:tcW w:w="2538" w:type="dxa"/>
            <w:tcBorders>
              <w:top w:val="nil"/>
              <w:left w:val="single" w:sz="4" w:space="0" w:color="auto"/>
              <w:bottom w:val="single" w:sz="4" w:space="0" w:color="auto"/>
              <w:right w:val="single" w:sz="4" w:space="0" w:color="auto"/>
            </w:tcBorders>
          </w:tcPr>
          <w:p w14:paraId="30A3281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E46B5E0"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79BC4E4E"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4814F0F5"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666CD320"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77EC5095"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3FDC5BCA" w14:textId="77777777" w:rsidR="00192E3D" w:rsidRDefault="00192E3D" w:rsidP="00192E3D">
            <w:pPr>
              <w:pStyle w:val="TAC"/>
            </w:pPr>
            <w:r>
              <w:t>No</w:t>
            </w:r>
          </w:p>
        </w:tc>
      </w:tr>
      <w:tr w:rsidR="00192E3D" w14:paraId="5530A1EE" w14:textId="77777777" w:rsidTr="00E95F19">
        <w:trPr>
          <w:trHeight w:val="47"/>
        </w:trPr>
        <w:tc>
          <w:tcPr>
            <w:tcW w:w="2538" w:type="dxa"/>
            <w:tcBorders>
              <w:top w:val="nil"/>
              <w:left w:val="single" w:sz="4" w:space="0" w:color="auto"/>
              <w:bottom w:val="nil"/>
              <w:right w:val="single" w:sz="4" w:space="0" w:color="auto"/>
            </w:tcBorders>
            <w:hideMark/>
          </w:tcPr>
          <w:p w14:paraId="1904CCF3" w14:textId="77777777" w:rsidR="00192E3D" w:rsidRDefault="00192E3D" w:rsidP="00192E3D">
            <w:pPr>
              <w:pStyle w:val="TAC"/>
            </w:pPr>
            <w:r>
              <w:t>DC_3A-19A-42C_n1A</w:t>
            </w:r>
          </w:p>
        </w:tc>
        <w:tc>
          <w:tcPr>
            <w:tcW w:w="2070" w:type="dxa"/>
            <w:tcBorders>
              <w:top w:val="single" w:sz="4" w:space="0" w:color="auto"/>
              <w:left w:val="single" w:sz="4" w:space="0" w:color="auto"/>
              <w:bottom w:val="single" w:sz="4" w:space="0" w:color="auto"/>
              <w:right w:val="single" w:sz="4" w:space="0" w:color="auto"/>
            </w:tcBorders>
            <w:hideMark/>
          </w:tcPr>
          <w:p w14:paraId="68374C09"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2C6CD33B"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65F04FBB"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4F2F95D8"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F94624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2A8BEDDB" w14:textId="77777777" w:rsidR="00192E3D" w:rsidRDefault="00192E3D" w:rsidP="00192E3D">
            <w:pPr>
              <w:pStyle w:val="TAC"/>
            </w:pPr>
            <w:r>
              <w:t>No</w:t>
            </w:r>
          </w:p>
        </w:tc>
      </w:tr>
      <w:tr w:rsidR="00192E3D" w14:paraId="01F56D93" w14:textId="77777777" w:rsidTr="00E95F19">
        <w:trPr>
          <w:trHeight w:val="47"/>
        </w:trPr>
        <w:tc>
          <w:tcPr>
            <w:tcW w:w="2538" w:type="dxa"/>
            <w:tcBorders>
              <w:top w:val="nil"/>
              <w:left w:val="single" w:sz="4" w:space="0" w:color="auto"/>
              <w:bottom w:val="single" w:sz="4" w:space="0" w:color="auto"/>
              <w:right w:val="single" w:sz="4" w:space="0" w:color="auto"/>
            </w:tcBorders>
          </w:tcPr>
          <w:p w14:paraId="45C10A3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9B1C942"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5482A452"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32E6B23C"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5750767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4DDCF28"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C610B26" w14:textId="77777777" w:rsidR="00192E3D" w:rsidRDefault="00192E3D" w:rsidP="00192E3D">
            <w:pPr>
              <w:pStyle w:val="TAC"/>
            </w:pPr>
            <w:r>
              <w:t>No</w:t>
            </w:r>
          </w:p>
        </w:tc>
      </w:tr>
      <w:tr w:rsidR="00192E3D" w14:paraId="6AA520E9"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F795FCB" w14:textId="77777777" w:rsidR="00192E3D" w:rsidRDefault="00192E3D" w:rsidP="00192E3D">
            <w:pPr>
              <w:pStyle w:val="TAC"/>
            </w:pPr>
            <w:r>
              <w:t>DC_3A-19A-42A_n78A</w:t>
            </w:r>
          </w:p>
        </w:tc>
        <w:tc>
          <w:tcPr>
            <w:tcW w:w="2070" w:type="dxa"/>
            <w:tcBorders>
              <w:top w:val="single" w:sz="4" w:space="0" w:color="auto"/>
              <w:left w:val="single" w:sz="4" w:space="0" w:color="auto"/>
              <w:bottom w:val="single" w:sz="4" w:space="0" w:color="auto"/>
              <w:right w:val="single" w:sz="4" w:space="0" w:color="auto"/>
            </w:tcBorders>
            <w:hideMark/>
          </w:tcPr>
          <w:p w14:paraId="2E5CBBDA"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369F6127"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1B5EEF89"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418107F"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A3D94A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77DA80F" w14:textId="77777777" w:rsidR="00192E3D" w:rsidRDefault="00192E3D" w:rsidP="00192E3D">
            <w:pPr>
              <w:pStyle w:val="TAC"/>
            </w:pPr>
            <w:r>
              <w:t>No</w:t>
            </w:r>
          </w:p>
        </w:tc>
      </w:tr>
      <w:tr w:rsidR="00192E3D" w14:paraId="62E4A6F9" w14:textId="77777777" w:rsidTr="00E95F19">
        <w:trPr>
          <w:trHeight w:val="47"/>
        </w:trPr>
        <w:tc>
          <w:tcPr>
            <w:tcW w:w="2538" w:type="dxa"/>
            <w:tcBorders>
              <w:top w:val="nil"/>
              <w:left w:val="single" w:sz="4" w:space="0" w:color="auto"/>
              <w:bottom w:val="single" w:sz="4" w:space="0" w:color="auto"/>
              <w:right w:val="single" w:sz="4" w:space="0" w:color="auto"/>
            </w:tcBorders>
          </w:tcPr>
          <w:p w14:paraId="5BEC863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BE54086"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44E92108"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3EA50D4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5CFACFFB"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D09A7B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6735DDD" w14:textId="77777777" w:rsidR="00192E3D" w:rsidRDefault="00192E3D" w:rsidP="00192E3D">
            <w:pPr>
              <w:pStyle w:val="TAC"/>
            </w:pPr>
            <w:r>
              <w:t>No</w:t>
            </w:r>
          </w:p>
        </w:tc>
      </w:tr>
      <w:tr w:rsidR="00192E3D" w14:paraId="7055F21B"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78E6876E" w14:textId="77777777" w:rsidR="00192E3D" w:rsidRDefault="00192E3D" w:rsidP="00192E3D">
            <w:pPr>
              <w:pStyle w:val="TAC"/>
            </w:pPr>
            <w:r>
              <w:t>DC_3A-19A-42C_n78A</w:t>
            </w:r>
          </w:p>
        </w:tc>
        <w:tc>
          <w:tcPr>
            <w:tcW w:w="2070" w:type="dxa"/>
            <w:tcBorders>
              <w:top w:val="single" w:sz="4" w:space="0" w:color="auto"/>
              <w:left w:val="single" w:sz="4" w:space="0" w:color="auto"/>
              <w:bottom w:val="single" w:sz="4" w:space="0" w:color="auto"/>
              <w:right w:val="single" w:sz="4" w:space="0" w:color="auto"/>
            </w:tcBorders>
            <w:hideMark/>
          </w:tcPr>
          <w:p w14:paraId="3EE67328"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29DCAA76"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11843E0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94D0949"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B69EE7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9EE26DE" w14:textId="77777777" w:rsidR="00192E3D" w:rsidRDefault="00192E3D" w:rsidP="00192E3D">
            <w:pPr>
              <w:pStyle w:val="TAC"/>
            </w:pPr>
            <w:r>
              <w:t>No</w:t>
            </w:r>
          </w:p>
        </w:tc>
      </w:tr>
      <w:tr w:rsidR="00192E3D" w14:paraId="0C5F0A09" w14:textId="77777777" w:rsidTr="00E95F19">
        <w:trPr>
          <w:trHeight w:val="47"/>
        </w:trPr>
        <w:tc>
          <w:tcPr>
            <w:tcW w:w="2538" w:type="dxa"/>
            <w:tcBorders>
              <w:top w:val="nil"/>
              <w:left w:val="single" w:sz="4" w:space="0" w:color="auto"/>
              <w:bottom w:val="single" w:sz="4" w:space="0" w:color="auto"/>
              <w:right w:val="single" w:sz="4" w:space="0" w:color="auto"/>
            </w:tcBorders>
          </w:tcPr>
          <w:p w14:paraId="2C35DF6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9C789E5"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6701E11E"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4E262E5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9CB9AE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302D369"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1E7512CD" w14:textId="77777777" w:rsidR="00192E3D" w:rsidRDefault="00192E3D" w:rsidP="00192E3D">
            <w:pPr>
              <w:pStyle w:val="TAC"/>
            </w:pPr>
            <w:r>
              <w:t>No</w:t>
            </w:r>
          </w:p>
        </w:tc>
      </w:tr>
      <w:tr w:rsidR="00192E3D" w14:paraId="48D06B76"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3510B14B" w14:textId="77777777" w:rsidR="00192E3D" w:rsidRDefault="00192E3D" w:rsidP="00192E3D">
            <w:pPr>
              <w:pStyle w:val="TAC"/>
            </w:pPr>
            <w:r>
              <w:t>DC_3A-19A-42A_n79A</w:t>
            </w:r>
          </w:p>
        </w:tc>
        <w:tc>
          <w:tcPr>
            <w:tcW w:w="2070" w:type="dxa"/>
            <w:tcBorders>
              <w:top w:val="single" w:sz="4" w:space="0" w:color="auto"/>
              <w:left w:val="single" w:sz="4" w:space="0" w:color="auto"/>
              <w:bottom w:val="single" w:sz="4" w:space="0" w:color="auto"/>
              <w:right w:val="single" w:sz="4" w:space="0" w:color="auto"/>
            </w:tcBorders>
            <w:hideMark/>
          </w:tcPr>
          <w:p w14:paraId="5C6E62A9"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11CBD420"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53958439"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29FE6C2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088E2A6"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E6BCE26" w14:textId="77777777" w:rsidR="00192E3D" w:rsidRDefault="00192E3D" w:rsidP="00192E3D">
            <w:pPr>
              <w:pStyle w:val="TAC"/>
            </w:pPr>
            <w:r>
              <w:t>No</w:t>
            </w:r>
          </w:p>
        </w:tc>
      </w:tr>
      <w:tr w:rsidR="00192E3D" w14:paraId="76FA9D1D" w14:textId="77777777" w:rsidTr="00E95F19">
        <w:trPr>
          <w:trHeight w:val="47"/>
        </w:trPr>
        <w:tc>
          <w:tcPr>
            <w:tcW w:w="2538" w:type="dxa"/>
            <w:tcBorders>
              <w:top w:val="nil"/>
              <w:left w:val="single" w:sz="4" w:space="0" w:color="auto"/>
              <w:bottom w:val="single" w:sz="4" w:space="0" w:color="auto"/>
              <w:right w:val="single" w:sz="4" w:space="0" w:color="auto"/>
            </w:tcBorders>
          </w:tcPr>
          <w:p w14:paraId="7EB757A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AAB381A"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75941662" w14:textId="77777777" w:rsidR="00192E3D" w:rsidRDefault="00192E3D" w:rsidP="00192E3D">
            <w:pPr>
              <w:pStyle w:val="TAC"/>
            </w:pPr>
            <w:r>
              <w:t>CA_3A-19A-42A</w:t>
            </w:r>
          </w:p>
        </w:tc>
        <w:tc>
          <w:tcPr>
            <w:tcW w:w="1419" w:type="dxa"/>
            <w:tcBorders>
              <w:top w:val="single" w:sz="4" w:space="0" w:color="auto"/>
              <w:left w:val="single" w:sz="4" w:space="0" w:color="auto"/>
              <w:bottom w:val="single" w:sz="4" w:space="0" w:color="auto"/>
              <w:right w:val="single" w:sz="4" w:space="0" w:color="auto"/>
            </w:tcBorders>
            <w:hideMark/>
          </w:tcPr>
          <w:p w14:paraId="4D2B9EBE"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D75C3A8"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9DFB555"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63C6BA7" w14:textId="77777777" w:rsidR="00192E3D" w:rsidRDefault="00192E3D" w:rsidP="00192E3D">
            <w:pPr>
              <w:pStyle w:val="TAC"/>
            </w:pPr>
            <w:r>
              <w:t>No</w:t>
            </w:r>
          </w:p>
        </w:tc>
      </w:tr>
      <w:tr w:rsidR="00192E3D" w14:paraId="7209A048"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76A4B43" w14:textId="77777777" w:rsidR="00192E3D" w:rsidRDefault="00192E3D" w:rsidP="00192E3D">
            <w:pPr>
              <w:pStyle w:val="TAC"/>
            </w:pPr>
            <w:r>
              <w:t>DC_3A-19A-42C_n79A</w:t>
            </w:r>
          </w:p>
        </w:tc>
        <w:tc>
          <w:tcPr>
            <w:tcW w:w="2070" w:type="dxa"/>
            <w:tcBorders>
              <w:top w:val="single" w:sz="4" w:space="0" w:color="auto"/>
              <w:left w:val="single" w:sz="4" w:space="0" w:color="auto"/>
              <w:bottom w:val="single" w:sz="4" w:space="0" w:color="auto"/>
              <w:right w:val="single" w:sz="4" w:space="0" w:color="auto"/>
            </w:tcBorders>
            <w:hideMark/>
          </w:tcPr>
          <w:p w14:paraId="13D60835"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15059BF1"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133C395B"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871128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4DFAC69"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3E63846" w14:textId="77777777" w:rsidR="00192E3D" w:rsidRDefault="00192E3D" w:rsidP="00192E3D">
            <w:pPr>
              <w:pStyle w:val="TAC"/>
            </w:pPr>
            <w:r>
              <w:t>No</w:t>
            </w:r>
          </w:p>
        </w:tc>
      </w:tr>
      <w:tr w:rsidR="00192E3D" w14:paraId="589E49D6" w14:textId="77777777" w:rsidTr="00E95F19">
        <w:trPr>
          <w:trHeight w:val="47"/>
        </w:trPr>
        <w:tc>
          <w:tcPr>
            <w:tcW w:w="2538" w:type="dxa"/>
            <w:tcBorders>
              <w:top w:val="nil"/>
              <w:left w:val="single" w:sz="4" w:space="0" w:color="auto"/>
              <w:bottom w:val="single" w:sz="4" w:space="0" w:color="auto"/>
              <w:right w:val="single" w:sz="4" w:space="0" w:color="auto"/>
            </w:tcBorders>
          </w:tcPr>
          <w:p w14:paraId="7656D59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C4D6110"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3F91A736" w14:textId="77777777" w:rsidR="00192E3D" w:rsidRDefault="00192E3D" w:rsidP="00192E3D">
            <w:pPr>
              <w:pStyle w:val="TAC"/>
            </w:pPr>
            <w:r>
              <w:t>CA_3A-19A-42C</w:t>
            </w:r>
          </w:p>
        </w:tc>
        <w:tc>
          <w:tcPr>
            <w:tcW w:w="1419" w:type="dxa"/>
            <w:tcBorders>
              <w:top w:val="single" w:sz="4" w:space="0" w:color="auto"/>
              <w:left w:val="single" w:sz="4" w:space="0" w:color="auto"/>
              <w:bottom w:val="single" w:sz="4" w:space="0" w:color="auto"/>
              <w:right w:val="single" w:sz="4" w:space="0" w:color="auto"/>
            </w:tcBorders>
            <w:hideMark/>
          </w:tcPr>
          <w:p w14:paraId="51C89AF5"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17ED88C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EA47FED"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7CC6DD4" w14:textId="77777777" w:rsidR="00192E3D" w:rsidRDefault="00192E3D" w:rsidP="00192E3D">
            <w:pPr>
              <w:pStyle w:val="TAC"/>
            </w:pPr>
            <w:r>
              <w:t>No</w:t>
            </w:r>
          </w:p>
        </w:tc>
      </w:tr>
      <w:tr w:rsidR="00192E3D" w14:paraId="6FE71CA2"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B837F31" w14:textId="77777777" w:rsidR="00192E3D" w:rsidRDefault="00192E3D" w:rsidP="00192E3D">
            <w:pPr>
              <w:pStyle w:val="TAC"/>
            </w:pPr>
            <w:r>
              <w:t>DC_3A-20A_n28A-n78A</w:t>
            </w:r>
          </w:p>
        </w:tc>
        <w:tc>
          <w:tcPr>
            <w:tcW w:w="2070" w:type="dxa"/>
            <w:tcBorders>
              <w:top w:val="single" w:sz="4" w:space="0" w:color="auto"/>
              <w:left w:val="single" w:sz="4" w:space="0" w:color="auto"/>
              <w:bottom w:val="single" w:sz="4" w:space="0" w:color="auto"/>
              <w:right w:val="single" w:sz="4" w:space="0" w:color="auto"/>
            </w:tcBorders>
            <w:hideMark/>
          </w:tcPr>
          <w:p w14:paraId="0EB35C96" w14:textId="77777777" w:rsidR="00192E3D" w:rsidRDefault="00192E3D" w:rsidP="00192E3D">
            <w:pPr>
              <w:pStyle w:val="TAC"/>
            </w:pPr>
            <w:r>
              <w:t>DC_3A_n28A</w:t>
            </w:r>
          </w:p>
        </w:tc>
        <w:tc>
          <w:tcPr>
            <w:tcW w:w="1720" w:type="dxa"/>
            <w:tcBorders>
              <w:top w:val="single" w:sz="4" w:space="0" w:color="auto"/>
              <w:left w:val="single" w:sz="4" w:space="0" w:color="auto"/>
              <w:bottom w:val="single" w:sz="4" w:space="0" w:color="auto"/>
              <w:right w:val="single" w:sz="4" w:space="0" w:color="auto"/>
            </w:tcBorders>
            <w:hideMark/>
          </w:tcPr>
          <w:p w14:paraId="11F39B8B" w14:textId="77777777" w:rsidR="00192E3D" w:rsidRDefault="00192E3D" w:rsidP="00192E3D">
            <w:pPr>
              <w:pStyle w:val="TAC"/>
            </w:pPr>
            <w:r>
              <w:t>CA_3A-20A</w:t>
            </w:r>
          </w:p>
        </w:tc>
        <w:tc>
          <w:tcPr>
            <w:tcW w:w="1419" w:type="dxa"/>
            <w:tcBorders>
              <w:top w:val="single" w:sz="4" w:space="0" w:color="auto"/>
              <w:left w:val="single" w:sz="4" w:space="0" w:color="auto"/>
              <w:bottom w:val="single" w:sz="4" w:space="0" w:color="auto"/>
              <w:right w:val="single" w:sz="4" w:space="0" w:color="auto"/>
            </w:tcBorders>
            <w:hideMark/>
          </w:tcPr>
          <w:p w14:paraId="49A2EE0D"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0A93384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4CE391B4"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15974EA" w14:textId="77777777" w:rsidR="00192E3D" w:rsidRDefault="00192E3D" w:rsidP="00192E3D">
            <w:pPr>
              <w:pStyle w:val="TAC"/>
            </w:pPr>
            <w:r>
              <w:t>No</w:t>
            </w:r>
          </w:p>
        </w:tc>
      </w:tr>
      <w:tr w:rsidR="00192E3D" w14:paraId="2C41DE28" w14:textId="77777777" w:rsidTr="00E95F19">
        <w:trPr>
          <w:trHeight w:val="47"/>
        </w:trPr>
        <w:tc>
          <w:tcPr>
            <w:tcW w:w="2538" w:type="dxa"/>
            <w:tcBorders>
              <w:top w:val="nil"/>
              <w:left w:val="single" w:sz="4" w:space="0" w:color="auto"/>
              <w:bottom w:val="nil"/>
              <w:right w:val="single" w:sz="4" w:space="0" w:color="auto"/>
            </w:tcBorders>
          </w:tcPr>
          <w:p w14:paraId="104254B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BB88649"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510472E3" w14:textId="77777777" w:rsidR="00192E3D" w:rsidRDefault="00192E3D" w:rsidP="00192E3D">
            <w:pPr>
              <w:pStyle w:val="TAC"/>
            </w:pPr>
            <w:r>
              <w:t>CA_3A-20A</w:t>
            </w:r>
          </w:p>
        </w:tc>
        <w:tc>
          <w:tcPr>
            <w:tcW w:w="1419" w:type="dxa"/>
            <w:tcBorders>
              <w:top w:val="single" w:sz="4" w:space="0" w:color="auto"/>
              <w:left w:val="single" w:sz="4" w:space="0" w:color="auto"/>
              <w:bottom w:val="single" w:sz="4" w:space="0" w:color="auto"/>
              <w:right w:val="single" w:sz="4" w:space="0" w:color="auto"/>
            </w:tcBorders>
            <w:hideMark/>
          </w:tcPr>
          <w:p w14:paraId="32B85C89"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5C2C716"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C5C9697"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70A2BE0" w14:textId="77777777" w:rsidR="00192E3D" w:rsidRDefault="00192E3D" w:rsidP="00192E3D">
            <w:pPr>
              <w:pStyle w:val="TAC"/>
            </w:pPr>
            <w:r>
              <w:t>No</w:t>
            </w:r>
          </w:p>
        </w:tc>
      </w:tr>
      <w:tr w:rsidR="00192E3D" w14:paraId="05570ACD" w14:textId="77777777" w:rsidTr="00E95F19">
        <w:trPr>
          <w:trHeight w:val="47"/>
        </w:trPr>
        <w:tc>
          <w:tcPr>
            <w:tcW w:w="2538" w:type="dxa"/>
            <w:tcBorders>
              <w:top w:val="nil"/>
              <w:left w:val="single" w:sz="4" w:space="0" w:color="auto"/>
              <w:bottom w:val="nil"/>
              <w:right w:val="single" w:sz="4" w:space="0" w:color="auto"/>
            </w:tcBorders>
          </w:tcPr>
          <w:p w14:paraId="75F47DB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F86F559" w14:textId="77777777" w:rsidR="00192E3D" w:rsidRDefault="00192E3D" w:rsidP="00192E3D">
            <w:pPr>
              <w:pStyle w:val="TAC"/>
            </w:pPr>
            <w:r>
              <w:t>DC_20A_n28A</w:t>
            </w:r>
          </w:p>
        </w:tc>
        <w:tc>
          <w:tcPr>
            <w:tcW w:w="1720" w:type="dxa"/>
            <w:tcBorders>
              <w:top w:val="single" w:sz="4" w:space="0" w:color="auto"/>
              <w:left w:val="single" w:sz="4" w:space="0" w:color="auto"/>
              <w:bottom w:val="single" w:sz="4" w:space="0" w:color="auto"/>
              <w:right w:val="single" w:sz="4" w:space="0" w:color="auto"/>
            </w:tcBorders>
            <w:hideMark/>
          </w:tcPr>
          <w:p w14:paraId="377F2F86" w14:textId="77777777" w:rsidR="00192E3D" w:rsidRDefault="00192E3D" w:rsidP="00192E3D">
            <w:pPr>
              <w:pStyle w:val="TAC"/>
            </w:pPr>
            <w:r>
              <w:t>CA_3A-20A</w:t>
            </w:r>
          </w:p>
        </w:tc>
        <w:tc>
          <w:tcPr>
            <w:tcW w:w="1419" w:type="dxa"/>
            <w:tcBorders>
              <w:top w:val="single" w:sz="4" w:space="0" w:color="auto"/>
              <w:left w:val="single" w:sz="4" w:space="0" w:color="auto"/>
              <w:bottom w:val="single" w:sz="4" w:space="0" w:color="auto"/>
              <w:right w:val="single" w:sz="4" w:space="0" w:color="auto"/>
            </w:tcBorders>
            <w:hideMark/>
          </w:tcPr>
          <w:p w14:paraId="254EF981"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1C68AD3"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18C8AD00"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65A1A580" w14:textId="77777777" w:rsidR="00192E3D" w:rsidRDefault="00192E3D" w:rsidP="00192E3D">
            <w:pPr>
              <w:pStyle w:val="TAC"/>
            </w:pPr>
            <w:r>
              <w:t>No</w:t>
            </w:r>
          </w:p>
        </w:tc>
      </w:tr>
      <w:tr w:rsidR="00192E3D" w14:paraId="2A0AF556" w14:textId="77777777" w:rsidTr="00E95F19">
        <w:trPr>
          <w:trHeight w:val="47"/>
        </w:trPr>
        <w:tc>
          <w:tcPr>
            <w:tcW w:w="2538" w:type="dxa"/>
            <w:tcBorders>
              <w:top w:val="nil"/>
              <w:left w:val="single" w:sz="4" w:space="0" w:color="auto"/>
              <w:bottom w:val="single" w:sz="4" w:space="0" w:color="auto"/>
              <w:right w:val="single" w:sz="4" w:space="0" w:color="auto"/>
            </w:tcBorders>
          </w:tcPr>
          <w:p w14:paraId="77461224"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632EDB5"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7AD611B1" w14:textId="77777777" w:rsidR="00192E3D" w:rsidRDefault="00192E3D" w:rsidP="00192E3D">
            <w:pPr>
              <w:pStyle w:val="TAC"/>
            </w:pPr>
            <w:r>
              <w:t>CA_3A-20A</w:t>
            </w:r>
          </w:p>
        </w:tc>
        <w:tc>
          <w:tcPr>
            <w:tcW w:w="1419" w:type="dxa"/>
            <w:tcBorders>
              <w:top w:val="single" w:sz="4" w:space="0" w:color="auto"/>
              <w:left w:val="single" w:sz="4" w:space="0" w:color="auto"/>
              <w:bottom w:val="single" w:sz="4" w:space="0" w:color="auto"/>
              <w:right w:val="single" w:sz="4" w:space="0" w:color="auto"/>
            </w:tcBorders>
            <w:hideMark/>
          </w:tcPr>
          <w:p w14:paraId="0171A472"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7FBE67AD"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469C55E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6976BAE" w14:textId="77777777" w:rsidR="00192E3D" w:rsidRDefault="00192E3D" w:rsidP="00192E3D">
            <w:pPr>
              <w:pStyle w:val="TAC"/>
            </w:pPr>
            <w:r>
              <w:t>No</w:t>
            </w:r>
          </w:p>
        </w:tc>
      </w:tr>
      <w:tr w:rsidR="00192E3D" w14:paraId="3C620017" w14:textId="77777777" w:rsidTr="00E95F19">
        <w:trPr>
          <w:trHeight w:val="47"/>
        </w:trPr>
        <w:tc>
          <w:tcPr>
            <w:tcW w:w="2538" w:type="dxa"/>
            <w:tcBorders>
              <w:top w:val="nil"/>
              <w:left w:val="single" w:sz="4" w:space="0" w:color="auto"/>
              <w:bottom w:val="nil"/>
              <w:right w:val="single" w:sz="4" w:space="0" w:color="auto"/>
            </w:tcBorders>
            <w:hideMark/>
          </w:tcPr>
          <w:p w14:paraId="0172B94A" w14:textId="77777777" w:rsidR="00192E3D" w:rsidRDefault="00192E3D" w:rsidP="00192E3D">
            <w:pPr>
              <w:pStyle w:val="TAC"/>
            </w:pPr>
            <w:r>
              <w:t>DC_3A-21A_n1A-n78A</w:t>
            </w:r>
          </w:p>
        </w:tc>
        <w:tc>
          <w:tcPr>
            <w:tcW w:w="2070" w:type="dxa"/>
            <w:tcBorders>
              <w:top w:val="single" w:sz="4" w:space="0" w:color="auto"/>
              <w:left w:val="single" w:sz="4" w:space="0" w:color="auto"/>
              <w:bottom w:val="single" w:sz="4" w:space="0" w:color="auto"/>
              <w:right w:val="single" w:sz="4" w:space="0" w:color="auto"/>
            </w:tcBorders>
            <w:hideMark/>
          </w:tcPr>
          <w:p w14:paraId="293B0594"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5851D35C"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56265889"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181F5557"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519AEB8"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5508097" w14:textId="77777777" w:rsidR="00192E3D" w:rsidRDefault="00192E3D" w:rsidP="00192E3D">
            <w:pPr>
              <w:pStyle w:val="TAC"/>
            </w:pPr>
            <w:r>
              <w:t>No</w:t>
            </w:r>
          </w:p>
        </w:tc>
      </w:tr>
      <w:tr w:rsidR="00192E3D" w14:paraId="267E9005" w14:textId="77777777" w:rsidTr="00E95F19">
        <w:trPr>
          <w:trHeight w:val="47"/>
        </w:trPr>
        <w:tc>
          <w:tcPr>
            <w:tcW w:w="2538" w:type="dxa"/>
            <w:tcBorders>
              <w:top w:val="nil"/>
              <w:left w:val="single" w:sz="4" w:space="0" w:color="auto"/>
              <w:bottom w:val="nil"/>
              <w:right w:val="single" w:sz="4" w:space="0" w:color="auto"/>
            </w:tcBorders>
          </w:tcPr>
          <w:p w14:paraId="16AA470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D7394C3"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61EBFAC"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14AC2A97"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2BEA9522"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1680E9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005B85C" w14:textId="77777777" w:rsidR="00192E3D" w:rsidRDefault="00192E3D" w:rsidP="00192E3D">
            <w:pPr>
              <w:pStyle w:val="TAC"/>
            </w:pPr>
            <w:r>
              <w:t>No</w:t>
            </w:r>
          </w:p>
        </w:tc>
      </w:tr>
      <w:tr w:rsidR="00192E3D" w14:paraId="1DACE174" w14:textId="77777777" w:rsidTr="00E95F19">
        <w:trPr>
          <w:trHeight w:val="47"/>
        </w:trPr>
        <w:tc>
          <w:tcPr>
            <w:tcW w:w="2538" w:type="dxa"/>
            <w:tcBorders>
              <w:top w:val="nil"/>
              <w:left w:val="single" w:sz="4" w:space="0" w:color="auto"/>
              <w:bottom w:val="nil"/>
              <w:right w:val="single" w:sz="4" w:space="0" w:color="auto"/>
            </w:tcBorders>
          </w:tcPr>
          <w:p w14:paraId="6067C730"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8515F32"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34BDC413"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6F17EE9B"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0429AB1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D966CA6"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ED2F279" w14:textId="77777777" w:rsidR="00192E3D" w:rsidRDefault="00192E3D" w:rsidP="00192E3D">
            <w:pPr>
              <w:pStyle w:val="TAC"/>
            </w:pPr>
            <w:r>
              <w:t>No</w:t>
            </w:r>
          </w:p>
        </w:tc>
      </w:tr>
      <w:tr w:rsidR="00192E3D" w14:paraId="0C8B5973" w14:textId="77777777" w:rsidTr="00E95F19">
        <w:trPr>
          <w:trHeight w:val="47"/>
        </w:trPr>
        <w:tc>
          <w:tcPr>
            <w:tcW w:w="2538" w:type="dxa"/>
            <w:tcBorders>
              <w:top w:val="nil"/>
              <w:left w:val="single" w:sz="4" w:space="0" w:color="auto"/>
              <w:bottom w:val="single" w:sz="4" w:space="0" w:color="auto"/>
              <w:right w:val="single" w:sz="4" w:space="0" w:color="auto"/>
            </w:tcBorders>
          </w:tcPr>
          <w:p w14:paraId="0C51DC49"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B7C9863"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35EEECD3"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2A0032D8"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64AB5A4A"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1CB3B03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47BCD9A" w14:textId="77777777" w:rsidR="00192E3D" w:rsidRDefault="00192E3D" w:rsidP="00192E3D">
            <w:pPr>
              <w:pStyle w:val="TAC"/>
            </w:pPr>
            <w:r>
              <w:t>No</w:t>
            </w:r>
          </w:p>
        </w:tc>
      </w:tr>
      <w:tr w:rsidR="00192E3D" w14:paraId="12B938D3" w14:textId="77777777" w:rsidTr="00E95F19">
        <w:trPr>
          <w:trHeight w:val="47"/>
        </w:trPr>
        <w:tc>
          <w:tcPr>
            <w:tcW w:w="2538" w:type="dxa"/>
            <w:tcBorders>
              <w:top w:val="nil"/>
              <w:left w:val="single" w:sz="4" w:space="0" w:color="auto"/>
              <w:bottom w:val="nil"/>
              <w:right w:val="single" w:sz="4" w:space="0" w:color="auto"/>
            </w:tcBorders>
            <w:hideMark/>
          </w:tcPr>
          <w:p w14:paraId="58F355B6" w14:textId="77777777" w:rsidR="00192E3D" w:rsidRDefault="00192E3D" w:rsidP="00192E3D">
            <w:pPr>
              <w:pStyle w:val="TAC"/>
            </w:pPr>
            <w:r>
              <w:t>DC_3A-21A_n1A-n79A</w:t>
            </w:r>
          </w:p>
        </w:tc>
        <w:tc>
          <w:tcPr>
            <w:tcW w:w="2070" w:type="dxa"/>
            <w:tcBorders>
              <w:top w:val="single" w:sz="4" w:space="0" w:color="auto"/>
              <w:left w:val="single" w:sz="4" w:space="0" w:color="auto"/>
              <w:bottom w:val="single" w:sz="4" w:space="0" w:color="auto"/>
              <w:right w:val="single" w:sz="4" w:space="0" w:color="auto"/>
            </w:tcBorders>
            <w:hideMark/>
          </w:tcPr>
          <w:p w14:paraId="0A2C0528"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55CE816F"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6E48581D"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686933B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6F2C662"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AB16695" w14:textId="77777777" w:rsidR="00192E3D" w:rsidRDefault="00192E3D" w:rsidP="00192E3D">
            <w:pPr>
              <w:pStyle w:val="TAC"/>
            </w:pPr>
            <w:r>
              <w:t>No</w:t>
            </w:r>
          </w:p>
        </w:tc>
      </w:tr>
      <w:tr w:rsidR="00192E3D" w14:paraId="64695816" w14:textId="77777777" w:rsidTr="00E95F19">
        <w:trPr>
          <w:trHeight w:val="47"/>
        </w:trPr>
        <w:tc>
          <w:tcPr>
            <w:tcW w:w="2538" w:type="dxa"/>
            <w:tcBorders>
              <w:top w:val="nil"/>
              <w:left w:val="single" w:sz="4" w:space="0" w:color="auto"/>
              <w:bottom w:val="nil"/>
              <w:right w:val="single" w:sz="4" w:space="0" w:color="auto"/>
            </w:tcBorders>
          </w:tcPr>
          <w:p w14:paraId="66C5B03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9055B2F"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6D87FEED"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154BB6AC"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14AB9F9B"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1716BCDA"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E57ABDE" w14:textId="77777777" w:rsidR="00192E3D" w:rsidRDefault="00192E3D" w:rsidP="00192E3D">
            <w:pPr>
              <w:pStyle w:val="TAC"/>
            </w:pPr>
            <w:r>
              <w:t>No</w:t>
            </w:r>
          </w:p>
        </w:tc>
      </w:tr>
      <w:tr w:rsidR="00192E3D" w14:paraId="2C639245" w14:textId="77777777" w:rsidTr="00E95F19">
        <w:trPr>
          <w:trHeight w:val="47"/>
        </w:trPr>
        <w:tc>
          <w:tcPr>
            <w:tcW w:w="2538" w:type="dxa"/>
            <w:tcBorders>
              <w:top w:val="nil"/>
              <w:left w:val="single" w:sz="4" w:space="0" w:color="auto"/>
              <w:bottom w:val="nil"/>
              <w:right w:val="single" w:sz="4" w:space="0" w:color="auto"/>
            </w:tcBorders>
          </w:tcPr>
          <w:p w14:paraId="3865282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BC2F435"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211F4F07"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492774BE"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09B67584"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7C71049"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AC8975C" w14:textId="77777777" w:rsidR="00192E3D" w:rsidRDefault="00192E3D" w:rsidP="00192E3D">
            <w:pPr>
              <w:pStyle w:val="TAC"/>
            </w:pPr>
            <w:r>
              <w:t>No</w:t>
            </w:r>
          </w:p>
        </w:tc>
      </w:tr>
      <w:tr w:rsidR="00192E3D" w14:paraId="42A810A8" w14:textId="77777777" w:rsidTr="00E95F19">
        <w:trPr>
          <w:trHeight w:val="47"/>
        </w:trPr>
        <w:tc>
          <w:tcPr>
            <w:tcW w:w="2538" w:type="dxa"/>
            <w:tcBorders>
              <w:top w:val="nil"/>
              <w:left w:val="single" w:sz="4" w:space="0" w:color="auto"/>
              <w:bottom w:val="single" w:sz="4" w:space="0" w:color="auto"/>
              <w:right w:val="single" w:sz="4" w:space="0" w:color="auto"/>
            </w:tcBorders>
          </w:tcPr>
          <w:p w14:paraId="02EF1FA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A9D5708"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712084D4" w14:textId="77777777" w:rsidR="00192E3D" w:rsidRDefault="00192E3D" w:rsidP="00192E3D">
            <w:pPr>
              <w:pStyle w:val="TAC"/>
            </w:pPr>
            <w:r>
              <w:t>CA_3A-21A</w:t>
            </w:r>
          </w:p>
        </w:tc>
        <w:tc>
          <w:tcPr>
            <w:tcW w:w="1419" w:type="dxa"/>
            <w:tcBorders>
              <w:top w:val="single" w:sz="4" w:space="0" w:color="auto"/>
              <w:left w:val="single" w:sz="4" w:space="0" w:color="auto"/>
              <w:bottom w:val="single" w:sz="4" w:space="0" w:color="auto"/>
              <w:right w:val="single" w:sz="4" w:space="0" w:color="auto"/>
            </w:tcBorders>
            <w:hideMark/>
          </w:tcPr>
          <w:p w14:paraId="0794AF55"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6E16FC2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2D49826"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0DDA8F8" w14:textId="77777777" w:rsidR="00192E3D" w:rsidRDefault="00192E3D" w:rsidP="00192E3D">
            <w:pPr>
              <w:pStyle w:val="TAC"/>
            </w:pPr>
            <w:r>
              <w:t>No</w:t>
            </w:r>
          </w:p>
        </w:tc>
      </w:tr>
      <w:tr w:rsidR="00192E3D" w14:paraId="4ACD892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493D05A" w14:textId="77777777" w:rsidR="00192E3D" w:rsidRDefault="00192E3D" w:rsidP="00192E3D">
            <w:pPr>
              <w:pStyle w:val="TAC"/>
            </w:pPr>
            <w:r>
              <w:t>DC_3A-21A-42A_n78A</w:t>
            </w:r>
          </w:p>
        </w:tc>
        <w:tc>
          <w:tcPr>
            <w:tcW w:w="2070" w:type="dxa"/>
            <w:tcBorders>
              <w:top w:val="single" w:sz="4" w:space="0" w:color="auto"/>
              <w:left w:val="single" w:sz="4" w:space="0" w:color="auto"/>
              <w:bottom w:val="single" w:sz="4" w:space="0" w:color="auto"/>
              <w:right w:val="single" w:sz="4" w:space="0" w:color="auto"/>
            </w:tcBorders>
            <w:hideMark/>
          </w:tcPr>
          <w:p w14:paraId="75ACE5EF"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04FDE87B" w14:textId="77777777" w:rsidR="00192E3D" w:rsidRDefault="00192E3D" w:rsidP="00192E3D">
            <w:pPr>
              <w:pStyle w:val="TAC"/>
            </w:pPr>
            <w:r>
              <w:t>CA_3A-21A-42A</w:t>
            </w:r>
          </w:p>
        </w:tc>
        <w:tc>
          <w:tcPr>
            <w:tcW w:w="1419" w:type="dxa"/>
            <w:tcBorders>
              <w:top w:val="single" w:sz="4" w:space="0" w:color="auto"/>
              <w:left w:val="single" w:sz="4" w:space="0" w:color="auto"/>
              <w:bottom w:val="single" w:sz="4" w:space="0" w:color="auto"/>
              <w:right w:val="single" w:sz="4" w:space="0" w:color="auto"/>
            </w:tcBorders>
            <w:hideMark/>
          </w:tcPr>
          <w:p w14:paraId="1BCC6478"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B370266"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863BC60"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53E86FF" w14:textId="77777777" w:rsidR="00192E3D" w:rsidRDefault="00192E3D" w:rsidP="00192E3D">
            <w:pPr>
              <w:pStyle w:val="TAC"/>
            </w:pPr>
            <w:r>
              <w:t>No</w:t>
            </w:r>
          </w:p>
        </w:tc>
      </w:tr>
      <w:tr w:rsidR="00192E3D" w14:paraId="4E315F19" w14:textId="77777777" w:rsidTr="00E95F19">
        <w:trPr>
          <w:trHeight w:val="47"/>
        </w:trPr>
        <w:tc>
          <w:tcPr>
            <w:tcW w:w="2538" w:type="dxa"/>
            <w:tcBorders>
              <w:top w:val="nil"/>
              <w:left w:val="single" w:sz="4" w:space="0" w:color="auto"/>
              <w:bottom w:val="single" w:sz="4" w:space="0" w:color="auto"/>
              <w:right w:val="single" w:sz="4" w:space="0" w:color="auto"/>
            </w:tcBorders>
          </w:tcPr>
          <w:p w14:paraId="4A127C1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22EAA83"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1350339E" w14:textId="77777777" w:rsidR="00192E3D" w:rsidRDefault="00192E3D" w:rsidP="00192E3D">
            <w:pPr>
              <w:pStyle w:val="TAC"/>
            </w:pPr>
            <w:r>
              <w:t>CA_3A-21A-42A</w:t>
            </w:r>
          </w:p>
        </w:tc>
        <w:tc>
          <w:tcPr>
            <w:tcW w:w="1419" w:type="dxa"/>
            <w:tcBorders>
              <w:top w:val="single" w:sz="4" w:space="0" w:color="auto"/>
              <w:left w:val="single" w:sz="4" w:space="0" w:color="auto"/>
              <w:bottom w:val="single" w:sz="4" w:space="0" w:color="auto"/>
              <w:right w:val="single" w:sz="4" w:space="0" w:color="auto"/>
            </w:tcBorders>
            <w:hideMark/>
          </w:tcPr>
          <w:p w14:paraId="06D8E79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A38CE90"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059543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DFF8229" w14:textId="77777777" w:rsidR="00192E3D" w:rsidRDefault="00192E3D" w:rsidP="00192E3D">
            <w:pPr>
              <w:pStyle w:val="TAC"/>
            </w:pPr>
            <w:r>
              <w:t>No</w:t>
            </w:r>
          </w:p>
        </w:tc>
      </w:tr>
      <w:tr w:rsidR="00192E3D" w14:paraId="70DCC90B"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571A2237" w14:textId="77777777" w:rsidR="00192E3D" w:rsidRDefault="00192E3D" w:rsidP="00192E3D">
            <w:pPr>
              <w:pStyle w:val="TAC"/>
            </w:pPr>
            <w:r>
              <w:t>DC_3A-21A-42C_n78A</w:t>
            </w:r>
          </w:p>
        </w:tc>
        <w:tc>
          <w:tcPr>
            <w:tcW w:w="2070" w:type="dxa"/>
            <w:tcBorders>
              <w:top w:val="single" w:sz="4" w:space="0" w:color="auto"/>
              <w:left w:val="single" w:sz="4" w:space="0" w:color="auto"/>
              <w:bottom w:val="single" w:sz="4" w:space="0" w:color="auto"/>
              <w:right w:val="single" w:sz="4" w:space="0" w:color="auto"/>
            </w:tcBorders>
            <w:hideMark/>
          </w:tcPr>
          <w:p w14:paraId="209F738C"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202073FD" w14:textId="77777777" w:rsidR="00192E3D" w:rsidRDefault="00192E3D" w:rsidP="00192E3D">
            <w:pPr>
              <w:pStyle w:val="TAC"/>
            </w:pPr>
            <w:r>
              <w:t>CA_3A-21A-42C</w:t>
            </w:r>
          </w:p>
        </w:tc>
        <w:tc>
          <w:tcPr>
            <w:tcW w:w="1419" w:type="dxa"/>
            <w:tcBorders>
              <w:top w:val="single" w:sz="4" w:space="0" w:color="auto"/>
              <w:left w:val="single" w:sz="4" w:space="0" w:color="auto"/>
              <w:bottom w:val="single" w:sz="4" w:space="0" w:color="auto"/>
              <w:right w:val="single" w:sz="4" w:space="0" w:color="auto"/>
            </w:tcBorders>
            <w:hideMark/>
          </w:tcPr>
          <w:p w14:paraId="180E783F"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7E27B95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54FF12A1"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87A8F6A" w14:textId="77777777" w:rsidR="00192E3D" w:rsidRDefault="00192E3D" w:rsidP="00192E3D">
            <w:pPr>
              <w:pStyle w:val="TAC"/>
            </w:pPr>
            <w:r>
              <w:t>No</w:t>
            </w:r>
          </w:p>
        </w:tc>
      </w:tr>
      <w:tr w:rsidR="00192E3D" w14:paraId="7945C834" w14:textId="77777777" w:rsidTr="00E95F19">
        <w:trPr>
          <w:trHeight w:val="47"/>
        </w:trPr>
        <w:tc>
          <w:tcPr>
            <w:tcW w:w="2538" w:type="dxa"/>
            <w:tcBorders>
              <w:top w:val="nil"/>
              <w:left w:val="single" w:sz="4" w:space="0" w:color="auto"/>
              <w:bottom w:val="single" w:sz="4" w:space="0" w:color="auto"/>
              <w:right w:val="single" w:sz="4" w:space="0" w:color="auto"/>
            </w:tcBorders>
          </w:tcPr>
          <w:p w14:paraId="6119AEA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14DCF54"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111785C3" w14:textId="77777777" w:rsidR="00192E3D" w:rsidRDefault="00192E3D" w:rsidP="00192E3D">
            <w:pPr>
              <w:pStyle w:val="TAC"/>
            </w:pPr>
            <w:r>
              <w:t>CA_3A-21A-42C</w:t>
            </w:r>
          </w:p>
        </w:tc>
        <w:tc>
          <w:tcPr>
            <w:tcW w:w="1419" w:type="dxa"/>
            <w:tcBorders>
              <w:top w:val="single" w:sz="4" w:space="0" w:color="auto"/>
              <w:left w:val="single" w:sz="4" w:space="0" w:color="auto"/>
              <w:bottom w:val="single" w:sz="4" w:space="0" w:color="auto"/>
              <w:right w:val="single" w:sz="4" w:space="0" w:color="auto"/>
            </w:tcBorders>
            <w:hideMark/>
          </w:tcPr>
          <w:p w14:paraId="4E733ED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63D9B83"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7483C44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E0DFA3C" w14:textId="77777777" w:rsidR="00192E3D" w:rsidRDefault="00192E3D" w:rsidP="00192E3D">
            <w:pPr>
              <w:pStyle w:val="TAC"/>
            </w:pPr>
            <w:r>
              <w:t>No</w:t>
            </w:r>
          </w:p>
        </w:tc>
      </w:tr>
      <w:tr w:rsidR="00192E3D" w14:paraId="34A82933"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051E6F33" w14:textId="77777777" w:rsidR="00192E3D" w:rsidRDefault="00192E3D" w:rsidP="00192E3D">
            <w:pPr>
              <w:pStyle w:val="TAC"/>
            </w:pPr>
            <w:r>
              <w:t>DC_3A-21A-42A_n79A</w:t>
            </w:r>
          </w:p>
        </w:tc>
        <w:tc>
          <w:tcPr>
            <w:tcW w:w="2070" w:type="dxa"/>
            <w:tcBorders>
              <w:top w:val="single" w:sz="4" w:space="0" w:color="auto"/>
              <w:left w:val="single" w:sz="4" w:space="0" w:color="auto"/>
              <w:bottom w:val="single" w:sz="4" w:space="0" w:color="auto"/>
              <w:right w:val="single" w:sz="4" w:space="0" w:color="auto"/>
            </w:tcBorders>
            <w:hideMark/>
          </w:tcPr>
          <w:p w14:paraId="7B9CB830"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46530046" w14:textId="77777777" w:rsidR="00192E3D" w:rsidRDefault="00192E3D" w:rsidP="00192E3D">
            <w:pPr>
              <w:pStyle w:val="TAC"/>
            </w:pPr>
            <w:r>
              <w:t>CA_3A-21A-42A</w:t>
            </w:r>
          </w:p>
        </w:tc>
        <w:tc>
          <w:tcPr>
            <w:tcW w:w="1419" w:type="dxa"/>
            <w:tcBorders>
              <w:top w:val="single" w:sz="4" w:space="0" w:color="auto"/>
              <w:left w:val="single" w:sz="4" w:space="0" w:color="auto"/>
              <w:bottom w:val="single" w:sz="4" w:space="0" w:color="auto"/>
              <w:right w:val="single" w:sz="4" w:space="0" w:color="auto"/>
            </w:tcBorders>
            <w:hideMark/>
          </w:tcPr>
          <w:p w14:paraId="793E5A90"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8253E0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77CA3663"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395609D" w14:textId="77777777" w:rsidR="00192E3D" w:rsidRDefault="00192E3D" w:rsidP="00192E3D">
            <w:pPr>
              <w:pStyle w:val="TAC"/>
            </w:pPr>
            <w:r>
              <w:t>No</w:t>
            </w:r>
          </w:p>
        </w:tc>
      </w:tr>
      <w:tr w:rsidR="00192E3D" w14:paraId="1DCCE930" w14:textId="77777777" w:rsidTr="00E95F19">
        <w:trPr>
          <w:trHeight w:val="47"/>
        </w:trPr>
        <w:tc>
          <w:tcPr>
            <w:tcW w:w="2538" w:type="dxa"/>
            <w:tcBorders>
              <w:top w:val="nil"/>
              <w:left w:val="single" w:sz="4" w:space="0" w:color="auto"/>
              <w:bottom w:val="single" w:sz="4" w:space="0" w:color="auto"/>
              <w:right w:val="single" w:sz="4" w:space="0" w:color="auto"/>
            </w:tcBorders>
          </w:tcPr>
          <w:p w14:paraId="32414BE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E0A274D"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36927FE7" w14:textId="77777777" w:rsidR="00192E3D" w:rsidRDefault="00192E3D" w:rsidP="00192E3D">
            <w:pPr>
              <w:pStyle w:val="TAC"/>
            </w:pPr>
            <w:r>
              <w:t>CA_3A-21A-42A</w:t>
            </w:r>
          </w:p>
        </w:tc>
        <w:tc>
          <w:tcPr>
            <w:tcW w:w="1419" w:type="dxa"/>
            <w:tcBorders>
              <w:top w:val="single" w:sz="4" w:space="0" w:color="auto"/>
              <w:left w:val="single" w:sz="4" w:space="0" w:color="auto"/>
              <w:bottom w:val="single" w:sz="4" w:space="0" w:color="auto"/>
              <w:right w:val="single" w:sz="4" w:space="0" w:color="auto"/>
            </w:tcBorders>
            <w:hideMark/>
          </w:tcPr>
          <w:p w14:paraId="2D418CF9"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6C9EDF2"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BBA2D5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0692C15" w14:textId="77777777" w:rsidR="00192E3D" w:rsidRDefault="00192E3D" w:rsidP="00192E3D">
            <w:pPr>
              <w:pStyle w:val="TAC"/>
            </w:pPr>
            <w:r>
              <w:t>No</w:t>
            </w:r>
          </w:p>
        </w:tc>
      </w:tr>
      <w:tr w:rsidR="00192E3D" w14:paraId="5C4F2439"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591A9BD2" w14:textId="77777777" w:rsidR="00192E3D" w:rsidRDefault="00192E3D" w:rsidP="00192E3D">
            <w:pPr>
              <w:pStyle w:val="TAC"/>
            </w:pPr>
            <w:r>
              <w:t>DC_3A-21A-42C_n79A</w:t>
            </w:r>
          </w:p>
        </w:tc>
        <w:tc>
          <w:tcPr>
            <w:tcW w:w="2070" w:type="dxa"/>
            <w:tcBorders>
              <w:top w:val="single" w:sz="4" w:space="0" w:color="auto"/>
              <w:left w:val="single" w:sz="4" w:space="0" w:color="auto"/>
              <w:bottom w:val="single" w:sz="4" w:space="0" w:color="auto"/>
              <w:right w:val="single" w:sz="4" w:space="0" w:color="auto"/>
            </w:tcBorders>
            <w:hideMark/>
          </w:tcPr>
          <w:p w14:paraId="6CD8A8C5"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4ECF7378" w14:textId="77777777" w:rsidR="00192E3D" w:rsidRDefault="00192E3D" w:rsidP="00192E3D">
            <w:pPr>
              <w:pStyle w:val="TAC"/>
            </w:pPr>
            <w:r>
              <w:t>CA_3A-21A-42C</w:t>
            </w:r>
          </w:p>
        </w:tc>
        <w:tc>
          <w:tcPr>
            <w:tcW w:w="1419" w:type="dxa"/>
            <w:tcBorders>
              <w:top w:val="single" w:sz="4" w:space="0" w:color="auto"/>
              <w:left w:val="single" w:sz="4" w:space="0" w:color="auto"/>
              <w:bottom w:val="single" w:sz="4" w:space="0" w:color="auto"/>
              <w:right w:val="single" w:sz="4" w:space="0" w:color="auto"/>
            </w:tcBorders>
            <w:hideMark/>
          </w:tcPr>
          <w:p w14:paraId="078D9DA3"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EE51DE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16B9F148"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66A0502" w14:textId="77777777" w:rsidR="00192E3D" w:rsidRDefault="00192E3D" w:rsidP="00192E3D">
            <w:pPr>
              <w:pStyle w:val="TAC"/>
            </w:pPr>
            <w:r>
              <w:t>No</w:t>
            </w:r>
          </w:p>
        </w:tc>
      </w:tr>
      <w:tr w:rsidR="00192E3D" w14:paraId="405C3AC9" w14:textId="77777777" w:rsidTr="00E95F19">
        <w:trPr>
          <w:trHeight w:val="47"/>
        </w:trPr>
        <w:tc>
          <w:tcPr>
            <w:tcW w:w="2538" w:type="dxa"/>
            <w:tcBorders>
              <w:top w:val="nil"/>
              <w:left w:val="single" w:sz="4" w:space="0" w:color="auto"/>
              <w:bottom w:val="single" w:sz="4" w:space="0" w:color="auto"/>
              <w:right w:val="single" w:sz="4" w:space="0" w:color="auto"/>
            </w:tcBorders>
          </w:tcPr>
          <w:p w14:paraId="632D7A5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2BB616D"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49957C2C" w14:textId="77777777" w:rsidR="00192E3D" w:rsidRDefault="00192E3D" w:rsidP="00192E3D">
            <w:pPr>
              <w:pStyle w:val="TAC"/>
            </w:pPr>
            <w:r>
              <w:t>CA_3A-21A-42C</w:t>
            </w:r>
          </w:p>
        </w:tc>
        <w:tc>
          <w:tcPr>
            <w:tcW w:w="1419" w:type="dxa"/>
            <w:tcBorders>
              <w:top w:val="single" w:sz="4" w:space="0" w:color="auto"/>
              <w:left w:val="single" w:sz="4" w:space="0" w:color="auto"/>
              <w:bottom w:val="single" w:sz="4" w:space="0" w:color="auto"/>
              <w:right w:val="single" w:sz="4" w:space="0" w:color="auto"/>
            </w:tcBorders>
            <w:hideMark/>
          </w:tcPr>
          <w:p w14:paraId="06C97B34"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A883DD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7B9A45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7E391C7" w14:textId="77777777" w:rsidR="00192E3D" w:rsidRDefault="00192E3D" w:rsidP="00192E3D">
            <w:pPr>
              <w:pStyle w:val="TAC"/>
            </w:pPr>
            <w:r>
              <w:t>No</w:t>
            </w:r>
          </w:p>
        </w:tc>
      </w:tr>
      <w:tr w:rsidR="00192E3D" w14:paraId="632DF6AF" w14:textId="77777777" w:rsidTr="00E95F19">
        <w:trPr>
          <w:trHeight w:val="47"/>
        </w:trPr>
        <w:tc>
          <w:tcPr>
            <w:tcW w:w="2538" w:type="dxa"/>
            <w:tcBorders>
              <w:top w:val="nil"/>
              <w:left w:val="single" w:sz="4" w:space="0" w:color="auto"/>
              <w:bottom w:val="nil"/>
              <w:right w:val="single" w:sz="4" w:space="0" w:color="auto"/>
            </w:tcBorders>
            <w:hideMark/>
          </w:tcPr>
          <w:p w14:paraId="2D481367" w14:textId="77777777" w:rsidR="00192E3D" w:rsidRDefault="00192E3D" w:rsidP="00192E3D">
            <w:pPr>
              <w:pStyle w:val="TAC"/>
            </w:pPr>
            <w:r>
              <w:t>DC_3A-42A_n1A-n78A</w:t>
            </w:r>
          </w:p>
        </w:tc>
        <w:tc>
          <w:tcPr>
            <w:tcW w:w="2070" w:type="dxa"/>
            <w:tcBorders>
              <w:top w:val="single" w:sz="4" w:space="0" w:color="auto"/>
              <w:left w:val="single" w:sz="4" w:space="0" w:color="auto"/>
              <w:bottom w:val="single" w:sz="4" w:space="0" w:color="auto"/>
              <w:right w:val="single" w:sz="4" w:space="0" w:color="auto"/>
            </w:tcBorders>
            <w:hideMark/>
          </w:tcPr>
          <w:p w14:paraId="411D1CDA"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14E8A726" w14:textId="77777777" w:rsidR="00192E3D" w:rsidRDefault="00192E3D" w:rsidP="00192E3D">
            <w:pPr>
              <w:pStyle w:val="TAC"/>
            </w:pPr>
            <w:r>
              <w:t>CA_3A-42A</w:t>
            </w:r>
          </w:p>
        </w:tc>
        <w:tc>
          <w:tcPr>
            <w:tcW w:w="1419" w:type="dxa"/>
            <w:tcBorders>
              <w:top w:val="single" w:sz="4" w:space="0" w:color="auto"/>
              <w:left w:val="single" w:sz="4" w:space="0" w:color="auto"/>
              <w:bottom w:val="single" w:sz="4" w:space="0" w:color="auto"/>
              <w:right w:val="single" w:sz="4" w:space="0" w:color="auto"/>
            </w:tcBorders>
            <w:hideMark/>
          </w:tcPr>
          <w:p w14:paraId="3C610903"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71A3985F"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C195E03"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4386956" w14:textId="77777777" w:rsidR="00192E3D" w:rsidRDefault="00192E3D" w:rsidP="00192E3D">
            <w:pPr>
              <w:pStyle w:val="TAC"/>
            </w:pPr>
            <w:r>
              <w:t>No</w:t>
            </w:r>
          </w:p>
        </w:tc>
      </w:tr>
      <w:tr w:rsidR="00192E3D" w14:paraId="499E9055" w14:textId="77777777" w:rsidTr="00E95F19">
        <w:trPr>
          <w:trHeight w:val="47"/>
        </w:trPr>
        <w:tc>
          <w:tcPr>
            <w:tcW w:w="2538" w:type="dxa"/>
            <w:tcBorders>
              <w:top w:val="nil"/>
              <w:left w:val="single" w:sz="4" w:space="0" w:color="auto"/>
              <w:bottom w:val="single" w:sz="4" w:space="0" w:color="auto"/>
              <w:right w:val="single" w:sz="4" w:space="0" w:color="auto"/>
            </w:tcBorders>
          </w:tcPr>
          <w:p w14:paraId="755D8DBC"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113504C"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CFC35C5" w14:textId="77777777" w:rsidR="00192E3D" w:rsidRDefault="00192E3D" w:rsidP="00192E3D">
            <w:pPr>
              <w:pStyle w:val="TAC"/>
            </w:pPr>
            <w:r>
              <w:t>CA_3A-42A</w:t>
            </w:r>
          </w:p>
        </w:tc>
        <w:tc>
          <w:tcPr>
            <w:tcW w:w="1419" w:type="dxa"/>
            <w:tcBorders>
              <w:top w:val="single" w:sz="4" w:space="0" w:color="auto"/>
              <w:left w:val="single" w:sz="4" w:space="0" w:color="auto"/>
              <w:bottom w:val="single" w:sz="4" w:space="0" w:color="auto"/>
              <w:right w:val="single" w:sz="4" w:space="0" w:color="auto"/>
            </w:tcBorders>
            <w:hideMark/>
          </w:tcPr>
          <w:p w14:paraId="72A7AF50"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5FD8DDE"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0B385698"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B5EA9A3" w14:textId="77777777" w:rsidR="00192E3D" w:rsidRDefault="00192E3D" w:rsidP="00192E3D">
            <w:pPr>
              <w:pStyle w:val="TAC"/>
            </w:pPr>
            <w:r>
              <w:t>No</w:t>
            </w:r>
          </w:p>
        </w:tc>
      </w:tr>
      <w:tr w:rsidR="00192E3D" w14:paraId="6BE6F84F" w14:textId="77777777" w:rsidTr="00E95F19">
        <w:trPr>
          <w:trHeight w:val="47"/>
        </w:trPr>
        <w:tc>
          <w:tcPr>
            <w:tcW w:w="2538" w:type="dxa"/>
            <w:tcBorders>
              <w:top w:val="nil"/>
              <w:left w:val="single" w:sz="4" w:space="0" w:color="auto"/>
              <w:bottom w:val="nil"/>
              <w:right w:val="single" w:sz="4" w:space="0" w:color="auto"/>
            </w:tcBorders>
            <w:hideMark/>
          </w:tcPr>
          <w:p w14:paraId="6313D69B" w14:textId="77777777" w:rsidR="00192E3D" w:rsidRDefault="00192E3D" w:rsidP="00192E3D">
            <w:pPr>
              <w:pStyle w:val="TAC"/>
            </w:pPr>
            <w:r>
              <w:t>DC_3A-42C_n1A-n78A</w:t>
            </w:r>
          </w:p>
        </w:tc>
        <w:tc>
          <w:tcPr>
            <w:tcW w:w="2070" w:type="dxa"/>
            <w:tcBorders>
              <w:top w:val="single" w:sz="4" w:space="0" w:color="auto"/>
              <w:left w:val="single" w:sz="4" w:space="0" w:color="auto"/>
              <w:bottom w:val="single" w:sz="4" w:space="0" w:color="auto"/>
              <w:right w:val="single" w:sz="4" w:space="0" w:color="auto"/>
            </w:tcBorders>
            <w:hideMark/>
          </w:tcPr>
          <w:p w14:paraId="0B1CEE53"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6FEF9CD9" w14:textId="77777777" w:rsidR="00192E3D" w:rsidRDefault="00192E3D" w:rsidP="00192E3D">
            <w:pPr>
              <w:pStyle w:val="TAC"/>
            </w:pPr>
            <w:r>
              <w:t>CA_3A-42C</w:t>
            </w:r>
          </w:p>
        </w:tc>
        <w:tc>
          <w:tcPr>
            <w:tcW w:w="1419" w:type="dxa"/>
            <w:tcBorders>
              <w:top w:val="single" w:sz="4" w:space="0" w:color="auto"/>
              <w:left w:val="single" w:sz="4" w:space="0" w:color="auto"/>
              <w:bottom w:val="single" w:sz="4" w:space="0" w:color="auto"/>
              <w:right w:val="single" w:sz="4" w:space="0" w:color="auto"/>
            </w:tcBorders>
            <w:hideMark/>
          </w:tcPr>
          <w:p w14:paraId="56612199"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6752D2A8"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F685C55"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1AB18E6" w14:textId="77777777" w:rsidR="00192E3D" w:rsidRDefault="00192E3D" w:rsidP="00192E3D">
            <w:pPr>
              <w:pStyle w:val="TAC"/>
            </w:pPr>
            <w:r>
              <w:t>No</w:t>
            </w:r>
          </w:p>
        </w:tc>
      </w:tr>
      <w:tr w:rsidR="00192E3D" w14:paraId="6E6183D3" w14:textId="77777777" w:rsidTr="00E95F19">
        <w:trPr>
          <w:trHeight w:val="47"/>
        </w:trPr>
        <w:tc>
          <w:tcPr>
            <w:tcW w:w="2538" w:type="dxa"/>
            <w:tcBorders>
              <w:top w:val="nil"/>
              <w:left w:val="single" w:sz="4" w:space="0" w:color="auto"/>
              <w:bottom w:val="single" w:sz="4" w:space="0" w:color="auto"/>
              <w:right w:val="single" w:sz="4" w:space="0" w:color="auto"/>
            </w:tcBorders>
          </w:tcPr>
          <w:p w14:paraId="16D0D6D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4CF2F40" w14:textId="77777777" w:rsidR="00192E3D" w:rsidRDefault="00192E3D" w:rsidP="00192E3D">
            <w:pPr>
              <w:pStyle w:val="TAC"/>
            </w:pPr>
            <w:r>
              <w:t>DC_3A_n78A</w:t>
            </w:r>
          </w:p>
        </w:tc>
        <w:tc>
          <w:tcPr>
            <w:tcW w:w="1720" w:type="dxa"/>
            <w:tcBorders>
              <w:top w:val="single" w:sz="4" w:space="0" w:color="auto"/>
              <w:left w:val="single" w:sz="4" w:space="0" w:color="auto"/>
              <w:bottom w:val="single" w:sz="4" w:space="0" w:color="auto"/>
              <w:right w:val="single" w:sz="4" w:space="0" w:color="auto"/>
            </w:tcBorders>
            <w:hideMark/>
          </w:tcPr>
          <w:p w14:paraId="7B54A415" w14:textId="77777777" w:rsidR="00192E3D" w:rsidRDefault="00192E3D" w:rsidP="00192E3D">
            <w:pPr>
              <w:pStyle w:val="TAC"/>
            </w:pPr>
            <w:r>
              <w:t>CA_3A-42C</w:t>
            </w:r>
          </w:p>
        </w:tc>
        <w:tc>
          <w:tcPr>
            <w:tcW w:w="1419" w:type="dxa"/>
            <w:tcBorders>
              <w:top w:val="single" w:sz="4" w:space="0" w:color="auto"/>
              <w:left w:val="single" w:sz="4" w:space="0" w:color="auto"/>
              <w:bottom w:val="single" w:sz="4" w:space="0" w:color="auto"/>
              <w:right w:val="single" w:sz="4" w:space="0" w:color="auto"/>
            </w:tcBorders>
            <w:hideMark/>
          </w:tcPr>
          <w:p w14:paraId="7927A0CD"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050DD53"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9476E9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469EACE" w14:textId="77777777" w:rsidR="00192E3D" w:rsidRDefault="00192E3D" w:rsidP="00192E3D">
            <w:pPr>
              <w:pStyle w:val="TAC"/>
            </w:pPr>
            <w:r>
              <w:t>No</w:t>
            </w:r>
          </w:p>
        </w:tc>
      </w:tr>
      <w:tr w:rsidR="00192E3D" w14:paraId="01F23E44" w14:textId="77777777" w:rsidTr="00E95F19">
        <w:trPr>
          <w:trHeight w:val="47"/>
        </w:trPr>
        <w:tc>
          <w:tcPr>
            <w:tcW w:w="2538" w:type="dxa"/>
            <w:tcBorders>
              <w:top w:val="nil"/>
              <w:left w:val="single" w:sz="4" w:space="0" w:color="auto"/>
              <w:bottom w:val="nil"/>
              <w:right w:val="single" w:sz="4" w:space="0" w:color="auto"/>
            </w:tcBorders>
            <w:hideMark/>
          </w:tcPr>
          <w:p w14:paraId="2E0B2F30" w14:textId="77777777" w:rsidR="00192E3D" w:rsidRDefault="00192E3D" w:rsidP="00192E3D">
            <w:pPr>
              <w:pStyle w:val="TAC"/>
            </w:pPr>
            <w:r>
              <w:t>DC_3A-42A_n1A-n79A</w:t>
            </w:r>
          </w:p>
        </w:tc>
        <w:tc>
          <w:tcPr>
            <w:tcW w:w="2070" w:type="dxa"/>
            <w:tcBorders>
              <w:top w:val="single" w:sz="4" w:space="0" w:color="auto"/>
              <w:left w:val="single" w:sz="4" w:space="0" w:color="auto"/>
              <w:bottom w:val="single" w:sz="4" w:space="0" w:color="auto"/>
              <w:right w:val="single" w:sz="4" w:space="0" w:color="auto"/>
            </w:tcBorders>
            <w:hideMark/>
          </w:tcPr>
          <w:p w14:paraId="7E1E0FE3"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6254744B" w14:textId="77777777" w:rsidR="00192E3D" w:rsidRDefault="00192E3D" w:rsidP="00192E3D">
            <w:pPr>
              <w:pStyle w:val="TAC"/>
            </w:pPr>
            <w:r>
              <w:t>CA_3A-42A</w:t>
            </w:r>
          </w:p>
        </w:tc>
        <w:tc>
          <w:tcPr>
            <w:tcW w:w="1419" w:type="dxa"/>
            <w:tcBorders>
              <w:top w:val="single" w:sz="4" w:space="0" w:color="auto"/>
              <w:left w:val="single" w:sz="4" w:space="0" w:color="auto"/>
              <w:bottom w:val="single" w:sz="4" w:space="0" w:color="auto"/>
              <w:right w:val="single" w:sz="4" w:space="0" w:color="auto"/>
            </w:tcBorders>
            <w:hideMark/>
          </w:tcPr>
          <w:p w14:paraId="5CFE52C3"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23B9E3CD"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2D64E499"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2A2931B" w14:textId="77777777" w:rsidR="00192E3D" w:rsidRDefault="00192E3D" w:rsidP="00192E3D">
            <w:pPr>
              <w:pStyle w:val="TAC"/>
            </w:pPr>
            <w:r>
              <w:t>No</w:t>
            </w:r>
          </w:p>
        </w:tc>
      </w:tr>
      <w:tr w:rsidR="00192E3D" w14:paraId="6B65C349" w14:textId="77777777" w:rsidTr="00E95F19">
        <w:trPr>
          <w:trHeight w:val="47"/>
        </w:trPr>
        <w:tc>
          <w:tcPr>
            <w:tcW w:w="2538" w:type="dxa"/>
            <w:tcBorders>
              <w:top w:val="nil"/>
              <w:left w:val="single" w:sz="4" w:space="0" w:color="auto"/>
              <w:bottom w:val="single" w:sz="4" w:space="0" w:color="auto"/>
              <w:right w:val="single" w:sz="4" w:space="0" w:color="auto"/>
            </w:tcBorders>
          </w:tcPr>
          <w:p w14:paraId="454B66C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8B3DE34"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27605AEA" w14:textId="77777777" w:rsidR="00192E3D" w:rsidRDefault="00192E3D" w:rsidP="00192E3D">
            <w:pPr>
              <w:pStyle w:val="TAC"/>
            </w:pPr>
            <w:r>
              <w:t>CA_3A-42A</w:t>
            </w:r>
          </w:p>
        </w:tc>
        <w:tc>
          <w:tcPr>
            <w:tcW w:w="1419" w:type="dxa"/>
            <w:tcBorders>
              <w:top w:val="single" w:sz="4" w:space="0" w:color="auto"/>
              <w:left w:val="single" w:sz="4" w:space="0" w:color="auto"/>
              <w:bottom w:val="single" w:sz="4" w:space="0" w:color="auto"/>
              <w:right w:val="single" w:sz="4" w:space="0" w:color="auto"/>
            </w:tcBorders>
            <w:hideMark/>
          </w:tcPr>
          <w:p w14:paraId="368C9DB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B8C80F4"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683BDEF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BE49645" w14:textId="77777777" w:rsidR="00192E3D" w:rsidRDefault="00192E3D" w:rsidP="00192E3D">
            <w:pPr>
              <w:pStyle w:val="TAC"/>
            </w:pPr>
            <w:r>
              <w:t>No</w:t>
            </w:r>
          </w:p>
        </w:tc>
      </w:tr>
      <w:tr w:rsidR="00192E3D" w14:paraId="1158DC64" w14:textId="77777777" w:rsidTr="00E95F19">
        <w:trPr>
          <w:trHeight w:val="47"/>
        </w:trPr>
        <w:tc>
          <w:tcPr>
            <w:tcW w:w="2538" w:type="dxa"/>
            <w:tcBorders>
              <w:top w:val="nil"/>
              <w:left w:val="single" w:sz="4" w:space="0" w:color="auto"/>
              <w:bottom w:val="nil"/>
              <w:right w:val="single" w:sz="4" w:space="0" w:color="auto"/>
            </w:tcBorders>
            <w:hideMark/>
          </w:tcPr>
          <w:p w14:paraId="3A01A8C7" w14:textId="77777777" w:rsidR="00192E3D" w:rsidRDefault="00192E3D" w:rsidP="00192E3D">
            <w:pPr>
              <w:pStyle w:val="TAC"/>
            </w:pPr>
            <w:r>
              <w:t>DC_3A-42C_n1A-n79A</w:t>
            </w:r>
          </w:p>
        </w:tc>
        <w:tc>
          <w:tcPr>
            <w:tcW w:w="2070" w:type="dxa"/>
            <w:tcBorders>
              <w:top w:val="single" w:sz="4" w:space="0" w:color="auto"/>
              <w:left w:val="single" w:sz="4" w:space="0" w:color="auto"/>
              <w:bottom w:val="single" w:sz="4" w:space="0" w:color="auto"/>
              <w:right w:val="single" w:sz="4" w:space="0" w:color="auto"/>
            </w:tcBorders>
            <w:hideMark/>
          </w:tcPr>
          <w:p w14:paraId="6CB4AB70" w14:textId="77777777" w:rsidR="00192E3D" w:rsidRDefault="00192E3D" w:rsidP="00192E3D">
            <w:pPr>
              <w:pStyle w:val="TAC"/>
            </w:pPr>
            <w:r>
              <w:t>DC_3A_n1A</w:t>
            </w:r>
          </w:p>
        </w:tc>
        <w:tc>
          <w:tcPr>
            <w:tcW w:w="1720" w:type="dxa"/>
            <w:tcBorders>
              <w:top w:val="single" w:sz="4" w:space="0" w:color="auto"/>
              <w:left w:val="single" w:sz="4" w:space="0" w:color="auto"/>
              <w:bottom w:val="single" w:sz="4" w:space="0" w:color="auto"/>
              <w:right w:val="single" w:sz="4" w:space="0" w:color="auto"/>
            </w:tcBorders>
            <w:hideMark/>
          </w:tcPr>
          <w:p w14:paraId="6A21DD06" w14:textId="77777777" w:rsidR="00192E3D" w:rsidRDefault="00192E3D" w:rsidP="00192E3D">
            <w:pPr>
              <w:pStyle w:val="TAC"/>
            </w:pPr>
            <w:r>
              <w:t>CA_3A-42C</w:t>
            </w:r>
          </w:p>
        </w:tc>
        <w:tc>
          <w:tcPr>
            <w:tcW w:w="1419" w:type="dxa"/>
            <w:tcBorders>
              <w:top w:val="single" w:sz="4" w:space="0" w:color="auto"/>
              <w:left w:val="single" w:sz="4" w:space="0" w:color="auto"/>
              <w:bottom w:val="single" w:sz="4" w:space="0" w:color="auto"/>
              <w:right w:val="single" w:sz="4" w:space="0" w:color="auto"/>
            </w:tcBorders>
            <w:hideMark/>
          </w:tcPr>
          <w:p w14:paraId="30291A67"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33E6B87C"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540496F"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7E4DFFBC" w14:textId="77777777" w:rsidR="00192E3D" w:rsidRDefault="00192E3D" w:rsidP="00192E3D">
            <w:pPr>
              <w:pStyle w:val="TAC"/>
            </w:pPr>
            <w:r>
              <w:t>No</w:t>
            </w:r>
          </w:p>
        </w:tc>
      </w:tr>
      <w:tr w:rsidR="00192E3D" w14:paraId="19942D72" w14:textId="77777777" w:rsidTr="00E95F19">
        <w:trPr>
          <w:trHeight w:val="47"/>
        </w:trPr>
        <w:tc>
          <w:tcPr>
            <w:tcW w:w="2538" w:type="dxa"/>
            <w:tcBorders>
              <w:top w:val="nil"/>
              <w:left w:val="single" w:sz="4" w:space="0" w:color="auto"/>
              <w:bottom w:val="single" w:sz="4" w:space="0" w:color="auto"/>
              <w:right w:val="single" w:sz="4" w:space="0" w:color="auto"/>
            </w:tcBorders>
          </w:tcPr>
          <w:p w14:paraId="190B9D0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D92FD70" w14:textId="77777777" w:rsidR="00192E3D" w:rsidRDefault="00192E3D" w:rsidP="00192E3D">
            <w:pPr>
              <w:pStyle w:val="TAC"/>
            </w:pPr>
            <w:r>
              <w:t>DC_3A_n79A</w:t>
            </w:r>
          </w:p>
        </w:tc>
        <w:tc>
          <w:tcPr>
            <w:tcW w:w="1720" w:type="dxa"/>
            <w:tcBorders>
              <w:top w:val="single" w:sz="4" w:space="0" w:color="auto"/>
              <w:left w:val="single" w:sz="4" w:space="0" w:color="auto"/>
              <w:bottom w:val="single" w:sz="4" w:space="0" w:color="auto"/>
              <w:right w:val="single" w:sz="4" w:space="0" w:color="auto"/>
            </w:tcBorders>
            <w:hideMark/>
          </w:tcPr>
          <w:p w14:paraId="3B1195DE" w14:textId="77777777" w:rsidR="00192E3D" w:rsidRDefault="00192E3D" w:rsidP="00192E3D">
            <w:pPr>
              <w:pStyle w:val="TAC"/>
            </w:pPr>
            <w:r>
              <w:t>CA_3A-42C</w:t>
            </w:r>
          </w:p>
        </w:tc>
        <w:tc>
          <w:tcPr>
            <w:tcW w:w="1419" w:type="dxa"/>
            <w:tcBorders>
              <w:top w:val="single" w:sz="4" w:space="0" w:color="auto"/>
              <w:left w:val="single" w:sz="4" w:space="0" w:color="auto"/>
              <w:bottom w:val="single" w:sz="4" w:space="0" w:color="auto"/>
              <w:right w:val="single" w:sz="4" w:space="0" w:color="auto"/>
            </w:tcBorders>
            <w:hideMark/>
          </w:tcPr>
          <w:p w14:paraId="2CAF39F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94EB9A7" w14:textId="77777777" w:rsidR="00192E3D" w:rsidRDefault="00192E3D" w:rsidP="00192E3D">
            <w:pPr>
              <w:pStyle w:val="TAC"/>
            </w:pPr>
            <w:r>
              <w:t>3A</w:t>
            </w:r>
          </w:p>
        </w:tc>
        <w:tc>
          <w:tcPr>
            <w:tcW w:w="1419" w:type="dxa"/>
            <w:tcBorders>
              <w:top w:val="single" w:sz="4" w:space="0" w:color="auto"/>
              <w:left w:val="single" w:sz="4" w:space="0" w:color="auto"/>
              <w:bottom w:val="single" w:sz="4" w:space="0" w:color="auto"/>
              <w:right w:val="single" w:sz="4" w:space="0" w:color="auto"/>
            </w:tcBorders>
            <w:hideMark/>
          </w:tcPr>
          <w:p w14:paraId="3C35131C"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B2AF209" w14:textId="77777777" w:rsidR="00192E3D" w:rsidRDefault="00192E3D" w:rsidP="00192E3D">
            <w:pPr>
              <w:pStyle w:val="TAC"/>
            </w:pPr>
            <w:r>
              <w:t>No</w:t>
            </w:r>
          </w:p>
        </w:tc>
      </w:tr>
      <w:tr w:rsidR="00192E3D" w14:paraId="4BDA11B3"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4A030A6" w14:textId="77777777" w:rsidR="00192E3D" w:rsidRDefault="00192E3D" w:rsidP="00192E3D">
            <w:pPr>
              <w:pStyle w:val="TAC"/>
            </w:pPr>
            <w:r>
              <w:t>DC_7A-20A_n28A-n78A</w:t>
            </w:r>
          </w:p>
        </w:tc>
        <w:tc>
          <w:tcPr>
            <w:tcW w:w="2070" w:type="dxa"/>
            <w:tcBorders>
              <w:top w:val="single" w:sz="4" w:space="0" w:color="auto"/>
              <w:left w:val="single" w:sz="4" w:space="0" w:color="auto"/>
              <w:bottom w:val="single" w:sz="4" w:space="0" w:color="auto"/>
              <w:right w:val="single" w:sz="4" w:space="0" w:color="auto"/>
            </w:tcBorders>
            <w:hideMark/>
          </w:tcPr>
          <w:p w14:paraId="70774005" w14:textId="77777777" w:rsidR="00192E3D" w:rsidRDefault="00192E3D" w:rsidP="00192E3D">
            <w:pPr>
              <w:pStyle w:val="TAC"/>
            </w:pPr>
            <w:r>
              <w:t>DC_7A_n28A</w:t>
            </w:r>
          </w:p>
        </w:tc>
        <w:tc>
          <w:tcPr>
            <w:tcW w:w="1720" w:type="dxa"/>
            <w:tcBorders>
              <w:top w:val="single" w:sz="4" w:space="0" w:color="auto"/>
              <w:left w:val="single" w:sz="4" w:space="0" w:color="auto"/>
              <w:bottom w:val="single" w:sz="4" w:space="0" w:color="auto"/>
              <w:right w:val="single" w:sz="4" w:space="0" w:color="auto"/>
            </w:tcBorders>
            <w:hideMark/>
          </w:tcPr>
          <w:p w14:paraId="29DFF95A" w14:textId="77777777" w:rsidR="00192E3D" w:rsidRDefault="00192E3D" w:rsidP="00192E3D">
            <w:pPr>
              <w:pStyle w:val="TAC"/>
            </w:pPr>
            <w:r>
              <w:t>CA_7A-20A</w:t>
            </w:r>
          </w:p>
        </w:tc>
        <w:tc>
          <w:tcPr>
            <w:tcW w:w="1419" w:type="dxa"/>
            <w:tcBorders>
              <w:top w:val="single" w:sz="4" w:space="0" w:color="auto"/>
              <w:left w:val="single" w:sz="4" w:space="0" w:color="auto"/>
              <w:bottom w:val="single" w:sz="4" w:space="0" w:color="auto"/>
              <w:right w:val="single" w:sz="4" w:space="0" w:color="auto"/>
            </w:tcBorders>
            <w:hideMark/>
          </w:tcPr>
          <w:p w14:paraId="106DBD27"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5CFE3145"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1EB5156F"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24041659" w14:textId="77777777" w:rsidR="00192E3D" w:rsidRDefault="00192E3D" w:rsidP="00192E3D">
            <w:pPr>
              <w:pStyle w:val="TAC"/>
            </w:pPr>
            <w:r>
              <w:t>No</w:t>
            </w:r>
          </w:p>
        </w:tc>
      </w:tr>
      <w:tr w:rsidR="00192E3D" w14:paraId="62308D03" w14:textId="77777777" w:rsidTr="00E95F19">
        <w:trPr>
          <w:trHeight w:val="47"/>
        </w:trPr>
        <w:tc>
          <w:tcPr>
            <w:tcW w:w="2538" w:type="dxa"/>
            <w:tcBorders>
              <w:top w:val="nil"/>
              <w:left w:val="single" w:sz="4" w:space="0" w:color="auto"/>
              <w:bottom w:val="nil"/>
              <w:right w:val="single" w:sz="4" w:space="0" w:color="auto"/>
            </w:tcBorders>
          </w:tcPr>
          <w:p w14:paraId="07E5D0C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6881AF9" w14:textId="77777777" w:rsidR="00192E3D" w:rsidRDefault="00192E3D" w:rsidP="00192E3D">
            <w:pPr>
              <w:pStyle w:val="TAC"/>
            </w:pPr>
            <w:r>
              <w:t>DC_7A_n78A</w:t>
            </w:r>
          </w:p>
        </w:tc>
        <w:tc>
          <w:tcPr>
            <w:tcW w:w="1720" w:type="dxa"/>
            <w:tcBorders>
              <w:top w:val="single" w:sz="4" w:space="0" w:color="auto"/>
              <w:left w:val="single" w:sz="4" w:space="0" w:color="auto"/>
              <w:bottom w:val="single" w:sz="4" w:space="0" w:color="auto"/>
              <w:right w:val="single" w:sz="4" w:space="0" w:color="auto"/>
            </w:tcBorders>
            <w:hideMark/>
          </w:tcPr>
          <w:p w14:paraId="7E7F7568" w14:textId="77777777" w:rsidR="00192E3D" w:rsidRDefault="00192E3D" w:rsidP="00192E3D">
            <w:pPr>
              <w:pStyle w:val="TAC"/>
            </w:pPr>
            <w:r>
              <w:t>CA_7A-20A</w:t>
            </w:r>
          </w:p>
        </w:tc>
        <w:tc>
          <w:tcPr>
            <w:tcW w:w="1419" w:type="dxa"/>
            <w:tcBorders>
              <w:top w:val="single" w:sz="4" w:space="0" w:color="auto"/>
              <w:left w:val="single" w:sz="4" w:space="0" w:color="auto"/>
              <w:bottom w:val="single" w:sz="4" w:space="0" w:color="auto"/>
              <w:right w:val="single" w:sz="4" w:space="0" w:color="auto"/>
            </w:tcBorders>
            <w:hideMark/>
          </w:tcPr>
          <w:p w14:paraId="7AC80466"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665DB35D" w14:textId="77777777" w:rsidR="00192E3D" w:rsidRDefault="00192E3D" w:rsidP="00192E3D">
            <w:pPr>
              <w:pStyle w:val="TAC"/>
            </w:pPr>
            <w:r>
              <w:t>7A</w:t>
            </w:r>
          </w:p>
        </w:tc>
        <w:tc>
          <w:tcPr>
            <w:tcW w:w="1419" w:type="dxa"/>
            <w:tcBorders>
              <w:top w:val="single" w:sz="4" w:space="0" w:color="auto"/>
              <w:left w:val="single" w:sz="4" w:space="0" w:color="auto"/>
              <w:bottom w:val="single" w:sz="4" w:space="0" w:color="auto"/>
              <w:right w:val="single" w:sz="4" w:space="0" w:color="auto"/>
            </w:tcBorders>
            <w:hideMark/>
          </w:tcPr>
          <w:p w14:paraId="33B6EFCC"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0C1A2600" w14:textId="77777777" w:rsidR="00192E3D" w:rsidRDefault="00192E3D" w:rsidP="00192E3D">
            <w:pPr>
              <w:pStyle w:val="TAC"/>
            </w:pPr>
            <w:r>
              <w:t>No</w:t>
            </w:r>
          </w:p>
        </w:tc>
      </w:tr>
      <w:tr w:rsidR="00192E3D" w14:paraId="557DA1EC" w14:textId="77777777" w:rsidTr="00E95F19">
        <w:trPr>
          <w:trHeight w:val="47"/>
        </w:trPr>
        <w:tc>
          <w:tcPr>
            <w:tcW w:w="2538" w:type="dxa"/>
            <w:tcBorders>
              <w:top w:val="nil"/>
              <w:left w:val="single" w:sz="4" w:space="0" w:color="auto"/>
              <w:bottom w:val="nil"/>
              <w:right w:val="single" w:sz="4" w:space="0" w:color="auto"/>
            </w:tcBorders>
          </w:tcPr>
          <w:p w14:paraId="7B9EA31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0FE2FAD4" w14:textId="77777777" w:rsidR="00192E3D" w:rsidRDefault="00192E3D" w:rsidP="00192E3D">
            <w:pPr>
              <w:pStyle w:val="TAC"/>
            </w:pPr>
            <w:r>
              <w:t>DC_20A_n28A</w:t>
            </w:r>
          </w:p>
        </w:tc>
        <w:tc>
          <w:tcPr>
            <w:tcW w:w="1720" w:type="dxa"/>
            <w:tcBorders>
              <w:top w:val="single" w:sz="4" w:space="0" w:color="auto"/>
              <w:left w:val="single" w:sz="4" w:space="0" w:color="auto"/>
              <w:bottom w:val="single" w:sz="4" w:space="0" w:color="auto"/>
              <w:right w:val="single" w:sz="4" w:space="0" w:color="auto"/>
            </w:tcBorders>
            <w:hideMark/>
          </w:tcPr>
          <w:p w14:paraId="11BD5249" w14:textId="77777777" w:rsidR="00192E3D" w:rsidRDefault="00192E3D" w:rsidP="00192E3D">
            <w:pPr>
              <w:pStyle w:val="TAC"/>
            </w:pPr>
            <w:r>
              <w:t>CA_7A-20A</w:t>
            </w:r>
          </w:p>
        </w:tc>
        <w:tc>
          <w:tcPr>
            <w:tcW w:w="1419" w:type="dxa"/>
            <w:tcBorders>
              <w:top w:val="single" w:sz="4" w:space="0" w:color="auto"/>
              <w:left w:val="single" w:sz="4" w:space="0" w:color="auto"/>
              <w:bottom w:val="single" w:sz="4" w:space="0" w:color="auto"/>
              <w:right w:val="single" w:sz="4" w:space="0" w:color="auto"/>
            </w:tcBorders>
            <w:hideMark/>
          </w:tcPr>
          <w:p w14:paraId="270A87FF"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5A10146E"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35ECB526" w14:textId="77777777" w:rsidR="00192E3D" w:rsidRDefault="00192E3D" w:rsidP="00192E3D">
            <w:pPr>
              <w:pStyle w:val="TAC"/>
            </w:pPr>
            <w:r>
              <w:t>n28A</w:t>
            </w:r>
          </w:p>
        </w:tc>
        <w:tc>
          <w:tcPr>
            <w:tcW w:w="1419" w:type="dxa"/>
            <w:tcBorders>
              <w:top w:val="single" w:sz="4" w:space="0" w:color="auto"/>
              <w:left w:val="single" w:sz="4" w:space="0" w:color="auto"/>
              <w:bottom w:val="single" w:sz="4" w:space="0" w:color="auto"/>
              <w:right w:val="single" w:sz="4" w:space="0" w:color="auto"/>
            </w:tcBorders>
            <w:hideMark/>
          </w:tcPr>
          <w:p w14:paraId="54EE4FF1" w14:textId="77777777" w:rsidR="00192E3D" w:rsidRDefault="00192E3D" w:rsidP="00192E3D">
            <w:pPr>
              <w:pStyle w:val="TAC"/>
            </w:pPr>
            <w:r>
              <w:t>No</w:t>
            </w:r>
          </w:p>
        </w:tc>
      </w:tr>
      <w:tr w:rsidR="00192E3D" w14:paraId="3FE0480D" w14:textId="77777777" w:rsidTr="00E95F19">
        <w:trPr>
          <w:trHeight w:val="47"/>
        </w:trPr>
        <w:tc>
          <w:tcPr>
            <w:tcW w:w="2538" w:type="dxa"/>
            <w:tcBorders>
              <w:top w:val="nil"/>
              <w:left w:val="single" w:sz="4" w:space="0" w:color="auto"/>
              <w:bottom w:val="single" w:sz="4" w:space="0" w:color="auto"/>
              <w:right w:val="single" w:sz="4" w:space="0" w:color="auto"/>
            </w:tcBorders>
          </w:tcPr>
          <w:p w14:paraId="4FB9BE9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23D26BBF" w14:textId="77777777" w:rsidR="00192E3D" w:rsidRDefault="00192E3D" w:rsidP="00192E3D">
            <w:pPr>
              <w:pStyle w:val="TAC"/>
            </w:pPr>
            <w:r>
              <w:t>DC_20A_n78A</w:t>
            </w:r>
          </w:p>
        </w:tc>
        <w:tc>
          <w:tcPr>
            <w:tcW w:w="1720" w:type="dxa"/>
            <w:tcBorders>
              <w:top w:val="single" w:sz="4" w:space="0" w:color="auto"/>
              <w:left w:val="single" w:sz="4" w:space="0" w:color="auto"/>
              <w:bottom w:val="single" w:sz="4" w:space="0" w:color="auto"/>
              <w:right w:val="single" w:sz="4" w:space="0" w:color="auto"/>
            </w:tcBorders>
            <w:hideMark/>
          </w:tcPr>
          <w:p w14:paraId="5A7C48A4" w14:textId="77777777" w:rsidR="00192E3D" w:rsidRDefault="00192E3D" w:rsidP="00192E3D">
            <w:pPr>
              <w:pStyle w:val="TAC"/>
            </w:pPr>
            <w:r>
              <w:t>CA_7A-20A</w:t>
            </w:r>
          </w:p>
        </w:tc>
        <w:tc>
          <w:tcPr>
            <w:tcW w:w="1419" w:type="dxa"/>
            <w:tcBorders>
              <w:top w:val="single" w:sz="4" w:space="0" w:color="auto"/>
              <w:left w:val="single" w:sz="4" w:space="0" w:color="auto"/>
              <w:bottom w:val="single" w:sz="4" w:space="0" w:color="auto"/>
              <w:right w:val="single" w:sz="4" w:space="0" w:color="auto"/>
            </w:tcBorders>
            <w:hideMark/>
          </w:tcPr>
          <w:p w14:paraId="6CFB95A4" w14:textId="77777777" w:rsidR="00192E3D" w:rsidRDefault="00192E3D" w:rsidP="00192E3D">
            <w:pPr>
              <w:pStyle w:val="TAC"/>
            </w:pPr>
            <w:r>
              <w:t>CA_n28A-n78A</w:t>
            </w:r>
          </w:p>
        </w:tc>
        <w:tc>
          <w:tcPr>
            <w:tcW w:w="1400" w:type="dxa"/>
            <w:tcBorders>
              <w:top w:val="single" w:sz="4" w:space="0" w:color="auto"/>
              <w:left w:val="single" w:sz="4" w:space="0" w:color="auto"/>
              <w:bottom w:val="single" w:sz="4" w:space="0" w:color="auto"/>
              <w:right w:val="single" w:sz="4" w:space="0" w:color="auto"/>
            </w:tcBorders>
            <w:hideMark/>
          </w:tcPr>
          <w:p w14:paraId="0AA89B29" w14:textId="77777777" w:rsidR="00192E3D" w:rsidRDefault="00192E3D" w:rsidP="00192E3D">
            <w:pPr>
              <w:pStyle w:val="TAC"/>
            </w:pPr>
            <w:r>
              <w:t>20A</w:t>
            </w:r>
          </w:p>
        </w:tc>
        <w:tc>
          <w:tcPr>
            <w:tcW w:w="1419" w:type="dxa"/>
            <w:tcBorders>
              <w:top w:val="single" w:sz="4" w:space="0" w:color="auto"/>
              <w:left w:val="single" w:sz="4" w:space="0" w:color="auto"/>
              <w:bottom w:val="single" w:sz="4" w:space="0" w:color="auto"/>
              <w:right w:val="single" w:sz="4" w:space="0" w:color="auto"/>
            </w:tcBorders>
            <w:hideMark/>
          </w:tcPr>
          <w:p w14:paraId="01551AA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38EB8F2B" w14:textId="77777777" w:rsidR="00192E3D" w:rsidRDefault="00192E3D" w:rsidP="00192E3D">
            <w:pPr>
              <w:pStyle w:val="TAC"/>
            </w:pPr>
            <w:r>
              <w:t>No</w:t>
            </w:r>
          </w:p>
        </w:tc>
      </w:tr>
      <w:tr w:rsidR="00192E3D" w14:paraId="5A9CDBFE" w14:textId="77777777" w:rsidTr="00E95F19">
        <w:trPr>
          <w:trHeight w:val="47"/>
        </w:trPr>
        <w:tc>
          <w:tcPr>
            <w:tcW w:w="2538" w:type="dxa"/>
            <w:tcBorders>
              <w:top w:val="nil"/>
              <w:left w:val="single" w:sz="4" w:space="0" w:color="auto"/>
              <w:bottom w:val="nil"/>
              <w:right w:val="single" w:sz="4" w:space="0" w:color="auto"/>
            </w:tcBorders>
            <w:hideMark/>
          </w:tcPr>
          <w:p w14:paraId="1A390174" w14:textId="77777777" w:rsidR="00192E3D" w:rsidRDefault="00192E3D" w:rsidP="00192E3D">
            <w:pPr>
              <w:pStyle w:val="TAC"/>
            </w:pPr>
            <w:r>
              <w:t>DC_19A-21A_n1A-n78A</w:t>
            </w:r>
          </w:p>
        </w:tc>
        <w:tc>
          <w:tcPr>
            <w:tcW w:w="2070" w:type="dxa"/>
            <w:tcBorders>
              <w:top w:val="single" w:sz="4" w:space="0" w:color="auto"/>
              <w:left w:val="single" w:sz="4" w:space="0" w:color="auto"/>
              <w:bottom w:val="single" w:sz="4" w:space="0" w:color="auto"/>
              <w:right w:val="single" w:sz="4" w:space="0" w:color="auto"/>
            </w:tcBorders>
            <w:hideMark/>
          </w:tcPr>
          <w:p w14:paraId="17F973BE"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57DA0721"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62506549"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414A9BB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66451239"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2D904E1" w14:textId="77777777" w:rsidR="00192E3D" w:rsidRDefault="00192E3D" w:rsidP="00192E3D">
            <w:pPr>
              <w:pStyle w:val="TAC"/>
            </w:pPr>
            <w:r>
              <w:t>No</w:t>
            </w:r>
          </w:p>
        </w:tc>
      </w:tr>
      <w:tr w:rsidR="00192E3D" w14:paraId="0C734400" w14:textId="77777777" w:rsidTr="00E95F19">
        <w:trPr>
          <w:trHeight w:val="47"/>
        </w:trPr>
        <w:tc>
          <w:tcPr>
            <w:tcW w:w="2538" w:type="dxa"/>
            <w:tcBorders>
              <w:top w:val="nil"/>
              <w:left w:val="single" w:sz="4" w:space="0" w:color="auto"/>
              <w:bottom w:val="nil"/>
              <w:right w:val="single" w:sz="4" w:space="0" w:color="auto"/>
            </w:tcBorders>
          </w:tcPr>
          <w:p w14:paraId="4EB0783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300B7C3"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D968F41"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04027B2C"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6E3BF031"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C7A8443"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330A693" w14:textId="77777777" w:rsidR="00192E3D" w:rsidRDefault="00192E3D" w:rsidP="00192E3D">
            <w:pPr>
              <w:pStyle w:val="TAC"/>
            </w:pPr>
            <w:r>
              <w:t>No</w:t>
            </w:r>
          </w:p>
        </w:tc>
      </w:tr>
      <w:tr w:rsidR="00192E3D" w14:paraId="475797FD" w14:textId="77777777" w:rsidTr="00E95F19">
        <w:trPr>
          <w:trHeight w:val="47"/>
        </w:trPr>
        <w:tc>
          <w:tcPr>
            <w:tcW w:w="2538" w:type="dxa"/>
            <w:tcBorders>
              <w:top w:val="nil"/>
              <w:left w:val="single" w:sz="4" w:space="0" w:color="auto"/>
              <w:bottom w:val="nil"/>
              <w:right w:val="single" w:sz="4" w:space="0" w:color="auto"/>
            </w:tcBorders>
          </w:tcPr>
          <w:p w14:paraId="3D046B5F"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D97FE44"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7B025FF9"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2528DB9B"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2B7D7E6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86839DA"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21800549" w14:textId="77777777" w:rsidR="00192E3D" w:rsidRDefault="00192E3D" w:rsidP="00192E3D">
            <w:pPr>
              <w:pStyle w:val="TAC"/>
            </w:pPr>
            <w:r>
              <w:t>No</w:t>
            </w:r>
          </w:p>
        </w:tc>
      </w:tr>
      <w:tr w:rsidR="00192E3D" w14:paraId="1C7F1488" w14:textId="77777777" w:rsidTr="00E95F19">
        <w:trPr>
          <w:trHeight w:val="47"/>
        </w:trPr>
        <w:tc>
          <w:tcPr>
            <w:tcW w:w="2538" w:type="dxa"/>
            <w:tcBorders>
              <w:top w:val="nil"/>
              <w:left w:val="single" w:sz="4" w:space="0" w:color="auto"/>
              <w:bottom w:val="single" w:sz="4" w:space="0" w:color="auto"/>
              <w:right w:val="single" w:sz="4" w:space="0" w:color="auto"/>
            </w:tcBorders>
          </w:tcPr>
          <w:p w14:paraId="066E8FE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A93D707"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74AD0B45"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2D964D34" w14:textId="77777777" w:rsidR="00192E3D" w:rsidRDefault="00192E3D" w:rsidP="00192E3D">
            <w:pPr>
              <w:pStyle w:val="TAC"/>
            </w:pPr>
            <w:r>
              <w:t>CA_n1A-n78A</w:t>
            </w:r>
          </w:p>
        </w:tc>
        <w:tc>
          <w:tcPr>
            <w:tcW w:w="1400" w:type="dxa"/>
            <w:tcBorders>
              <w:top w:val="single" w:sz="4" w:space="0" w:color="auto"/>
              <w:left w:val="single" w:sz="4" w:space="0" w:color="auto"/>
              <w:bottom w:val="single" w:sz="4" w:space="0" w:color="auto"/>
              <w:right w:val="single" w:sz="4" w:space="0" w:color="auto"/>
            </w:tcBorders>
            <w:hideMark/>
          </w:tcPr>
          <w:p w14:paraId="7A1C968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5C7ED06"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1DCBE58" w14:textId="77777777" w:rsidR="00192E3D" w:rsidRDefault="00192E3D" w:rsidP="00192E3D">
            <w:pPr>
              <w:pStyle w:val="TAC"/>
            </w:pPr>
            <w:r>
              <w:t>No</w:t>
            </w:r>
          </w:p>
        </w:tc>
      </w:tr>
      <w:tr w:rsidR="00192E3D" w14:paraId="014B9607" w14:textId="77777777" w:rsidTr="00E95F19">
        <w:trPr>
          <w:trHeight w:val="47"/>
        </w:trPr>
        <w:tc>
          <w:tcPr>
            <w:tcW w:w="2538" w:type="dxa"/>
            <w:tcBorders>
              <w:top w:val="nil"/>
              <w:left w:val="single" w:sz="4" w:space="0" w:color="auto"/>
              <w:bottom w:val="nil"/>
              <w:right w:val="single" w:sz="4" w:space="0" w:color="auto"/>
            </w:tcBorders>
            <w:hideMark/>
          </w:tcPr>
          <w:p w14:paraId="524361B9" w14:textId="77777777" w:rsidR="00192E3D" w:rsidRDefault="00192E3D" w:rsidP="00192E3D">
            <w:pPr>
              <w:pStyle w:val="TAC"/>
            </w:pPr>
            <w:r>
              <w:t>DC_19A-21A_n1A-n79A</w:t>
            </w:r>
          </w:p>
        </w:tc>
        <w:tc>
          <w:tcPr>
            <w:tcW w:w="2070" w:type="dxa"/>
            <w:tcBorders>
              <w:top w:val="single" w:sz="4" w:space="0" w:color="auto"/>
              <w:left w:val="single" w:sz="4" w:space="0" w:color="auto"/>
              <w:bottom w:val="single" w:sz="4" w:space="0" w:color="auto"/>
              <w:right w:val="single" w:sz="4" w:space="0" w:color="auto"/>
            </w:tcBorders>
            <w:hideMark/>
          </w:tcPr>
          <w:p w14:paraId="7E08D882"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3466FF6B"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6E618003"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2D78F29F"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400773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70EAF87C" w14:textId="77777777" w:rsidR="00192E3D" w:rsidRDefault="00192E3D" w:rsidP="00192E3D">
            <w:pPr>
              <w:pStyle w:val="TAC"/>
            </w:pPr>
            <w:r>
              <w:t>No</w:t>
            </w:r>
          </w:p>
        </w:tc>
      </w:tr>
      <w:tr w:rsidR="00192E3D" w14:paraId="23C01DF6" w14:textId="77777777" w:rsidTr="00E95F19">
        <w:trPr>
          <w:trHeight w:val="47"/>
        </w:trPr>
        <w:tc>
          <w:tcPr>
            <w:tcW w:w="2538" w:type="dxa"/>
            <w:tcBorders>
              <w:top w:val="nil"/>
              <w:left w:val="single" w:sz="4" w:space="0" w:color="auto"/>
              <w:bottom w:val="nil"/>
              <w:right w:val="single" w:sz="4" w:space="0" w:color="auto"/>
            </w:tcBorders>
          </w:tcPr>
          <w:p w14:paraId="4BC72A1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A679E4"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379EF459"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6810CFF9"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680774E5"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11C758C"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BD6351B" w14:textId="77777777" w:rsidR="00192E3D" w:rsidRDefault="00192E3D" w:rsidP="00192E3D">
            <w:pPr>
              <w:pStyle w:val="TAC"/>
            </w:pPr>
            <w:r>
              <w:t>No</w:t>
            </w:r>
          </w:p>
        </w:tc>
      </w:tr>
      <w:tr w:rsidR="00192E3D" w14:paraId="667B5B82" w14:textId="77777777" w:rsidTr="00E95F19">
        <w:trPr>
          <w:trHeight w:val="47"/>
        </w:trPr>
        <w:tc>
          <w:tcPr>
            <w:tcW w:w="2538" w:type="dxa"/>
            <w:tcBorders>
              <w:top w:val="nil"/>
              <w:left w:val="single" w:sz="4" w:space="0" w:color="auto"/>
              <w:bottom w:val="nil"/>
              <w:right w:val="single" w:sz="4" w:space="0" w:color="auto"/>
            </w:tcBorders>
          </w:tcPr>
          <w:p w14:paraId="1C4A1A72"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1E5441B"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33729E98"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4F3AFE71"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25400AFF"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24F2993A"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9ED0F94" w14:textId="77777777" w:rsidR="00192E3D" w:rsidRDefault="00192E3D" w:rsidP="00192E3D">
            <w:pPr>
              <w:pStyle w:val="TAC"/>
            </w:pPr>
            <w:r>
              <w:t>No</w:t>
            </w:r>
          </w:p>
        </w:tc>
      </w:tr>
      <w:tr w:rsidR="00192E3D" w14:paraId="777021CE" w14:textId="77777777" w:rsidTr="00E95F19">
        <w:trPr>
          <w:trHeight w:val="47"/>
        </w:trPr>
        <w:tc>
          <w:tcPr>
            <w:tcW w:w="2538" w:type="dxa"/>
            <w:tcBorders>
              <w:top w:val="nil"/>
              <w:left w:val="single" w:sz="4" w:space="0" w:color="auto"/>
              <w:bottom w:val="single" w:sz="4" w:space="0" w:color="auto"/>
              <w:right w:val="single" w:sz="4" w:space="0" w:color="auto"/>
            </w:tcBorders>
          </w:tcPr>
          <w:p w14:paraId="257273A7"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32CB96F3"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476AB47B" w14:textId="77777777" w:rsidR="00192E3D" w:rsidRDefault="00192E3D" w:rsidP="00192E3D">
            <w:pPr>
              <w:pStyle w:val="TAC"/>
            </w:pPr>
            <w:r>
              <w:t>CA_19A-21A</w:t>
            </w:r>
          </w:p>
        </w:tc>
        <w:tc>
          <w:tcPr>
            <w:tcW w:w="1419" w:type="dxa"/>
            <w:tcBorders>
              <w:top w:val="single" w:sz="4" w:space="0" w:color="auto"/>
              <w:left w:val="single" w:sz="4" w:space="0" w:color="auto"/>
              <w:bottom w:val="single" w:sz="4" w:space="0" w:color="auto"/>
              <w:right w:val="single" w:sz="4" w:space="0" w:color="auto"/>
            </w:tcBorders>
            <w:hideMark/>
          </w:tcPr>
          <w:p w14:paraId="639AA21B" w14:textId="77777777" w:rsidR="00192E3D" w:rsidRDefault="00192E3D" w:rsidP="00192E3D">
            <w:pPr>
              <w:pStyle w:val="TAC"/>
            </w:pPr>
            <w:r>
              <w:t>CA_n1A-n79A</w:t>
            </w:r>
          </w:p>
        </w:tc>
        <w:tc>
          <w:tcPr>
            <w:tcW w:w="1400" w:type="dxa"/>
            <w:tcBorders>
              <w:top w:val="single" w:sz="4" w:space="0" w:color="auto"/>
              <w:left w:val="single" w:sz="4" w:space="0" w:color="auto"/>
              <w:bottom w:val="single" w:sz="4" w:space="0" w:color="auto"/>
              <w:right w:val="single" w:sz="4" w:space="0" w:color="auto"/>
            </w:tcBorders>
            <w:hideMark/>
          </w:tcPr>
          <w:p w14:paraId="3E49D454"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1637149"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4EFDBE08" w14:textId="77777777" w:rsidR="00192E3D" w:rsidRDefault="00192E3D" w:rsidP="00192E3D">
            <w:pPr>
              <w:pStyle w:val="TAC"/>
            </w:pPr>
            <w:r>
              <w:t>No</w:t>
            </w:r>
          </w:p>
        </w:tc>
      </w:tr>
      <w:tr w:rsidR="00192E3D" w14:paraId="5CC3E410" w14:textId="77777777" w:rsidTr="00E95F19">
        <w:trPr>
          <w:trHeight w:val="47"/>
        </w:trPr>
        <w:tc>
          <w:tcPr>
            <w:tcW w:w="2538" w:type="dxa"/>
            <w:tcBorders>
              <w:top w:val="nil"/>
              <w:left w:val="single" w:sz="4" w:space="0" w:color="auto"/>
              <w:bottom w:val="nil"/>
              <w:right w:val="single" w:sz="4" w:space="0" w:color="auto"/>
            </w:tcBorders>
            <w:hideMark/>
          </w:tcPr>
          <w:p w14:paraId="23CDC111" w14:textId="77777777" w:rsidR="00192E3D" w:rsidRDefault="00192E3D" w:rsidP="00192E3D">
            <w:pPr>
              <w:pStyle w:val="TAC"/>
            </w:pPr>
            <w:r>
              <w:t>DC_19A-21A-42A_n1A</w:t>
            </w:r>
          </w:p>
        </w:tc>
        <w:tc>
          <w:tcPr>
            <w:tcW w:w="2070" w:type="dxa"/>
            <w:tcBorders>
              <w:top w:val="single" w:sz="4" w:space="0" w:color="auto"/>
              <w:left w:val="single" w:sz="4" w:space="0" w:color="auto"/>
              <w:bottom w:val="single" w:sz="4" w:space="0" w:color="auto"/>
              <w:right w:val="single" w:sz="4" w:space="0" w:color="auto"/>
            </w:tcBorders>
            <w:hideMark/>
          </w:tcPr>
          <w:p w14:paraId="27746BF0"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385DA9F5"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7C4DF8B0"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564A6C3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026C351"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A1FB086" w14:textId="77777777" w:rsidR="00192E3D" w:rsidRDefault="00192E3D" w:rsidP="00192E3D">
            <w:pPr>
              <w:pStyle w:val="TAC"/>
            </w:pPr>
            <w:r>
              <w:t>No</w:t>
            </w:r>
          </w:p>
        </w:tc>
      </w:tr>
      <w:tr w:rsidR="00192E3D" w14:paraId="5A1F5C8C" w14:textId="77777777" w:rsidTr="00E95F19">
        <w:trPr>
          <w:trHeight w:val="47"/>
        </w:trPr>
        <w:tc>
          <w:tcPr>
            <w:tcW w:w="2538" w:type="dxa"/>
            <w:tcBorders>
              <w:top w:val="nil"/>
              <w:left w:val="single" w:sz="4" w:space="0" w:color="auto"/>
              <w:bottom w:val="single" w:sz="4" w:space="0" w:color="auto"/>
              <w:right w:val="single" w:sz="4" w:space="0" w:color="auto"/>
            </w:tcBorders>
          </w:tcPr>
          <w:p w14:paraId="62112AC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7A3F761"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78561635"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199EE485"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7FB18021"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78D6C92"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78AFD2C" w14:textId="77777777" w:rsidR="00192E3D" w:rsidRDefault="00192E3D" w:rsidP="00192E3D">
            <w:pPr>
              <w:pStyle w:val="TAC"/>
            </w:pPr>
            <w:r>
              <w:t>No</w:t>
            </w:r>
          </w:p>
        </w:tc>
      </w:tr>
      <w:tr w:rsidR="00192E3D" w14:paraId="0072BB86" w14:textId="77777777" w:rsidTr="00E95F19">
        <w:trPr>
          <w:trHeight w:val="47"/>
        </w:trPr>
        <w:tc>
          <w:tcPr>
            <w:tcW w:w="2538" w:type="dxa"/>
            <w:tcBorders>
              <w:top w:val="nil"/>
              <w:left w:val="single" w:sz="4" w:space="0" w:color="auto"/>
              <w:bottom w:val="nil"/>
              <w:right w:val="single" w:sz="4" w:space="0" w:color="auto"/>
            </w:tcBorders>
            <w:hideMark/>
          </w:tcPr>
          <w:p w14:paraId="002E3F5B" w14:textId="77777777" w:rsidR="00192E3D" w:rsidRDefault="00192E3D" w:rsidP="00192E3D">
            <w:pPr>
              <w:pStyle w:val="TAC"/>
            </w:pPr>
            <w:r>
              <w:t>DC_19A-21A-42C_n1A</w:t>
            </w:r>
          </w:p>
        </w:tc>
        <w:tc>
          <w:tcPr>
            <w:tcW w:w="2070" w:type="dxa"/>
            <w:tcBorders>
              <w:top w:val="single" w:sz="4" w:space="0" w:color="auto"/>
              <w:left w:val="single" w:sz="4" w:space="0" w:color="auto"/>
              <w:bottom w:val="single" w:sz="4" w:space="0" w:color="auto"/>
              <w:right w:val="single" w:sz="4" w:space="0" w:color="auto"/>
            </w:tcBorders>
            <w:hideMark/>
          </w:tcPr>
          <w:p w14:paraId="09412708"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23830E63"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75CBC1D2"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24D78C6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7C319431"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50F2107" w14:textId="77777777" w:rsidR="00192E3D" w:rsidRDefault="00192E3D" w:rsidP="00192E3D">
            <w:pPr>
              <w:pStyle w:val="TAC"/>
            </w:pPr>
            <w:r>
              <w:t>No</w:t>
            </w:r>
          </w:p>
        </w:tc>
      </w:tr>
      <w:tr w:rsidR="00192E3D" w14:paraId="3548E560" w14:textId="77777777" w:rsidTr="00E95F19">
        <w:trPr>
          <w:trHeight w:val="47"/>
        </w:trPr>
        <w:tc>
          <w:tcPr>
            <w:tcW w:w="2538" w:type="dxa"/>
            <w:tcBorders>
              <w:top w:val="nil"/>
              <w:left w:val="single" w:sz="4" w:space="0" w:color="auto"/>
              <w:bottom w:val="single" w:sz="4" w:space="0" w:color="auto"/>
              <w:right w:val="single" w:sz="4" w:space="0" w:color="auto"/>
            </w:tcBorders>
          </w:tcPr>
          <w:p w14:paraId="4C90BD1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7B260FC"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413F9C1B"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40549B9D"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08E2ADC8"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7B3179AA"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34156ED0" w14:textId="77777777" w:rsidR="00192E3D" w:rsidRDefault="00192E3D" w:rsidP="00192E3D">
            <w:pPr>
              <w:pStyle w:val="TAC"/>
            </w:pPr>
            <w:r>
              <w:t>No</w:t>
            </w:r>
          </w:p>
        </w:tc>
      </w:tr>
      <w:tr w:rsidR="00192E3D" w14:paraId="77708E6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894561D" w14:textId="77777777" w:rsidR="00192E3D" w:rsidRDefault="00192E3D" w:rsidP="00192E3D">
            <w:pPr>
              <w:pStyle w:val="TAC"/>
            </w:pPr>
            <w:r>
              <w:t>DC_19A-21A-42A_n78A</w:t>
            </w:r>
          </w:p>
        </w:tc>
        <w:tc>
          <w:tcPr>
            <w:tcW w:w="2070" w:type="dxa"/>
            <w:tcBorders>
              <w:top w:val="single" w:sz="4" w:space="0" w:color="auto"/>
              <w:left w:val="single" w:sz="4" w:space="0" w:color="auto"/>
              <w:bottom w:val="single" w:sz="4" w:space="0" w:color="auto"/>
              <w:right w:val="single" w:sz="4" w:space="0" w:color="auto"/>
            </w:tcBorders>
            <w:hideMark/>
          </w:tcPr>
          <w:p w14:paraId="7DB85FE3"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5438100"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29B8A874"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2C23409C"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F726BAC"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3999EDE" w14:textId="77777777" w:rsidR="00192E3D" w:rsidRDefault="00192E3D" w:rsidP="00192E3D">
            <w:pPr>
              <w:pStyle w:val="TAC"/>
            </w:pPr>
            <w:r>
              <w:t>No</w:t>
            </w:r>
          </w:p>
        </w:tc>
      </w:tr>
      <w:tr w:rsidR="00192E3D" w14:paraId="341C8CA9" w14:textId="77777777" w:rsidTr="00E95F19">
        <w:trPr>
          <w:trHeight w:val="47"/>
        </w:trPr>
        <w:tc>
          <w:tcPr>
            <w:tcW w:w="2538" w:type="dxa"/>
            <w:tcBorders>
              <w:top w:val="nil"/>
              <w:left w:val="single" w:sz="4" w:space="0" w:color="auto"/>
              <w:bottom w:val="single" w:sz="4" w:space="0" w:color="auto"/>
              <w:right w:val="single" w:sz="4" w:space="0" w:color="auto"/>
            </w:tcBorders>
          </w:tcPr>
          <w:p w14:paraId="3412F00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58E75BC"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5547948C"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361AA43D"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71B88C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65B4B9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76F4E52" w14:textId="77777777" w:rsidR="00192E3D" w:rsidRDefault="00192E3D" w:rsidP="00192E3D">
            <w:pPr>
              <w:pStyle w:val="TAC"/>
            </w:pPr>
            <w:r>
              <w:t>No</w:t>
            </w:r>
          </w:p>
        </w:tc>
      </w:tr>
      <w:tr w:rsidR="00192E3D" w14:paraId="2EB81B54"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64D0650" w14:textId="77777777" w:rsidR="00192E3D" w:rsidRDefault="00192E3D" w:rsidP="00192E3D">
            <w:pPr>
              <w:pStyle w:val="TAC"/>
            </w:pPr>
            <w:r>
              <w:t>DC_19A-21A-42C_n78A</w:t>
            </w:r>
          </w:p>
        </w:tc>
        <w:tc>
          <w:tcPr>
            <w:tcW w:w="2070" w:type="dxa"/>
            <w:tcBorders>
              <w:top w:val="single" w:sz="4" w:space="0" w:color="auto"/>
              <w:left w:val="single" w:sz="4" w:space="0" w:color="auto"/>
              <w:bottom w:val="single" w:sz="4" w:space="0" w:color="auto"/>
              <w:right w:val="single" w:sz="4" w:space="0" w:color="auto"/>
            </w:tcBorders>
            <w:hideMark/>
          </w:tcPr>
          <w:p w14:paraId="13F7F984"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B2BF740"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50B911DD"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66EF2D4A"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0A96034"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7CDC6914" w14:textId="77777777" w:rsidR="00192E3D" w:rsidRDefault="00192E3D" w:rsidP="00192E3D">
            <w:pPr>
              <w:pStyle w:val="TAC"/>
            </w:pPr>
            <w:r>
              <w:t>No</w:t>
            </w:r>
          </w:p>
        </w:tc>
      </w:tr>
      <w:tr w:rsidR="00192E3D" w14:paraId="447C4B36" w14:textId="77777777" w:rsidTr="00E95F19">
        <w:trPr>
          <w:trHeight w:val="47"/>
        </w:trPr>
        <w:tc>
          <w:tcPr>
            <w:tcW w:w="2538" w:type="dxa"/>
            <w:tcBorders>
              <w:top w:val="nil"/>
              <w:left w:val="single" w:sz="4" w:space="0" w:color="auto"/>
              <w:bottom w:val="single" w:sz="4" w:space="0" w:color="auto"/>
              <w:right w:val="single" w:sz="4" w:space="0" w:color="auto"/>
            </w:tcBorders>
          </w:tcPr>
          <w:p w14:paraId="67FD3CA8"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790CDC62"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7D6F9641"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3CE44927"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CD73BA8"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8185162"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27F6DCAB" w14:textId="77777777" w:rsidR="00192E3D" w:rsidRDefault="00192E3D" w:rsidP="00192E3D">
            <w:pPr>
              <w:pStyle w:val="TAC"/>
            </w:pPr>
            <w:r>
              <w:t>No</w:t>
            </w:r>
          </w:p>
        </w:tc>
      </w:tr>
      <w:tr w:rsidR="00192E3D" w14:paraId="3947FE50"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6F5E2E35" w14:textId="77777777" w:rsidR="00192E3D" w:rsidRDefault="00192E3D" w:rsidP="00192E3D">
            <w:pPr>
              <w:pStyle w:val="TAC"/>
            </w:pPr>
            <w:r>
              <w:t>DC_19A-21A-42A_n79A</w:t>
            </w:r>
          </w:p>
        </w:tc>
        <w:tc>
          <w:tcPr>
            <w:tcW w:w="2070" w:type="dxa"/>
            <w:tcBorders>
              <w:top w:val="single" w:sz="4" w:space="0" w:color="auto"/>
              <w:left w:val="single" w:sz="4" w:space="0" w:color="auto"/>
              <w:bottom w:val="single" w:sz="4" w:space="0" w:color="auto"/>
              <w:right w:val="single" w:sz="4" w:space="0" w:color="auto"/>
            </w:tcBorders>
            <w:hideMark/>
          </w:tcPr>
          <w:p w14:paraId="0B1F8E0F"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54999104"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225D2FCE"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BFFB425"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BAEE621"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FBF4F0A" w14:textId="77777777" w:rsidR="00192E3D" w:rsidRDefault="00192E3D" w:rsidP="00192E3D">
            <w:pPr>
              <w:pStyle w:val="TAC"/>
            </w:pPr>
            <w:r>
              <w:t>No</w:t>
            </w:r>
          </w:p>
        </w:tc>
      </w:tr>
      <w:tr w:rsidR="00192E3D" w14:paraId="3F5C0CBC" w14:textId="77777777" w:rsidTr="00E95F19">
        <w:trPr>
          <w:trHeight w:val="47"/>
        </w:trPr>
        <w:tc>
          <w:tcPr>
            <w:tcW w:w="2538" w:type="dxa"/>
            <w:tcBorders>
              <w:top w:val="nil"/>
              <w:left w:val="single" w:sz="4" w:space="0" w:color="auto"/>
              <w:bottom w:val="single" w:sz="4" w:space="0" w:color="auto"/>
              <w:right w:val="single" w:sz="4" w:space="0" w:color="auto"/>
            </w:tcBorders>
          </w:tcPr>
          <w:p w14:paraId="19F40813"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1E67F8B"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42B7CBA4" w14:textId="77777777" w:rsidR="00192E3D" w:rsidRDefault="00192E3D" w:rsidP="00192E3D">
            <w:pPr>
              <w:pStyle w:val="TAC"/>
            </w:pPr>
            <w:r>
              <w:t>CA_19A-21A-42A</w:t>
            </w:r>
          </w:p>
        </w:tc>
        <w:tc>
          <w:tcPr>
            <w:tcW w:w="1419" w:type="dxa"/>
            <w:tcBorders>
              <w:top w:val="single" w:sz="4" w:space="0" w:color="auto"/>
              <w:left w:val="single" w:sz="4" w:space="0" w:color="auto"/>
              <w:bottom w:val="single" w:sz="4" w:space="0" w:color="auto"/>
              <w:right w:val="single" w:sz="4" w:space="0" w:color="auto"/>
            </w:tcBorders>
            <w:hideMark/>
          </w:tcPr>
          <w:p w14:paraId="200C2BBF"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DF6F7B6"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689B2DE"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B9FDFDD" w14:textId="77777777" w:rsidR="00192E3D" w:rsidRDefault="00192E3D" w:rsidP="00192E3D">
            <w:pPr>
              <w:pStyle w:val="TAC"/>
            </w:pPr>
            <w:r>
              <w:t>No</w:t>
            </w:r>
          </w:p>
        </w:tc>
      </w:tr>
      <w:tr w:rsidR="00192E3D" w14:paraId="729369C6" w14:textId="77777777" w:rsidTr="00E95F19">
        <w:trPr>
          <w:trHeight w:val="47"/>
        </w:trPr>
        <w:tc>
          <w:tcPr>
            <w:tcW w:w="2538" w:type="dxa"/>
            <w:tcBorders>
              <w:top w:val="single" w:sz="4" w:space="0" w:color="auto"/>
              <w:left w:val="single" w:sz="4" w:space="0" w:color="auto"/>
              <w:bottom w:val="nil"/>
              <w:right w:val="single" w:sz="4" w:space="0" w:color="auto"/>
            </w:tcBorders>
            <w:hideMark/>
          </w:tcPr>
          <w:p w14:paraId="49614E0E" w14:textId="77777777" w:rsidR="00192E3D" w:rsidRDefault="00192E3D" w:rsidP="00192E3D">
            <w:pPr>
              <w:pStyle w:val="TAC"/>
            </w:pPr>
            <w:r>
              <w:t>DC_19A-21A-42C_n79A</w:t>
            </w:r>
          </w:p>
        </w:tc>
        <w:tc>
          <w:tcPr>
            <w:tcW w:w="2070" w:type="dxa"/>
            <w:tcBorders>
              <w:top w:val="single" w:sz="4" w:space="0" w:color="auto"/>
              <w:left w:val="single" w:sz="4" w:space="0" w:color="auto"/>
              <w:bottom w:val="single" w:sz="4" w:space="0" w:color="auto"/>
              <w:right w:val="single" w:sz="4" w:space="0" w:color="auto"/>
            </w:tcBorders>
            <w:hideMark/>
          </w:tcPr>
          <w:p w14:paraId="34FC4D0C"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4E2496A8"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6CB487F1"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64D00B61"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1C51788F"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7C8AC423" w14:textId="77777777" w:rsidR="00192E3D" w:rsidRDefault="00192E3D" w:rsidP="00192E3D">
            <w:pPr>
              <w:pStyle w:val="TAC"/>
            </w:pPr>
            <w:r>
              <w:t>No</w:t>
            </w:r>
          </w:p>
        </w:tc>
      </w:tr>
      <w:tr w:rsidR="00192E3D" w14:paraId="784E3BF5" w14:textId="77777777" w:rsidTr="00E95F19">
        <w:trPr>
          <w:trHeight w:val="47"/>
        </w:trPr>
        <w:tc>
          <w:tcPr>
            <w:tcW w:w="2538" w:type="dxa"/>
            <w:tcBorders>
              <w:top w:val="nil"/>
              <w:left w:val="single" w:sz="4" w:space="0" w:color="auto"/>
              <w:bottom w:val="single" w:sz="4" w:space="0" w:color="auto"/>
              <w:right w:val="single" w:sz="4" w:space="0" w:color="auto"/>
            </w:tcBorders>
          </w:tcPr>
          <w:p w14:paraId="1C4DC2E6"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E3AAFAB"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5C722336" w14:textId="77777777" w:rsidR="00192E3D" w:rsidRDefault="00192E3D" w:rsidP="00192E3D">
            <w:pPr>
              <w:pStyle w:val="TAC"/>
            </w:pPr>
            <w:r>
              <w:t>CA_19A-21A-42C</w:t>
            </w:r>
          </w:p>
        </w:tc>
        <w:tc>
          <w:tcPr>
            <w:tcW w:w="1419" w:type="dxa"/>
            <w:tcBorders>
              <w:top w:val="single" w:sz="4" w:space="0" w:color="auto"/>
              <w:left w:val="single" w:sz="4" w:space="0" w:color="auto"/>
              <w:bottom w:val="single" w:sz="4" w:space="0" w:color="auto"/>
              <w:right w:val="single" w:sz="4" w:space="0" w:color="auto"/>
            </w:tcBorders>
            <w:hideMark/>
          </w:tcPr>
          <w:p w14:paraId="21BDC4A2"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082D318E"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8D2B8A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5701BA20" w14:textId="77777777" w:rsidR="00192E3D" w:rsidRDefault="00192E3D" w:rsidP="00192E3D">
            <w:pPr>
              <w:pStyle w:val="TAC"/>
            </w:pPr>
            <w:r>
              <w:t>No</w:t>
            </w:r>
          </w:p>
        </w:tc>
      </w:tr>
      <w:tr w:rsidR="00192E3D" w14:paraId="3BBCAD5A" w14:textId="77777777" w:rsidTr="00E95F19">
        <w:trPr>
          <w:trHeight w:val="47"/>
        </w:trPr>
        <w:tc>
          <w:tcPr>
            <w:tcW w:w="2538" w:type="dxa"/>
            <w:tcBorders>
              <w:top w:val="nil"/>
              <w:left w:val="single" w:sz="4" w:space="0" w:color="auto"/>
              <w:bottom w:val="nil"/>
              <w:right w:val="single" w:sz="4" w:space="0" w:color="auto"/>
            </w:tcBorders>
            <w:hideMark/>
          </w:tcPr>
          <w:p w14:paraId="6C5F1A24" w14:textId="77777777" w:rsidR="00192E3D" w:rsidRDefault="00192E3D" w:rsidP="00192E3D">
            <w:pPr>
              <w:pStyle w:val="TAC"/>
            </w:pPr>
            <w:r>
              <w:t>DC_19A-42A_n1A-n78A</w:t>
            </w:r>
          </w:p>
        </w:tc>
        <w:tc>
          <w:tcPr>
            <w:tcW w:w="2070" w:type="dxa"/>
            <w:tcBorders>
              <w:top w:val="single" w:sz="4" w:space="0" w:color="auto"/>
              <w:left w:val="single" w:sz="4" w:space="0" w:color="auto"/>
              <w:bottom w:val="single" w:sz="4" w:space="0" w:color="auto"/>
              <w:right w:val="single" w:sz="4" w:space="0" w:color="auto"/>
            </w:tcBorders>
            <w:hideMark/>
          </w:tcPr>
          <w:p w14:paraId="177AC5E6"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5C06D4E8" w14:textId="77777777" w:rsidR="00192E3D" w:rsidRDefault="00192E3D" w:rsidP="00192E3D">
            <w:pPr>
              <w:pStyle w:val="TAC"/>
            </w:pPr>
            <w:r>
              <w:t>CA_19A-42A</w:t>
            </w:r>
          </w:p>
        </w:tc>
        <w:tc>
          <w:tcPr>
            <w:tcW w:w="1419" w:type="dxa"/>
            <w:tcBorders>
              <w:top w:val="single" w:sz="4" w:space="0" w:color="auto"/>
              <w:left w:val="single" w:sz="4" w:space="0" w:color="auto"/>
              <w:bottom w:val="single" w:sz="4" w:space="0" w:color="auto"/>
              <w:right w:val="single" w:sz="4" w:space="0" w:color="auto"/>
            </w:tcBorders>
            <w:hideMark/>
          </w:tcPr>
          <w:p w14:paraId="0D22A5A5"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05396ADC"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6C52B14"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551257BC" w14:textId="77777777" w:rsidR="00192E3D" w:rsidRDefault="00192E3D" w:rsidP="00192E3D">
            <w:pPr>
              <w:pStyle w:val="TAC"/>
            </w:pPr>
            <w:r>
              <w:t>No</w:t>
            </w:r>
          </w:p>
        </w:tc>
      </w:tr>
      <w:tr w:rsidR="00192E3D" w14:paraId="7544D112" w14:textId="77777777" w:rsidTr="00E95F19">
        <w:trPr>
          <w:trHeight w:val="47"/>
        </w:trPr>
        <w:tc>
          <w:tcPr>
            <w:tcW w:w="2538" w:type="dxa"/>
            <w:tcBorders>
              <w:top w:val="nil"/>
              <w:left w:val="single" w:sz="4" w:space="0" w:color="auto"/>
              <w:bottom w:val="single" w:sz="4" w:space="0" w:color="auto"/>
              <w:right w:val="single" w:sz="4" w:space="0" w:color="auto"/>
            </w:tcBorders>
          </w:tcPr>
          <w:p w14:paraId="5053184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ED85489"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6C2FCA55" w14:textId="77777777" w:rsidR="00192E3D" w:rsidRDefault="00192E3D" w:rsidP="00192E3D">
            <w:pPr>
              <w:pStyle w:val="TAC"/>
            </w:pPr>
            <w:r>
              <w:t>CA_19A-42A</w:t>
            </w:r>
          </w:p>
        </w:tc>
        <w:tc>
          <w:tcPr>
            <w:tcW w:w="1419" w:type="dxa"/>
            <w:tcBorders>
              <w:top w:val="single" w:sz="4" w:space="0" w:color="auto"/>
              <w:left w:val="single" w:sz="4" w:space="0" w:color="auto"/>
              <w:bottom w:val="single" w:sz="4" w:space="0" w:color="auto"/>
              <w:right w:val="single" w:sz="4" w:space="0" w:color="auto"/>
            </w:tcBorders>
            <w:hideMark/>
          </w:tcPr>
          <w:p w14:paraId="0072126C"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3339704F"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D964D95"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A2B2C06" w14:textId="77777777" w:rsidR="00192E3D" w:rsidRDefault="00192E3D" w:rsidP="00192E3D">
            <w:pPr>
              <w:pStyle w:val="TAC"/>
            </w:pPr>
            <w:r>
              <w:t>No</w:t>
            </w:r>
          </w:p>
        </w:tc>
      </w:tr>
      <w:tr w:rsidR="00192E3D" w14:paraId="27197BD2" w14:textId="77777777" w:rsidTr="00E95F19">
        <w:trPr>
          <w:trHeight w:val="47"/>
        </w:trPr>
        <w:tc>
          <w:tcPr>
            <w:tcW w:w="2538" w:type="dxa"/>
            <w:tcBorders>
              <w:top w:val="nil"/>
              <w:left w:val="single" w:sz="4" w:space="0" w:color="auto"/>
              <w:bottom w:val="nil"/>
              <w:right w:val="single" w:sz="4" w:space="0" w:color="auto"/>
            </w:tcBorders>
            <w:hideMark/>
          </w:tcPr>
          <w:p w14:paraId="6C159925" w14:textId="77777777" w:rsidR="00192E3D" w:rsidRDefault="00192E3D" w:rsidP="00192E3D">
            <w:pPr>
              <w:pStyle w:val="TAC"/>
            </w:pPr>
            <w:r>
              <w:t>DC_19A-42C_n1A-n78A</w:t>
            </w:r>
          </w:p>
        </w:tc>
        <w:tc>
          <w:tcPr>
            <w:tcW w:w="2070" w:type="dxa"/>
            <w:tcBorders>
              <w:top w:val="single" w:sz="4" w:space="0" w:color="auto"/>
              <w:left w:val="single" w:sz="4" w:space="0" w:color="auto"/>
              <w:bottom w:val="single" w:sz="4" w:space="0" w:color="auto"/>
              <w:right w:val="single" w:sz="4" w:space="0" w:color="auto"/>
            </w:tcBorders>
            <w:hideMark/>
          </w:tcPr>
          <w:p w14:paraId="13A11927"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264EB89F" w14:textId="77777777" w:rsidR="00192E3D" w:rsidRDefault="00192E3D" w:rsidP="00192E3D">
            <w:pPr>
              <w:pStyle w:val="TAC"/>
            </w:pPr>
            <w:r>
              <w:t>CA_19A-42C</w:t>
            </w:r>
          </w:p>
        </w:tc>
        <w:tc>
          <w:tcPr>
            <w:tcW w:w="1419" w:type="dxa"/>
            <w:tcBorders>
              <w:top w:val="single" w:sz="4" w:space="0" w:color="auto"/>
              <w:left w:val="single" w:sz="4" w:space="0" w:color="auto"/>
              <w:bottom w:val="single" w:sz="4" w:space="0" w:color="auto"/>
              <w:right w:val="single" w:sz="4" w:space="0" w:color="auto"/>
            </w:tcBorders>
            <w:hideMark/>
          </w:tcPr>
          <w:p w14:paraId="350D823B"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6249DC6F"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469A87B5"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31550E7C" w14:textId="77777777" w:rsidR="00192E3D" w:rsidRDefault="00192E3D" w:rsidP="00192E3D">
            <w:pPr>
              <w:pStyle w:val="TAC"/>
            </w:pPr>
            <w:r>
              <w:t>No</w:t>
            </w:r>
          </w:p>
        </w:tc>
      </w:tr>
      <w:tr w:rsidR="00192E3D" w14:paraId="393941B9" w14:textId="77777777" w:rsidTr="00E95F19">
        <w:trPr>
          <w:trHeight w:val="47"/>
        </w:trPr>
        <w:tc>
          <w:tcPr>
            <w:tcW w:w="2538" w:type="dxa"/>
            <w:tcBorders>
              <w:top w:val="nil"/>
              <w:left w:val="single" w:sz="4" w:space="0" w:color="auto"/>
              <w:bottom w:val="single" w:sz="4" w:space="0" w:color="auto"/>
              <w:right w:val="single" w:sz="4" w:space="0" w:color="auto"/>
            </w:tcBorders>
          </w:tcPr>
          <w:p w14:paraId="17AFF9C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50E6D55" w14:textId="77777777" w:rsidR="00192E3D" w:rsidRDefault="00192E3D" w:rsidP="00192E3D">
            <w:pPr>
              <w:pStyle w:val="TAC"/>
            </w:pPr>
            <w:r>
              <w:t>DC_19A_n78A</w:t>
            </w:r>
          </w:p>
        </w:tc>
        <w:tc>
          <w:tcPr>
            <w:tcW w:w="1720" w:type="dxa"/>
            <w:tcBorders>
              <w:top w:val="single" w:sz="4" w:space="0" w:color="auto"/>
              <w:left w:val="single" w:sz="4" w:space="0" w:color="auto"/>
              <w:bottom w:val="single" w:sz="4" w:space="0" w:color="auto"/>
              <w:right w:val="single" w:sz="4" w:space="0" w:color="auto"/>
            </w:tcBorders>
            <w:hideMark/>
          </w:tcPr>
          <w:p w14:paraId="25854380" w14:textId="77777777" w:rsidR="00192E3D" w:rsidRDefault="00192E3D" w:rsidP="00192E3D">
            <w:pPr>
              <w:pStyle w:val="TAC"/>
            </w:pPr>
            <w:r>
              <w:t>CA_19A-42C</w:t>
            </w:r>
          </w:p>
        </w:tc>
        <w:tc>
          <w:tcPr>
            <w:tcW w:w="1419" w:type="dxa"/>
            <w:tcBorders>
              <w:top w:val="single" w:sz="4" w:space="0" w:color="auto"/>
              <w:left w:val="single" w:sz="4" w:space="0" w:color="auto"/>
              <w:bottom w:val="single" w:sz="4" w:space="0" w:color="auto"/>
              <w:right w:val="single" w:sz="4" w:space="0" w:color="auto"/>
            </w:tcBorders>
            <w:hideMark/>
          </w:tcPr>
          <w:p w14:paraId="047B5561"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0A870F7B"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7A699FB9"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41216555" w14:textId="77777777" w:rsidR="00192E3D" w:rsidRDefault="00192E3D" w:rsidP="00192E3D">
            <w:pPr>
              <w:pStyle w:val="TAC"/>
            </w:pPr>
            <w:r>
              <w:t>No</w:t>
            </w:r>
          </w:p>
        </w:tc>
      </w:tr>
      <w:tr w:rsidR="00192E3D" w14:paraId="59844F51" w14:textId="77777777" w:rsidTr="00E95F19">
        <w:trPr>
          <w:trHeight w:val="47"/>
        </w:trPr>
        <w:tc>
          <w:tcPr>
            <w:tcW w:w="2538" w:type="dxa"/>
            <w:tcBorders>
              <w:top w:val="nil"/>
              <w:left w:val="single" w:sz="4" w:space="0" w:color="auto"/>
              <w:bottom w:val="nil"/>
              <w:right w:val="single" w:sz="4" w:space="0" w:color="auto"/>
            </w:tcBorders>
            <w:hideMark/>
          </w:tcPr>
          <w:p w14:paraId="649B39DC" w14:textId="77777777" w:rsidR="00192E3D" w:rsidRDefault="00192E3D" w:rsidP="00192E3D">
            <w:pPr>
              <w:pStyle w:val="TAC"/>
            </w:pPr>
            <w:r>
              <w:t>DC_19A-42A_n1A-n79A</w:t>
            </w:r>
          </w:p>
        </w:tc>
        <w:tc>
          <w:tcPr>
            <w:tcW w:w="2070" w:type="dxa"/>
            <w:tcBorders>
              <w:top w:val="single" w:sz="4" w:space="0" w:color="auto"/>
              <w:left w:val="single" w:sz="4" w:space="0" w:color="auto"/>
              <w:bottom w:val="single" w:sz="4" w:space="0" w:color="auto"/>
              <w:right w:val="single" w:sz="4" w:space="0" w:color="auto"/>
            </w:tcBorders>
            <w:hideMark/>
          </w:tcPr>
          <w:p w14:paraId="32079D17"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692251F8" w14:textId="77777777" w:rsidR="00192E3D" w:rsidRDefault="00192E3D" w:rsidP="00192E3D">
            <w:pPr>
              <w:pStyle w:val="TAC"/>
            </w:pPr>
            <w:r>
              <w:t>CA_19A-42A</w:t>
            </w:r>
          </w:p>
        </w:tc>
        <w:tc>
          <w:tcPr>
            <w:tcW w:w="1419" w:type="dxa"/>
            <w:tcBorders>
              <w:top w:val="single" w:sz="4" w:space="0" w:color="auto"/>
              <w:left w:val="single" w:sz="4" w:space="0" w:color="auto"/>
              <w:bottom w:val="single" w:sz="4" w:space="0" w:color="auto"/>
              <w:right w:val="single" w:sz="4" w:space="0" w:color="auto"/>
            </w:tcBorders>
            <w:hideMark/>
          </w:tcPr>
          <w:p w14:paraId="64AF9665"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3F2991D5"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38CC7CDC"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7DECDA7" w14:textId="77777777" w:rsidR="00192E3D" w:rsidRDefault="00192E3D" w:rsidP="00192E3D">
            <w:pPr>
              <w:pStyle w:val="TAC"/>
            </w:pPr>
            <w:r>
              <w:t>No</w:t>
            </w:r>
          </w:p>
        </w:tc>
      </w:tr>
      <w:tr w:rsidR="00192E3D" w14:paraId="50A4AAAD" w14:textId="77777777" w:rsidTr="00E95F19">
        <w:trPr>
          <w:trHeight w:val="47"/>
        </w:trPr>
        <w:tc>
          <w:tcPr>
            <w:tcW w:w="2538" w:type="dxa"/>
            <w:tcBorders>
              <w:top w:val="nil"/>
              <w:left w:val="single" w:sz="4" w:space="0" w:color="auto"/>
              <w:bottom w:val="single" w:sz="4" w:space="0" w:color="auto"/>
              <w:right w:val="single" w:sz="4" w:space="0" w:color="auto"/>
            </w:tcBorders>
          </w:tcPr>
          <w:p w14:paraId="43E3B37D"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1698CD1"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194BEF91" w14:textId="77777777" w:rsidR="00192E3D" w:rsidRDefault="00192E3D" w:rsidP="00192E3D">
            <w:pPr>
              <w:pStyle w:val="TAC"/>
            </w:pPr>
            <w:r>
              <w:t>CA_19A-42A</w:t>
            </w:r>
          </w:p>
        </w:tc>
        <w:tc>
          <w:tcPr>
            <w:tcW w:w="1419" w:type="dxa"/>
            <w:tcBorders>
              <w:top w:val="single" w:sz="4" w:space="0" w:color="auto"/>
              <w:left w:val="single" w:sz="4" w:space="0" w:color="auto"/>
              <w:bottom w:val="single" w:sz="4" w:space="0" w:color="auto"/>
              <w:right w:val="single" w:sz="4" w:space="0" w:color="auto"/>
            </w:tcBorders>
            <w:hideMark/>
          </w:tcPr>
          <w:p w14:paraId="113245A7"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50A6BF14"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27FD50F0"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3C16C587" w14:textId="77777777" w:rsidR="00192E3D" w:rsidRDefault="00192E3D" w:rsidP="00192E3D">
            <w:pPr>
              <w:pStyle w:val="TAC"/>
            </w:pPr>
            <w:r>
              <w:t>No</w:t>
            </w:r>
          </w:p>
        </w:tc>
      </w:tr>
      <w:tr w:rsidR="00192E3D" w14:paraId="32593A9F" w14:textId="77777777" w:rsidTr="00E95F19">
        <w:trPr>
          <w:trHeight w:val="47"/>
        </w:trPr>
        <w:tc>
          <w:tcPr>
            <w:tcW w:w="2538" w:type="dxa"/>
            <w:tcBorders>
              <w:top w:val="nil"/>
              <w:left w:val="single" w:sz="4" w:space="0" w:color="auto"/>
              <w:bottom w:val="nil"/>
              <w:right w:val="single" w:sz="4" w:space="0" w:color="auto"/>
            </w:tcBorders>
            <w:hideMark/>
          </w:tcPr>
          <w:p w14:paraId="5834987F" w14:textId="77777777" w:rsidR="00192E3D" w:rsidRDefault="00192E3D" w:rsidP="00192E3D">
            <w:pPr>
              <w:pStyle w:val="TAC"/>
            </w:pPr>
            <w:r>
              <w:t>DC_19A-42C_n1A-n79A</w:t>
            </w:r>
          </w:p>
        </w:tc>
        <w:tc>
          <w:tcPr>
            <w:tcW w:w="2070" w:type="dxa"/>
            <w:tcBorders>
              <w:top w:val="single" w:sz="4" w:space="0" w:color="auto"/>
              <w:left w:val="single" w:sz="4" w:space="0" w:color="auto"/>
              <w:bottom w:val="single" w:sz="4" w:space="0" w:color="auto"/>
              <w:right w:val="single" w:sz="4" w:space="0" w:color="auto"/>
            </w:tcBorders>
            <w:hideMark/>
          </w:tcPr>
          <w:p w14:paraId="74CB1E52" w14:textId="77777777" w:rsidR="00192E3D" w:rsidRDefault="00192E3D" w:rsidP="00192E3D">
            <w:pPr>
              <w:pStyle w:val="TAC"/>
            </w:pPr>
            <w:r>
              <w:t>DC_19A_n1A</w:t>
            </w:r>
          </w:p>
        </w:tc>
        <w:tc>
          <w:tcPr>
            <w:tcW w:w="1720" w:type="dxa"/>
            <w:tcBorders>
              <w:top w:val="single" w:sz="4" w:space="0" w:color="auto"/>
              <w:left w:val="single" w:sz="4" w:space="0" w:color="auto"/>
              <w:bottom w:val="single" w:sz="4" w:space="0" w:color="auto"/>
              <w:right w:val="single" w:sz="4" w:space="0" w:color="auto"/>
            </w:tcBorders>
            <w:hideMark/>
          </w:tcPr>
          <w:p w14:paraId="2F5715FE" w14:textId="77777777" w:rsidR="00192E3D" w:rsidRDefault="00192E3D" w:rsidP="00192E3D">
            <w:pPr>
              <w:pStyle w:val="TAC"/>
            </w:pPr>
            <w:r>
              <w:t>CA_19A-42C</w:t>
            </w:r>
          </w:p>
        </w:tc>
        <w:tc>
          <w:tcPr>
            <w:tcW w:w="1419" w:type="dxa"/>
            <w:tcBorders>
              <w:top w:val="single" w:sz="4" w:space="0" w:color="auto"/>
              <w:left w:val="single" w:sz="4" w:space="0" w:color="auto"/>
              <w:bottom w:val="single" w:sz="4" w:space="0" w:color="auto"/>
              <w:right w:val="single" w:sz="4" w:space="0" w:color="auto"/>
            </w:tcBorders>
            <w:hideMark/>
          </w:tcPr>
          <w:p w14:paraId="3AF381D2"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2AC8393F"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5E48E533"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2D8DC206" w14:textId="77777777" w:rsidR="00192E3D" w:rsidRDefault="00192E3D" w:rsidP="00192E3D">
            <w:pPr>
              <w:pStyle w:val="TAC"/>
            </w:pPr>
            <w:r>
              <w:t>No</w:t>
            </w:r>
          </w:p>
        </w:tc>
      </w:tr>
      <w:tr w:rsidR="00192E3D" w14:paraId="6AC387D2" w14:textId="77777777" w:rsidTr="00E95F19">
        <w:trPr>
          <w:trHeight w:val="47"/>
        </w:trPr>
        <w:tc>
          <w:tcPr>
            <w:tcW w:w="2538" w:type="dxa"/>
            <w:tcBorders>
              <w:top w:val="nil"/>
              <w:left w:val="single" w:sz="4" w:space="0" w:color="auto"/>
              <w:bottom w:val="single" w:sz="4" w:space="0" w:color="auto"/>
              <w:right w:val="single" w:sz="4" w:space="0" w:color="auto"/>
            </w:tcBorders>
          </w:tcPr>
          <w:p w14:paraId="242AA275"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2A71AEE" w14:textId="77777777" w:rsidR="00192E3D" w:rsidRDefault="00192E3D" w:rsidP="00192E3D">
            <w:pPr>
              <w:pStyle w:val="TAC"/>
            </w:pPr>
            <w:r>
              <w:t>DC_19A_n79A</w:t>
            </w:r>
          </w:p>
        </w:tc>
        <w:tc>
          <w:tcPr>
            <w:tcW w:w="1720" w:type="dxa"/>
            <w:tcBorders>
              <w:top w:val="single" w:sz="4" w:space="0" w:color="auto"/>
              <w:left w:val="single" w:sz="4" w:space="0" w:color="auto"/>
              <w:bottom w:val="single" w:sz="4" w:space="0" w:color="auto"/>
              <w:right w:val="single" w:sz="4" w:space="0" w:color="auto"/>
            </w:tcBorders>
            <w:hideMark/>
          </w:tcPr>
          <w:p w14:paraId="2FC0C752" w14:textId="77777777" w:rsidR="00192E3D" w:rsidRDefault="00192E3D" w:rsidP="00192E3D">
            <w:pPr>
              <w:pStyle w:val="TAC"/>
            </w:pPr>
            <w:r>
              <w:t>CA_19A-42C</w:t>
            </w:r>
          </w:p>
        </w:tc>
        <w:tc>
          <w:tcPr>
            <w:tcW w:w="1419" w:type="dxa"/>
            <w:tcBorders>
              <w:top w:val="single" w:sz="4" w:space="0" w:color="auto"/>
              <w:left w:val="single" w:sz="4" w:space="0" w:color="auto"/>
              <w:bottom w:val="single" w:sz="4" w:space="0" w:color="auto"/>
              <w:right w:val="single" w:sz="4" w:space="0" w:color="auto"/>
            </w:tcBorders>
            <w:hideMark/>
          </w:tcPr>
          <w:p w14:paraId="11AB6ABC"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782A6EE2" w14:textId="77777777" w:rsidR="00192E3D" w:rsidRDefault="00192E3D" w:rsidP="00192E3D">
            <w:pPr>
              <w:pStyle w:val="TAC"/>
            </w:pPr>
            <w:r>
              <w:t>19A</w:t>
            </w:r>
          </w:p>
        </w:tc>
        <w:tc>
          <w:tcPr>
            <w:tcW w:w="1419" w:type="dxa"/>
            <w:tcBorders>
              <w:top w:val="single" w:sz="4" w:space="0" w:color="auto"/>
              <w:left w:val="single" w:sz="4" w:space="0" w:color="auto"/>
              <w:bottom w:val="single" w:sz="4" w:space="0" w:color="auto"/>
              <w:right w:val="single" w:sz="4" w:space="0" w:color="auto"/>
            </w:tcBorders>
            <w:hideMark/>
          </w:tcPr>
          <w:p w14:paraId="0EECC3F9"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2C26E247" w14:textId="77777777" w:rsidR="00192E3D" w:rsidRDefault="00192E3D" w:rsidP="00192E3D">
            <w:pPr>
              <w:pStyle w:val="TAC"/>
            </w:pPr>
            <w:r>
              <w:t>No</w:t>
            </w:r>
          </w:p>
        </w:tc>
      </w:tr>
      <w:tr w:rsidR="00192E3D" w14:paraId="625F4155" w14:textId="77777777" w:rsidTr="00E95F19">
        <w:trPr>
          <w:trHeight w:val="47"/>
        </w:trPr>
        <w:tc>
          <w:tcPr>
            <w:tcW w:w="2538" w:type="dxa"/>
            <w:tcBorders>
              <w:top w:val="nil"/>
              <w:left w:val="single" w:sz="4" w:space="0" w:color="auto"/>
              <w:bottom w:val="nil"/>
              <w:right w:val="single" w:sz="4" w:space="0" w:color="auto"/>
            </w:tcBorders>
            <w:hideMark/>
          </w:tcPr>
          <w:p w14:paraId="6A3E6ECF" w14:textId="77777777" w:rsidR="00192E3D" w:rsidRDefault="00192E3D" w:rsidP="00192E3D">
            <w:pPr>
              <w:pStyle w:val="TAC"/>
            </w:pPr>
            <w:r>
              <w:t>DC_21A-42A_n1A-n78A</w:t>
            </w:r>
          </w:p>
        </w:tc>
        <w:tc>
          <w:tcPr>
            <w:tcW w:w="2070" w:type="dxa"/>
            <w:tcBorders>
              <w:top w:val="single" w:sz="4" w:space="0" w:color="auto"/>
              <w:left w:val="single" w:sz="4" w:space="0" w:color="auto"/>
              <w:bottom w:val="single" w:sz="4" w:space="0" w:color="auto"/>
              <w:right w:val="single" w:sz="4" w:space="0" w:color="auto"/>
            </w:tcBorders>
            <w:hideMark/>
          </w:tcPr>
          <w:p w14:paraId="782DEE23"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1515A6FC" w14:textId="77777777" w:rsidR="00192E3D" w:rsidRDefault="00192E3D" w:rsidP="00192E3D">
            <w:pPr>
              <w:pStyle w:val="TAC"/>
            </w:pPr>
            <w:r>
              <w:t>CA_21A-42A</w:t>
            </w:r>
          </w:p>
        </w:tc>
        <w:tc>
          <w:tcPr>
            <w:tcW w:w="1419" w:type="dxa"/>
            <w:tcBorders>
              <w:top w:val="single" w:sz="4" w:space="0" w:color="auto"/>
              <w:left w:val="single" w:sz="4" w:space="0" w:color="auto"/>
              <w:bottom w:val="single" w:sz="4" w:space="0" w:color="auto"/>
              <w:right w:val="single" w:sz="4" w:space="0" w:color="auto"/>
            </w:tcBorders>
            <w:hideMark/>
          </w:tcPr>
          <w:p w14:paraId="7AB3C52B"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5DA00897"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5F76805D"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6027651F" w14:textId="77777777" w:rsidR="00192E3D" w:rsidRDefault="00192E3D" w:rsidP="00192E3D">
            <w:pPr>
              <w:pStyle w:val="TAC"/>
            </w:pPr>
            <w:r>
              <w:t>No</w:t>
            </w:r>
          </w:p>
        </w:tc>
      </w:tr>
      <w:tr w:rsidR="00192E3D" w14:paraId="2DFD4DAA" w14:textId="77777777" w:rsidTr="00E95F19">
        <w:trPr>
          <w:trHeight w:val="47"/>
        </w:trPr>
        <w:tc>
          <w:tcPr>
            <w:tcW w:w="2538" w:type="dxa"/>
            <w:tcBorders>
              <w:top w:val="nil"/>
              <w:left w:val="single" w:sz="4" w:space="0" w:color="auto"/>
              <w:bottom w:val="single" w:sz="4" w:space="0" w:color="auto"/>
              <w:right w:val="single" w:sz="4" w:space="0" w:color="auto"/>
            </w:tcBorders>
          </w:tcPr>
          <w:p w14:paraId="7B5A495E"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51BDA624"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739B8AD1" w14:textId="77777777" w:rsidR="00192E3D" w:rsidRDefault="00192E3D" w:rsidP="00192E3D">
            <w:pPr>
              <w:pStyle w:val="TAC"/>
            </w:pPr>
            <w:r>
              <w:t>CA_21A-42A</w:t>
            </w:r>
          </w:p>
        </w:tc>
        <w:tc>
          <w:tcPr>
            <w:tcW w:w="1419" w:type="dxa"/>
            <w:tcBorders>
              <w:top w:val="single" w:sz="4" w:space="0" w:color="auto"/>
              <w:left w:val="single" w:sz="4" w:space="0" w:color="auto"/>
              <w:bottom w:val="single" w:sz="4" w:space="0" w:color="auto"/>
              <w:right w:val="single" w:sz="4" w:space="0" w:color="auto"/>
            </w:tcBorders>
            <w:hideMark/>
          </w:tcPr>
          <w:p w14:paraId="312968AA"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1CA11B99"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6BAC8E40"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55DA2D00" w14:textId="77777777" w:rsidR="00192E3D" w:rsidRDefault="00192E3D" w:rsidP="00192E3D">
            <w:pPr>
              <w:pStyle w:val="TAC"/>
            </w:pPr>
            <w:r>
              <w:t>No</w:t>
            </w:r>
          </w:p>
        </w:tc>
      </w:tr>
      <w:tr w:rsidR="00192E3D" w14:paraId="44D58143" w14:textId="77777777" w:rsidTr="00E95F19">
        <w:trPr>
          <w:trHeight w:val="47"/>
        </w:trPr>
        <w:tc>
          <w:tcPr>
            <w:tcW w:w="2538" w:type="dxa"/>
            <w:tcBorders>
              <w:top w:val="nil"/>
              <w:left w:val="single" w:sz="4" w:space="0" w:color="auto"/>
              <w:bottom w:val="nil"/>
              <w:right w:val="single" w:sz="4" w:space="0" w:color="auto"/>
            </w:tcBorders>
            <w:hideMark/>
          </w:tcPr>
          <w:p w14:paraId="6999457A" w14:textId="77777777" w:rsidR="00192E3D" w:rsidRDefault="00192E3D" w:rsidP="00192E3D">
            <w:pPr>
              <w:pStyle w:val="TAC"/>
            </w:pPr>
            <w:r>
              <w:t>DC_21A-42C_n1A-n78A</w:t>
            </w:r>
          </w:p>
        </w:tc>
        <w:tc>
          <w:tcPr>
            <w:tcW w:w="2070" w:type="dxa"/>
            <w:tcBorders>
              <w:top w:val="single" w:sz="4" w:space="0" w:color="auto"/>
              <w:left w:val="single" w:sz="4" w:space="0" w:color="auto"/>
              <w:bottom w:val="single" w:sz="4" w:space="0" w:color="auto"/>
              <w:right w:val="single" w:sz="4" w:space="0" w:color="auto"/>
            </w:tcBorders>
            <w:hideMark/>
          </w:tcPr>
          <w:p w14:paraId="380B478A"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23C45A64" w14:textId="77777777" w:rsidR="00192E3D" w:rsidRDefault="00192E3D" w:rsidP="00192E3D">
            <w:pPr>
              <w:pStyle w:val="TAC"/>
            </w:pPr>
            <w:r>
              <w:t>CA_21A-42C</w:t>
            </w:r>
          </w:p>
        </w:tc>
        <w:tc>
          <w:tcPr>
            <w:tcW w:w="1419" w:type="dxa"/>
            <w:tcBorders>
              <w:top w:val="single" w:sz="4" w:space="0" w:color="auto"/>
              <w:left w:val="single" w:sz="4" w:space="0" w:color="auto"/>
              <w:bottom w:val="single" w:sz="4" w:space="0" w:color="auto"/>
              <w:right w:val="single" w:sz="4" w:space="0" w:color="auto"/>
            </w:tcBorders>
            <w:hideMark/>
          </w:tcPr>
          <w:p w14:paraId="3ECC7F53"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463D7A8E"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F93668A"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14D18484" w14:textId="77777777" w:rsidR="00192E3D" w:rsidRDefault="00192E3D" w:rsidP="00192E3D">
            <w:pPr>
              <w:pStyle w:val="TAC"/>
            </w:pPr>
            <w:r>
              <w:t>No</w:t>
            </w:r>
          </w:p>
        </w:tc>
      </w:tr>
      <w:tr w:rsidR="00192E3D" w14:paraId="07329CB2" w14:textId="77777777" w:rsidTr="00E95F19">
        <w:trPr>
          <w:trHeight w:val="47"/>
        </w:trPr>
        <w:tc>
          <w:tcPr>
            <w:tcW w:w="2538" w:type="dxa"/>
            <w:tcBorders>
              <w:top w:val="nil"/>
              <w:left w:val="single" w:sz="4" w:space="0" w:color="auto"/>
              <w:bottom w:val="single" w:sz="4" w:space="0" w:color="auto"/>
              <w:right w:val="single" w:sz="4" w:space="0" w:color="auto"/>
            </w:tcBorders>
          </w:tcPr>
          <w:p w14:paraId="4DCCC1DA"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4335B238" w14:textId="77777777" w:rsidR="00192E3D" w:rsidRDefault="00192E3D" w:rsidP="00192E3D">
            <w:pPr>
              <w:pStyle w:val="TAC"/>
            </w:pPr>
            <w:r>
              <w:t>DC_21A_n78A</w:t>
            </w:r>
          </w:p>
        </w:tc>
        <w:tc>
          <w:tcPr>
            <w:tcW w:w="1720" w:type="dxa"/>
            <w:tcBorders>
              <w:top w:val="single" w:sz="4" w:space="0" w:color="auto"/>
              <w:left w:val="single" w:sz="4" w:space="0" w:color="auto"/>
              <w:bottom w:val="single" w:sz="4" w:space="0" w:color="auto"/>
              <w:right w:val="single" w:sz="4" w:space="0" w:color="auto"/>
            </w:tcBorders>
            <w:hideMark/>
          </w:tcPr>
          <w:p w14:paraId="7E02E901" w14:textId="77777777" w:rsidR="00192E3D" w:rsidRDefault="00192E3D" w:rsidP="00192E3D">
            <w:pPr>
              <w:pStyle w:val="TAC"/>
            </w:pPr>
            <w:r>
              <w:t>CA_21A-42C</w:t>
            </w:r>
          </w:p>
        </w:tc>
        <w:tc>
          <w:tcPr>
            <w:tcW w:w="1419" w:type="dxa"/>
            <w:tcBorders>
              <w:top w:val="single" w:sz="4" w:space="0" w:color="auto"/>
              <w:left w:val="single" w:sz="4" w:space="0" w:color="auto"/>
              <w:bottom w:val="single" w:sz="4" w:space="0" w:color="auto"/>
              <w:right w:val="single" w:sz="4" w:space="0" w:color="auto"/>
            </w:tcBorders>
            <w:hideMark/>
          </w:tcPr>
          <w:p w14:paraId="50B1C353" w14:textId="77777777" w:rsidR="00192E3D" w:rsidRDefault="00192E3D" w:rsidP="00192E3D">
            <w:pPr>
              <w:pStyle w:val="TAC"/>
            </w:pPr>
            <w:r>
              <w:t>n78A</w:t>
            </w:r>
          </w:p>
        </w:tc>
        <w:tc>
          <w:tcPr>
            <w:tcW w:w="1400" w:type="dxa"/>
            <w:tcBorders>
              <w:top w:val="single" w:sz="4" w:space="0" w:color="auto"/>
              <w:left w:val="single" w:sz="4" w:space="0" w:color="auto"/>
              <w:bottom w:val="single" w:sz="4" w:space="0" w:color="auto"/>
              <w:right w:val="single" w:sz="4" w:space="0" w:color="auto"/>
            </w:tcBorders>
            <w:hideMark/>
          </w:tcPr>
          <w:p w14:paraId="4E9F19A6"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48A7CE9E" w14:textId="77777777" w:rsidR="00192E3D" w:rsidRDefault="00192E3D" w:rsidP="00192E3D">
            <w:pPr>
              <w:pStyle w:val="TAC"/>
            </w:pPr>
            <w:r>
              <w:t>n78A</w:t>
            </w:r>
          </w:p>
        </w:tc>
        <w:tc>
          <w:tcPr>
            <w:tcW w:w="1419" w:type="dxa"/>
            <w:tcBorders>
              <w:top w:val="single" w:sz="4" w:space="0" w:color="auto"/>
              <w:left w:val="single" w:sz="4" w:space="0" w:color="auto"/>
              <w:bottom w:val="single" w:sz="4" w:space="0" w:color="auto"/>
              <w:right w:val="single" w:sz="4" w:space="0" w:color="auto"/>
            </w:tcBorders>
            <w:hideMark/>
          </w:tcPr>
          <w:p w14:paraId="68AE7104" w14:textId="77777777" w:rsidR="00192E3D" w:rsidRDefault="00192E3D" w:rsidP="00192E3D">
            <w:pPr>
              <w:pStyle w:val="TAC"/>
            </w:pPr>
            <w:r>
              <w:t>No</w:t>
            </w:r>
          </w:p>
        </w:tc>
      </w:tr>
      <w:tr w:rsidR="00192E3D" w14:paraId="51A7F0F8" w14:textId="77777777" w:rsidTr="00E95F19">
        <w:trPr>
          <w:trHeight w:val="47"/>
        </w:trPr>
        <w:tc>
          <w:tcPr>
            <w:tcW w:w="2538" w:type="dxa"/>
            <w:tcBorders>
              <w:top w:val="nil"/>
              <w:left w:val="single" w:sz="4" w:space="0" w:color="auto"/>
              <w:bottom w:val="nil"/>
              <w:right w:val="single" w:sz="4" w:space="0" w:color="auto"/>
            </w:tcBorders>
            <w:hideMark/>
          </w:tcPr>
          <w:p w14:paraId="3BB1FDE7" w14:textId="77777777" w:rsidR="00192E3D" w:rsidRDefault="00192E3D" w:rsidP="00192E3D">
            <w:pPr>
              <w:pStyle w:val="TAC"/>
            </w:pPr>
            <w:r>
              <w:t>DC_21A-42A_n1A-n79A</w:t>
            </w:r>
          </w:p>
        </w:tc>
        <w:tc>
          <w:tcPr>
            <w:tcW w:w="2070" w:type="dxa"/>
            <w:tcBorders>
              <w:top w:val="single" w:sz="4" w:space="0" w:color="auto"/>
              <w:left w:val="single" w:sz="4" w:space="0" w:color="auto"/>
              <w:bottom w:val="single" w:sz="4" w:space="0" w:color="auto"/>
              <w:right w:val="single" w:sz="4" w:space="0" w:color="auto"/>
            </w:tcBorders>
            <w:hideMark/>
          </w:tcPr>
          <w:p w14:paraId="36666B53"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123011EB" w14:textId="77777777" w:rsidR="00192E3D" w:rsidRDefault="00192E3D" w:rsidP="00192E3D">
            <w:pPr>
              <w:pStyle w:val="TAC"/>
            </w:pPr>
            <w:r>
              <w:t>CA_21A-42A</w:t>
            </w:r>
          </w:p>
        </w:tc>
        <w:tc>
          <w:tcPr>
            <w:tcW w:w="1419" w:type="dxa"/>
            <w:tcBorders>
              <w:top w:val="single" w:sz="4" w:space="0" w:color="auto"/>
              <w:left w:val="single" w:sz="4" w:space="0" w:color="auto"/>
              <w:bottom w:val="single" w:sz="4" w:space="0" w:color="auto"/>
              <w:right w:val="single" w:sz="4" w:space="0" w:color="auto"/>
            </w:tcBorders>
            <w:hideMark/>
          </w:tcPr>
          <w:p w14:paraId="592C11C7"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0AB2DBFC"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0AADFA1D"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4F60DA6A" w14:textId="77777777" w:rsidR="00192E3D" w:rsidRDefault="00192E3D" w:rsidP="00192E3D">
            <w:pPr>
              <w:pStyle w:val="TAC"/>
            </w:pPr>
            <w:r>
              <w:t>No</w:t>
            </w:r>
          </w:p>
        </w:tc>
      </w:tr>
      <w:tr w:rsidR="00192E3D" w14:paraId="72672D51" w14:textId="77777777" w:rsidTr="00E95F19">
        <w:trPr>
          <w:trHeight w:val="47"/>
        </w:trPr>
        <w:tc>
          <w:tcPr>
            <w:tcW w:w="2538" w:type="dxa"/>
            <w:tcBorders>
              <w:top w:val="nil"/>
              <w:left w:val="single" w:sz="4" w:space="0" w:color="auto"/>
              <w:bottom w:val="single" w:sz="4" w:space="0" w:color="auto"/>
              <w:right w:val="single" w:sz="4" w:space="0" w:color="auto"/>
            </w:tcBorders>
          </w:tcPr>
          <w:p w14:paraId="32D4397B"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12ADDFEE"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33746270" w14:textId="77777777" w:rsidR="00192E3D" w:rsidRDefault="00192E3D" w:rsidP="00192E3D">
            <w:pPr>
              <w:pStyle w:val="TAC"/>
            </w:pPr>
            <w:r>
              <w:t>CA_21A-42A</w:t>
            </w:r>
          </w:p>
        </w:tc>
        <w:tc>
          <w:tcPr>
            <w:tcW w:w="1419" w:type="dxa"/>
            <w:tcBorders>
              <w:top w:val="single" w:sz="4" w:space="0" w:color="auto"/>
              <w:left w:val="single" w:sz="4" w:space="0" w:color="auto"/>
              <w:bottom w:val="single" w:sz="4" w:space="0" w:color="auto"/>
              <w:right w:val="single" w:sz="4" w:space="0" w:color="auto"/>
            </w:tcBorders>
            <w:hideMark/>
          </w:tcPr>
          <w:p w14:paraId="12F12647"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48561F20"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2AF4E458"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0FE8D605" w14:textId="77777777" w:rsidR="00192E3D" w:rsidRDefault="00192E3D" w:rsidP="00192E3D">
            <w:pPr>
              <w:pStyle w:val="TAC"/>
            </w:pPr>
            <w:r>
              <w:t>No</w:t>
            </w:r>
          </w:p>
        </w:tc>
      </w:tr>
      <w:tr w:rsidR="00192E3D" w14:paraId="5120E642" w14:textId="77777777" w:rsidTr="00E95F19">
        <w:trPr>
          <w:trHeight w:val="47"/>
        </w:trPr>
        <w:tc>
          <w:tcPr>
            <w:tcW w:w="2538" w:type="dxa"/>
            <w:tcBorders>
              <w:top w:val="nil"/>
              <w:left w:val="single" w:sz="4" w:space="0" w:color="auto"/>
              <w:bottom w:val="nil"/>
              <w:right w:val="single" w:sz="4" w:space="0" w:color="auto"/>
            </w:tcBorders>
            <w:hideMark/>
          </w:tcPr>
          <w:p w14:paraId="7B4282C5" w14:textId="77777777" w:rsidR="00192E3D" w:rsidRDefault="00192E3D" w:rsidP="00192E3D">
            <w:pPr>
              <w:pStyle w:val="TAC"/>
            </w:pPr>
            <w:r>
              <w:t>DC_21A-42C_n1A-n79A</w:t>
            </w:r>
          </w:p>
        </w:tc>
        <w:tc>
          <w:tcPr>
            <w:tcW w:w="2070" w:type="dxa"/>
            <w:tcBorders>
              <w:top w:val="single" w:sz="4" w:space="0" w:color="auto"/>
              <w:left w:val="single" w:sz="4" w:space="0" w:color="auto"/>
              <w:bottom w:val="single" w:sz="4" w:space="0" w:color="auto"/>
              <w:right w:val="single" w:sz="4" w:space="0" w:color="auto"/>
            </w:tcBorders>
            <w:hideMark/>
          </w:tcPr>
          <w:p w14:paraId="419FB3A1" w14:textId="77777777" w:rsidR="00192E3D" w:rsidRDefault="00192E3D" w:rsidP="00192E3D">
            <w:pPr>
              <w:pStyle w:val="TAC"/>
            </w:pPr>
            <w:r>
              <w:t>DC_21A_n1A</w:t>
            </w:r>
          </w:p>
        </w:tc>
        <w:tc>
          <w:tcPr>
            <w:tcW w:w="1720" w:type="dxa"/>
            <w:tcBorders>
              <w:top w:val="single" w:sz="4" w:space="0" w:color="auto"/>
              <w:left w:val="single" w:sz="4" w:space="0" w:color="auto"/>
              <w:bottom w:val="single" w:sz="4" w:space="0" w:color="auto"/>
              <w:right w:val="single" w:sz="4" w:space="0" w:color="auto"/>
            </w:tcBorders>
            <w:hideMark/>
          </w:tcPr>
          <w:p w14:paraId="26BB0F44" w14:textId="77777777" w:rsidR="00192E3D" w:rsidRDefault="00192E3D" w:rsidP="00192E3D">
            <w:pPr>
              <w:pStyle w:val="TAC"/>
            </w:pPr>
            <w:r>
              <w:t>CA_21A-42C</w:t>
            </w:r>
          </w:p>
        </w:tc>
        <w:tc>
          <w:tcPr>
            <w:tcW w:w="1419" w:type="dxa"/>
            <w:tcBorders>
              <w:top w:val="single" w:sz="4" w:space="0" w:color="auto"/>
              <w:left w:val="single" w:sz="4" w:space="0" w:color="auto"/>
              <w:bottom w:val="single" w:sz="4" w:space="0" w:color="auto"/>
              <w:right w:val="single" w:sz="4" w:space="0" w:color="auto"/>
            </w:tcBorders>
            <w:hideMark/>
          </w:tcPr>
          <w:p w14:paraId="71456D21" w14:textId="77777777" w:rsidR="00192E3D" w:rsidRDefault="00192E3D" w:rsidP="00192E3D">
            <w:pPr>
              <w:pStyle w:val="TAC"/>
            </w:pPr>
            <w:r>
              <w:t>n1A</w:t>
            </w:r>
          </w:p>
        </w:tc>
        <w:tc>
          <w:tcPr>
            <w:tcW w:w="1400" w:type="dxa"/>
            <w:tcBorders>
              <w:top w:val="single" w:sz="4" w:space="0" w:color="auto"/>
              <w:left w:val="single" w:sz="4" w:space="0" w:color="auto"/>
              <w:bottom w:val="single" w:sz="4" w:space="0" w:color="auto"/>
              <w:right w:val="single" w:sz="4" w:space="0" w:color="auto"/>
            </w:tcBorders>
            <w:hideMark/>
          </w:tcPr>
          <w:p w14:paraId="0F788B7E"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1E8C2808" w14:textId="77777777" w:rsidR="00192E3D" w:rsidRDefault="00192E3D" w:rsidP="00192E3D">
            <w:pPr>
              <w:pStyle w:val="TAC"/>
            </w:pPr>
            <w:r>
              <w:t>n1A</w:t>
            </w:r>
          </w:p>
        </w:tc>
        <w:tc>
          <w:tcPr>
            <w:tcW w:w="1419" w:type="dxa"/>
            <w:tcBorders>
              <w:top w:val="single" w:sz="4" w:space="0" w:color="auto"/>
              <w:left w:val="single" w:sz="4" w:space="0" w:color="auto"/>
              <w:bottom w:val="single" w:sz="4" w:space="0" w:color="auto"/>
              <w:right w:val="single" w:sz="4" w:space="0" w:color="auto"/>
            </w:tcBorders>
            <w:hideMark/>
          </w:tcPr>
          <w:p w14:paraId="01E88AC9" w14:textId="77777777" w:rsidR="00192E3D" w:rsidRDefault="00192E3D" w:rsidP="00192E3D">
            <w:pPr>
              <w:pStyle w:val="TAC"/>
            </w:pPr>
            <w:r>
              <w:t>No</w:t>
            </w:r>
          </w:p>
        </w:tc>
      </w:tr>
      <w:tr w:rsidR="00192E3D" w14:paraId="38F317F1" w14:textId="77777777" w:rsidTr="00E95F19">
        <w:trPr>
          <w:trHeight w:val="47"/>
        </w:trPr>
        <w:tc>
          <w:tcPr>
            <w:tcW w:w="2538" w:type="dxa"/>
            <w:tcBorders>
              <w:top w:val="nil"/>
              <w:left w:val="single" w:sz="4" w:space="0" w:color="auto"/>
              <w:bottom w:val="single" w:sz="4" w:space="0" w:color="auto"/>
              <w:right w:val="single" w:sz="4" w:space="0" w:color="auto"/>
            </w:tcBorders>
          </w:tcPr>
          <w:p w14:paraId="762E5661" w14:textId="77777777" w:rsidR="00192E3D" w:rsidRDefault="00192E3D" w:rsidP="00192E3D">
            <w:pPr>
              <w:pStyle w:val="TAC"/>
            </w:pPr>
          </w:p>
        </w:tc>
        <w:tc>
          <w:tcPr>
            <w:tcW w:w="2070" w:type="dxa"/>
            <w:tcBorders>
              <w:top w:val="single" w:sz="4" w:space="0" w:color="auto"/>
              <w:left w:val="single" w:sz="4" w:space="0" w:color="auto"/>
              <w:bottom w:val="single" w:sz="4" w:space="0" w:color="auto"/>
              <w:right w:val="single" w:sz="4" w:space="0" w:color="auto"/>
            </w:tcBorders>
            <w:hideMark/>
          </w:tcPr>
          <w:p w14:paraId="6AB4C75D" w14:textId="77777777" w:rsidR="00192E3D" w:rsidRDefault="00192E3D" w:rsidP="00192E3D">
            <w:pPr>
              <w:pStyle w:val="TAC"/>
            </w:pPr>
            <w:r>
              <w:t>DC_21A_n79A</w:t>
            </w:r>
          </w:p>
        </w:tc>
        <w:tc>
          <w:tcPr>
            <w:tcW w:w="1720" w:type="dxa"/>
            <w:tcBorders>
              <w:top w:val="single" w:sz="4" w:space="0" w:color="auto"/>
              <w:left w:val="single" w:sz="4" w:space="0" w:color="auto"/>
              <w:bottom w:val="single" w:sz="4" w:space="0" w:color="auto"/>
              <w:right w:val="single" w:sz="4" w:space="0" w:color="auto"/>
            </w:tcBorders>
            <w:hideMark/>
          </w:tcPr>
          <w:p w14:paraId="34512C01" w14:textId="77777777" w:rsidR="00192E3D" w:rsidRDefault="00192E3D" w:rsidP="00192E3D">
            <w:pPr>
              <w:pStyle w:val="TAC"/>
            </w:pPr>
            <w:r>
              <w:t>CA_21A-42C</w:t>
            </w:r>
          </w:p>
        </w:tc>
        <w:tc>
          <w:tcPr>
            <w:tcW w:w="1419" w:type="dxa"/>
            <w:tcBorders>
              <w:top w:val="single" w:sz="4" w:space="0" w:color="auto"/>
              <w:left w:val="single" w:sz="4" w:space="0" w:color="auto"/>
              <w:bottom w:val="single" w:sz="4" w:space="0" w:color="auto"/>
              <w:right w:val="single" w:sz="4" w:space="0" w:color="auto"/>
            </w:tcBorders>
            <w:hideMark/>
          </w:tcPr>
          <w:p w14:paraId="2911E773" w14:textId="77777777" w:rsidR="00192E3D" w:rsidRDefault="00192E3D" w:rsidP="00192E3D">
            <w:pPr>
              <w:pStyle w:val="TAC"/>
            </w:pPr>
            <w:r>
              <w:t>n79A</w:t>
            </w:r>
          </w:p>
        </w:tc>
        <w:tc>
          <w:tcPr>
            <w:tcW w:w="1400" w:type="dxa"/>
            <w:tcBorders>
              <w:top w:val="single" w:sz="4" w:space="0" w:color="auto"/>
              <w:left w:val="single" w:sz="4" w:space="0" w:color="auto"/>
              <w:bottom w:val="single" w:sz="4" w:space="0" w:color="auto"/>
              <w:right w:val="single" w:sz="4" w:space="0" w:color="auto"/>
            </w:tcBorders>
            <w:hideMark/>
          </w:tcPr>
          <w:p w14:paraId="2EE8EC63" w14:textId="77777777" w:rsidR="00192E3D" w:rsidRDefault="00192E3D" w:rsidP="00192E3D">
            <w:pPr>
              <w:pStyle w:val="TAC"/>
            </w:pPr>
            <w:r>
              <w:t>21A</w:t>
            </w:r>
          </w:p>
        </w:tc>
        <w:tc>
          <w:tcPr>
            <w:tcW w:w="1419" w:type="dxa"/>
            <w:tcBorders>
              <w:top w:val="single" w:sz="4" w:space="0" w:color="auto"/>
              <w:left w:val="single" w:sz="4" w:space="0" w:color="auto"/>
              <w:bottom w:val="single" w:sz="4" w:space="0" w:color="auto"/>
              <w:right w:val="single" w:sz="4" w:space="0" w:color="auto"/>
            </w:tcBorders>
            <w:hideMark/>
          </w:tcPr>
          <w:p w14:paraId="38C161FD" w14:textId="77777777" w:rsidR="00192E3D" w:rsidRDefault="00192E3D" w:rsidP="00192E3D">
            <w:pPr>
              <w:pStyle w:val="TAC"/>
            </w:pPr>
            <w:r>
              <w:t>n79A</w:t>
            </w:r>
          </w:p>
        </w:tc>
        <w:tc>
          <w:tcPr>
            <w:tcW w:w="1419" w:type="dxa"/>
            <w:tcBorders>
              <w:top w:val="single" w:sz="4" w:space="0" w:color="auto"/>
              <w:left w:val="single" w:sz="4" w:space="0" w:color="auto"/>
              <w:bottom w:val="single" w:sz="4" w:space="0" w:color="auto"/>
              <w:right w:val="single" w:sz="4" w:space="0" w:color="auto"/>
            </w:tcBorders>
            <w:hideMark/>
          </w:tcPr>
          <w:p w14:paraId="6DD90072" w14:textId="77777777" w:rsidR="00192E3D" w:rsidRDefault="00192E3D" w:rsidP="00192E3D">
            <w:pPr>
              <w:pStyle w:val="TAC"/>
            </w:pPr>
            <w:r>
              <w:t>No</w:t>
            </w:r>
          </w:p>
        </w:tc>
      </w:tr>
      <w:tr w:rsidR="00192E3D" w14:paraId="1514BE49" w14:textId="77777777" w:rsidTr="00E95F19">
        <w:trPr>
          <w:trHeight w:val="47"/>
        </w:trPr>
        <w:tc>
          <w:tcPr>
            <w:tcW w:w="11985" w:type="dxa"/>
            <w:gridSpan w:val="7"/>
            <w:tcBorders>
              <w:top w:val="single" w:sz="4" w:space="0" w:color="auto"/>
              <w:left w:val="single" w:sz="4" w:space="0" w:color="auto"/>
              <w:bottom w:val="single" w:sz="4" w:space="0" w:color="auto"/>
              <w:right w:val="single" w:sz="4" w:space="0" w:color="auto"/>
            </w:tcBorders>
            <w:hideMark/>
          </w:tcPr>
          <w:p w14:paraId="60EA3C36" w14:textId="77777777" w:rsidR="00192E3D" w:rsidRDefault="00192E3D" w:rsidP="00192E3D">
            <w:pPr>
              <w:pStyle w:val="TAN"/>
            </w:pPr>
            <w:r>
              <w:t>Note 1:</w:t>
            </w:r>
            <w:r>
              <w:tab/>
              <w:t>Protocol testing is limited to EN-DC configurations with 1 CC E-UTRA and 1CC or 2CC NR configurations.</w:t>
            </w:r>
          </w:p>
        </w:tc>
      </w:tr>
    </w:tbl>
    <w:p w14:paraId="48C860B2" w14:textId="4A3260CF" w:rsidR="00E95F19" w:rsidRDefault="00E95F19">
      <w:pPr>
        <w:spacing w:after="0"/>
        <w:rPr>
          <w:rFonts w:ascii="Arial" w:hAnsi="Arial" w:cs="Arial"/>
          <w:color w:val="000000" w:themeColor="text1"/>
          <w:lang w:eastAsia="ko-KR"/>
        </w:rPr>
      </w:pPr>
    </w:p>
    <w:p w14:paraId="09B8BE5E" w14:textId="77777777" w:rsidR="00E95F19" w:rsidRDefault="00E95F19">
      <w:pPr>
        <w:spacing w:after="0"/>
        <w:rPr>
          <w:rFonts w:ascii="Arial" w:hAnsi="Arial" w:cs="Arial"/>
          <w:color w:val="000000" w:themeColor="text1"/>
          <w:lang w:eastAsia="ko-KR"/>
        </w:rPr>
      </w:pPr>
    </w:p>
    <w:p w14:paraId="360D3580" w14:textId="77777777" w:rsidR="00E95F19" w:rsidRDefault="00E95F19">
      <w:pPr>
        <w:spacing w:after="0"/>
        <w:rPr>
          <w:rFonts w:ascii="Arial" w:hAnsi="Arial" w:cs="Arial"/>
          <w:color w:val="000000" w:themeColor="text1"/>
          <w:lang w:eastAsia="ko-KR"/>
        </w:rPr>
      </w:pPr>
    </w:p>
    <w:p w14:paraId="06FB3DD7" w14:textId="50661E87" w:rsidR="00A67247" w:rsidRDefault="00A67247">
      <w:pPr>
        <w:spacing w:after="0"/>
        <w:rPr>
          <w:rFonts w:ascii="Arial" w:hAnsi="Arial" w:cs="Arial"/>
          <w:color w:val="000000" w:themeColor="text1"/>
          <w:lang w:eastAsia="ko-KR"/>
        </w:rPr>
      </w:pPr>
      <w:r>
        <w:rPr>
          <w:rFonts w:ascii="Arial" w:hAnsi="Arial" w:cs="Arial"/>
          <w:color w:val="000000" w:themeColor="text1"/>
          <w:lang w:eastAsia="ko-KR"/>
        </w:rPr>
        <w:br w:type="page"/>
      </w:r>
    </w:p>
    <w:p w14:paraId="41FD7707" w14:textId="77777777" w:rsidR="00A67247" w:rsidRDefault="00A67247" w:rsidP="00A67247">
      <w:pPr>
        <w:rPr>
          <w:rFonts w:ascii="Arial" w:eastAsia="MS Mincho" w:hAnsi="Arial" w:cs="Arial"/>
          <w:lang w:eastAsia="ja-JP"/>
        </w:rPr>
      </w:pPr>
      <w:r>
        <w:rPr>
          <w:rFonts w:ascii="Arial" w:hAnsi="Arial" w:cs="Arial"/>
          <w:color w:val="FF0000"/>
          <w:sz w:val="36"/>
        </w:rPr>
        <w:lastRenderedPageBreak/>
        <w:t>&lt;</w:t>
      </w:r>
      <w:r>
        <w:rPr>
          <w:rFonts w:ascii="Arial" w:hAnsi="Arial" w:cs="Arial"/>
          <w:color w:val="FF0000"/>
          <w:sz w:val="36"/>
          <w:lang w:eastAsia="ja-JP"/>
        </w:rPr>
        <w:t>End</w:t>
      </w:r>
      <w:r>
        <w:rPr>
          <w:rFonts w:ascii="Arial" w:hAnsi="Arial" w:cs="Arial"/>
          <w:color w:val="FF0000"/>
          <w:sz w:val="36"/>
        </w:rPr>
        <w:t xml:space="preserve"> of Change&gt;</w:t>
      </w:r>
    </w:p>
    <w:bookmarkEnd w:id="1"/>
    <w:p w14:paraId="78AE0405" w14:textId="77777777" w:rsidR="00A67247" w:rsidRPr="00A67247" w:rsidRDefault="00A67247" w:rsidP="00B17EB1">
      <w:pPr>
        <w:rPr>
          <w:rFonts w:ascii="Arial" w:hAnsi="Arial" w:cs="Arial"/>
          <w:color w:val="000000" w:themeColor="text1"/>
          <w:lang w:eastAsia="ko-KR"/>
        </w:rPr>
      </w:pPr>
    </w:p>
    <w:sectPr w:rsidR="00A67247" w:rsidRPr="00A672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B4AEE" w14:textId="77777777" w:rsidR="00455F7B" w:rsidRDefault="00455F7B">
      <w:r>
        <w:separator/>
      </w:r>
    </w:p>
  </w:endnote>
  <w:endnote w:type="continuationSeparator" w:id="0">
    <w:p w14:paraId="783434E0" w14:textId="77777777" w:rsidR="00455F7B" w:rsidRDefault="00455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814683" w14:textId="77777777" w:rsidR="00455F7B" w:rsidRDefault="00455F7B">
      <w:r>
        <w:separator/>
      </w:r>
    </w:p>
  </w:footnote>
  <w:footnote w:type="continuationSeparator" w:id="0">
    <w:p w14:paraId="0379BCB9" w14:textId="77777777" w:rsidR="00455F7B" w:rsidRDefault="00455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GS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9"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C3F45AD"/>
    <w:multiLevelType w:val="hybridMultilevel"/>
    <w:tmpl w:val="DDE2DB12"/>
    <w:styleLink w:val="SGS13"/>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0"/>
  </w:num>
  <w:num w:numId="10">
    <w:abstractNumId w:val="5"/>
  </w:num>
  <w:num w:numId="11">
    <w:abstractNumId w:val="7"/>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6"/>
  </w:num>
  <w:num w:numId="20">
    <w:abstractNumId w:val="17"/>
  </w:num>
  <w:num w:numId="21">
    <w:abstractNumId w:val="18"/>
  </w:num>
  <w:num w:numId="22">
    <w:abstractNumId w:val="19"/>
  </w:num>
  <w:num w:numId="23">
    <w:abstractNumId w:val="21"/>
  </w:num>
  <w:num w:numId="2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유승준">
    <w15:presenceInfo w15:providerId="None" w15:userId="유승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D6"/>
    <w:rsid w:val="000A6394"/>
    <w:rsid w:val="000B7FED"/>
    <w:rsid w:val="000C038A"/>
    <w:rsid w:val="000C604E"/>
    <w:rsid w:val="000C6598"/>
    <w:rsid w:val="000D44B3"/>
    <w:rsid w:val="00145D43"/>
    <w:rsid w:val="00192C46"/>
    <w:rsid w:val="00192E3D"/>
    <w:rsid w:val="001934B2"/>
    <w:rsid w:val="001A08B3"/>
    <w:rsid w:val="001A2CA0"/>
    <w:rsid w:val="001A7B60"/>
    <w:rsid w:val="001B52F0"/>
    <w:rsid w:val="001B7A65"/>
    <w:rsid w:val="001E41F3"/>
    <w:rsid w:val="0026004D"/>
    <w:rsid w:val="002640DD"/>
    <w:rsid w:val="00267A79"/>
    <w:rsid w:val="00275D12"/>
    <w:rsid w:val="00284FEB"/>
    <w:rsid w:val="002860C4"/>
    <w:rsid w:val="002B5741"/>
    <w:rsid w:val="002E472E"/>
    <w:rsid w:val="00305409"/>
    <w:rsid w:val="003609EF"/>
    <w:rsid w:val="0036231A"/>
    <w:rsid w:val="00374DD4"/>
    <w:rsid w:val="003E1A36"/>
    <w:rsid w:val="00410371"/>
    <w:rsid w:val="004242F1"/>
    <w:rsid w:val="00455F7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48D5"/>
    <w:rsid w:val="007F7259"/>
    <w:rsid w:val="008040A8"/>
    <w:rsid w:val="00827273"/>
    <w:rsid w:val="008279FA"/>
    <w:rsid w:val="008626E7"/>
    <w:rsid w:val="00870EE7"/>
    <w:rsid w:val="00873FC5"/>
    <w:rsid w:val="008863B9"/>
    <w:rsid w:val="008A45A6"/>
    <w:rsid w:val="008F3789"/>
    <w:rsid w:val="008F686C"/>
    <w:rsid w:val="009148DE"/>
    <w:rsid w:val="00941E30"/>
    <w:rsid w:val="009777D9"/>
    <w:rsid w:val="00991B88"/>
    <w:rsid w:val="009A5753"/>
    <w:rsid w:val="009A579D"/>
    <w:rsid w:val="009D72BF"/>
    <w:rsid w:val="009E3297"/>
    <w:rsid w:val="009F734F"/>
    <w:rsid w:val="00A246B6"/>
    <w:rsid w:val="00A47E70"/>
    <w:rsid w:val="00A50CF0"/>
    <w:rsid w:val="00A60A10"/>
    <w:rsid w:val="00A67247"/>
    <w:rsid w:val="00A7671C"/>
    <w:rsid w:val="00AA2CBC"/>
    <w:rsid w:val="00AC5820"/>
    <w:rsid w:val="00AD1CD8"/>
    <w:rsid w:val="00B17EB1"/>
    <w:rsid w:val="00B258BB"/>
    <w:rsid w:val="00B67B97"/>
    <w:rsid w:val="00B968C8"/>
    <w:rsid w:val="00BA3EC5"/>
    <w:rsid w:val="00BA51D9"/>
    <w:rsid w:val="00BB5DFC"/>
    <w:rsid w:val="00BD279D"/>
    <w:rsid w:val="00BD6BB8"/>
    <w:rsid w:val="00BF338A"/>
    <w:rsid w:val="00C66BA2"/>
    <w:rsid w:val="00C95985"/>
    <w:rsid w:val="00CC5026"/>
    <w:rsid w:val="00CC68D0"/>
    <w:rsid w:val="00D03F9A"/>
    <w:rsid w:val="00D06D51"/>
    <w:rsid w:val="00D24991"/>
    <w:rsid w:val="00D50255"/>
    <w:rsid w:val="00D66520"/>
    <w:rsid w:val="00DE34CF"/>
    <w:rsid w:val="00E13F3D"/>
    <w:rsid w:val="00E34898"/>
    <w:rsid w:val="00E95F19"/>
    <w:rsid w:val="00EA4C4A"/>
    <w:rsid w:val="00EB09B7"/>
    <w:rsid w:val="00EE7D7C"/>
    <w:rsid w:val="00F25D98"/>
    <w:rsid w:val="00F300FB"/>
    <w:rsid w:val="00F80F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A4C4A"/>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qFormat/>
    <w:rsid w:val="00EA4C4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A4C4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EA4C4A"/>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3,标题 81 Char2,Heading 811 Char,Level_2 Char,Heading 8111 Char,Heading 81111 Char"/>
    <w:basedOn w:val="DefaultParagraphFont"/>
    <w:link w:val="Heading5"/>
    <w:qFormat/>
    <w:rsid w:val="00EA4C4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A4C4A"/>
    <w:rPr>
      <w:rFonts w:ascii="Arial" w:hAnsi="Arial"/>
      <w:lang w:val="en-GB" w:eastAsia="en-US"/>
    </w:rPr>
  </w:style>
  <w:style w:type="character" w:customStyle="1" w:styleId="Heading7Char">
    <w:name w:val="Heading 7 Char"/>
    <w:aliases w:val="L7 Char,Header 7 Char"/>
    <w:basedOn w:val="DefaultParagraphFont"/>
    <w:link w:val="Heading7"/>
    <w:qFormat/>
    <w:rsid w:val="00EA4C4A"/>
    <w:rPr>
      <w:rFonts w:ascii="Arial" w:hAnsi="Arial"/>
      <w:lang w:val="en-GB" w:eastAsia="en-US"/>
    </w:rPr>
  </w:style>
  <w:style w:type="character" w:customStyle="1" w:styleId="Heading8Char">
    <w:name w:val="Heading 8 Char"/>
    <w:basedOn w:val="DefaultParagraphFont"/>
    <w:link w:val="Heading8"/>
    <w:qFormat/>
    <w:rsid w:val="00EA4C4A"/>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EA4C4A"/>
    <w:rPr>
      <w:rFonts w:ascii="Arial" w:hAnsi="Arial"/>
      <w:sz w:val="36"/>
      <w:lang w:val="en-GB" w:eastAsia="en-US"/>
    </w:rPr>
  </w:style>
  <w:style w:type="character" w:styleId="HTMLCite">
    <w:name w:val="HTML Cite"/>
    <w:semiHidden/>
    <w:unhideWhenUsed/>
    <w:rsid w:val="00EA4C4A"/>
    <w:rPr>
      <w:i w:val="0"/>
      <w:iCs w:val="0"/>
      <w:color w:val="008000"/>
    </w:rPr>
  </w:style>
  <w:style w:type="character" w:styleId="HTMLCode">
    <w:name w:val="HTML Code"/>
    <w:semiHidden/>
    <w:unhideWhenUsed/>
    <w:rsid w:val="00EA4C4A"/>
    <w:rPr>
      <w:rFonts w:ascii="Arial Unicode MS" w:eastAsia="Arial Unicode MS" w:hAnsi="Arial Unicode MS" w:cs="Arial Unicode MS" w:hint="default"/>
      <w:sz w:val="24"/>
      <w:szCs w:val="24"/>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A4C4A"/>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1"/>
    <w:semiHidden/>
    <w:qFormat/>
    <w:rsid w:val="00EA4C4A"/>
    <w:rPr>
      <w:rFonts w:ascii="Arial" w:hAnsi="Arial" w:cs="Arial" w:hint="default"/>
      <w:sz w:val="32"/>
      <w:lang w:val="en-GB" w:eastAsia="ja-JP" w:bidi="ar-SA"/>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qFormat/>
    <w:rsid w:val="00EA4C4A"/>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EA4C4A"/>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EA4C4A"/>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EA4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
    <w:name w:val="HTML Preformatted Char"/>
    <w:basedOn w:val="DefaultParagraphFont"/>
    <w:link w:val="HTMLPreformatted"/>
    <w:semiHidden/>
    <w:rsid w:val="00EA4C4A"/>
    <w:rPr>
      <w:rFonts w:ascii="Courier New" w:eastAsia="MS Mincho" w:hAnsi="Courier New"/>
      <w:lang w:val="en-GB" w:eastAsia="en-GB"/>
    </w:rPr>
  </w:style>
  <w:style w:type="character" w:styleId="HTMLSample">
    <w:name w:val="HTML Sample"/>
    <w:semiHidden/>
    <w:unhideWhenUsed/>
    <w:rsid w:val="00EA4C4A"/>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EA4C4A"/>
    <w:rPr>
      <w:rFonts w:ascii="Courier New" w:eastAsia="Times New Roman" w:hAnsi="Courier New" w:cs="Courier New" w:hint="default"/>
      <w:sz w:val="24"/>
      <w:szCs w:val="24"/>
    </w:rPr>
  </w:style>
  <w:style w:type="paragraph" w:customStyle="1" w:styleId="msonormal0">
    <w:name w:val="msonormal"/>
    <w:basedOn w:val="Normal"/>
    <w:qFormat/>
    <w:rsid w:val="00EA4C4A"/>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qFormat/>
    <w:rsid w:val="00EA4C4A"/>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9Char1">
    <w:name w:val="Heading 9 Char1"/>
    <w:aliases w:val="Figure Heading Char,FH Char"/>
    <w:semiHidden/>
    <w:qFormat/>
    <w:rsid w:val="00EA4C4A"/>
    <w:rPr>
      <w:rFonts w:ascii="Arial" w:hAnsi="Arial" w:cs="Arial" w:hint="default"/>
      <w:sz w:val="36"/>
      <w:lang w:val="en-GB" w:eastAsia="en-GB" w:bidi="ar-SA"/>
    </w:rPr>
  </w:style>
  <w:style w:type="paragraph" w:styleId="NormalIndent">
    <w:name w:val="Normal Indent"/>
    <w:aliases w:val="d"/>
    <w:basedOn w:val="Normal"/>
    <w:semiHidden/>
    <w:unhideWhenUsed/>
    <w:qFormat/>
    <w:rsid w:val="00EA4C4A"/>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A4C4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EA4C4A"/>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qFormat/>
    <w:rsid w:val="00EA4C4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EA4C4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EA4C4A"/>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EA4C4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EA4C4A"/>
    <w:rPr>
      <w:rFonts w:ascii="Times New Roman" w:eastAsia="Times New Roman" w:hAnsi="Times New Roman"/>
      <w:lang w:val="en-GB" w:eastAsia="en-GB"/>
    </w:rPr>
  </w:style>
  <w:style w:type="paragraph" w:styleId="IndexHeading">
    <w:name w:val="index heading"/>
    <w:basedOn w:val="Normal"/>
    <w:next w:val="Normal"/>
    <w:semiHidden/>
    <w:unhideWhenUsed/>
    <w:qFormat/>
    <w:rsid w:val="00EA4C4A"/>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qFormat/>
    <w:locked/>
    <w:rsid w:val="00EA4C4A"/>
    <w:rPr>
      <w:rFonts w:ascii="Times New Roman" w:eastAsia="MS Mincho" w:hAnsi="Times New Roman"/>
      <w:b/>
      <w:lang w:val="en-GB"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semiHidden/>
    <w:unhideWhenUsed/>
    <w:qFormat/>
    <w:rsid w:val="00EA4C4A"/>
    <w:pPr>
      <w:overflowPunct w:val="0"/>
      <w:autoSpaceDE w:val="0"/>
      <w:autoSpaceDN w:val="0"/>
      <w:adjustRightInd w:val="0"/>
      <w:spacing w:before="120" w:after="120"/>
    </w:pPr>
    <w:rPr>
      <w:rFonts w:eastAsia="MS Mincho"/>
      <w:b/>
      <w:lang w:eastAsia="en-GB"/>
    </w:rPr>
  </w:style>
  <w:style w:type="paragraph" w:styleId="TableofFigures">
    <w:name w:val="table of figures"/>
    <w:basedOn w:val="Normal"/>
    <w:next w:val="Normal"/>
    <w:semiHidden/>
    <w:unhideWhenUsed/>
    <w:qFormat/>
    <w:rsid w:val="00EA4C4A"/>
    <w:pPr>
      <w:overflowPunct w:val="0"/>
      <w:autoSpaceDE w:val="0"/>
      <w:autoSpaceDN w:val="0"/>
      <w:adjustRightInd w:val="0"/>
      <w:ind w:left="400" w:hanging="400"/>
      <w:jc w:val="center"/>
    </w:pPr>
    <w:rPr>
      <w:rFonts w:eastAsia="SimSun"/>
      <w:b/>
      <w:lang w:eastAsia="en-GB"/>
    </w:rPr>
  </w:style>
  <w:style w:type="paragraph" w:styleId="EnvelopeReturn">
    <w:name w:val="envelope return"/>
    <w:basedOn w:val="Normal"/>
    <w:semiHidden/>
    <w:unhideWhenUsed/>
    <w:qFormat/>
    <w:rsid w:val="00EA4C4A"/>
    <w:pPr>
      <w:overflowPunct w:val="0"/>
      <w:autoSpaceDE w:val="0"/>
      <w:autoSpaceDN w:val="0"/>
      <w:adjustRightInd w:val="0"/>
    </w:pPr>
    <w:rPr>
      <w:rFonts w:ascii="Arial" w:eastAsia="SimSun" w:hAnsi="Arial" w:cs="Arial"/>
    </w:rPr>
  </w:style>
  <w:style w:type="paragraph" w:styleId="EndnoteText">
    <w:name w:val="endnote text"/>
    <w:basedOn w:val="Normal"/>
    <w:link w:val="EndnoteTextChar"/>
    <w:semiHidden/>
    <w:unhideWhenUsed/>
    <w:qFormat/>
    <w:rsid w:val="00EA4C4A"/>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semiHidden/>
    <w:qFormat/>
    <w:rsid w:val="00EA4C4A"/>
    <w:rPr>
      <w:rFonts w:ascii="Times New Roman" w:eastAsia="SimSun" w:hAnsi="Times New Roman"/>
      <w:lang w:val="en-GB" w:eastAsia="x-none"/>
    </w:rPr>
  </w:style>
  <w:style w:type="character" w:customStyle="1" w:styleId="ListChar">
    <w:name w:val="List Char"/>
    <w:link w:val="List"/>
    <w:qFormat/>
    <w:locked/>
    <w:rsid w:val="00EA4C4A"/>
    <w:rPr>
      <w:rFonts w:ascii="Times New Roman" w:hAnsi="Times New Roman"/>
      <w:lang w:val="en-GB" w:eastAsia="en-US"/>
    </w:rPr>
  </w:style>
  <w:style w:type="character" w:customStyle="1" w:styleId="ListBulletChar">
    <w:name w:val="List Bullet Char"/>
    <w:aliases w:val="UL Char"/>
    <w:link w:val="ListBullet"/>
    <w:qFormat/>
    <w:locked/>
    <w:rsid w:val="00EA4C4A"/>
    <w:rPr>
      <w:rFonts w:ascii="Times New Roman" w:hAnsi="Times New Roman"/>
      <w:lang w:val="en-GB" w:eastAsia="en-US"/>
    </w:rPr>
  </w:style>
  <w:style w:type="character" w:customStyle="1" w:styleId="List2Char">
    <w:name w:val="List 2 Char"/>
    <w:link w:val="List2"/>
    <w:qFormat/>
    <w:locked/>
    <w:rsid w:val="00EA4C4A"/>
    <w:rPr>
      <w:rFonts w:ascii="Times New Roman" w:hAnsi="Times New Roman"/>
      <w:lang w:val="en-GB" w:eastAsia="en-US"/>
    </w:rPr>
  </w:style>
  <w:style w:type="character" w:customStyle="1" w:styleId="List3Char">
    <w:name w:val="List 3 Char"/>
    <w:link w:val="List3"/>
    <w:locked/>
    <w:rsid w:val="00EA4C4A"/>
    <w:rPr>
      <w:rFonts w:ascii="Times New Roman" w:hAnsi="Times New Roman"/>
      <w:lang w:val="en-GB" w:eastAsia="en-US"/>
    </w:rPr>
  </w:style>
  <w:style w:type="character" w:customStyle="1" w:styleId="ListBullet2Char">
    <w:name w:val="List Bullet 2 Char"/>
    <w:aliases w:val="lb2 Char"/>
    <w:link w:val="ListBullet2"/>
    <w:qFormat/>
    <w:locked/>
    <w:rsid w:val="00EA4C4A"/>
    <w:rPr>
      <w:rFonts w:ascii="Times New Roman" w:hAnsi="Times New Roman"/>
      <w:lang w:val="en-GB" w:eastAsia="en-US"/>
    </w:rPr>
  </w:style>
  <w:style w:type="character" w:customStyle="1" w:styleId="ListBullet3Char">
    <w:name w:val="List Bullet 3 Char"/>
    <w:link w:val="ListBullet3"/>
    <w:qFormat/>
    <w:locked/>
    <w:rsid w:val="00EA4C4A"/>
    <w:rPr>
      <w:rFonts w:ascii="Times New Roman" w:hAnsi="Times New Roman"/>
      <w:lang w:val="en-GB" w:eastAsia="en-US"/>
    </w:rPr>
  </w:style>
  <w:style w:type="paragraph" w:styleId="ListNumber3">
    <w:name w:val="List Number 3"/>
    <w:basedOn w:val="Normal"/>
    <w:semiHidden/>
    <w:unhideWhenUsed/>
    <w:qFormat/>
    <w:rsid w:val="00EA4C4A"/>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EA4C4A"/>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EA4C4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qFormat/>
    <w:locked/>
    <w:rsid w:val="00EA4C4A"/>
    <w:rPr>
      <w:rFonts w:ascii="Courier New" w:eastAsia="SimSun" w:hAnsi="Courier New" w:cs="Courier New"/>
      <w:lang w:val="nb-NO" w:eastAsia="x-none"/>
    </w:rPr>
  </w:style>
  <w:style w:type="paragraph" w:styleId="Title">
    <w:name w:val="Title"/>
    <w:aliases w:val="Section Header"/>
    <w:basedOn w:val="Normal"/>
    <w:next w:val="Normal"/>
    <w:link w:val="TitleChar"/>
    <w:qFormat/>
    <w:rsid w:val="00EA4C4A"/>
    <w:pPr>
      <w:overflowPunct w:val="0"/>
      <w:autoSpaceDE w:val="0"/>
      <w:autoSpaceDN w:val="0"/>
      <w:adjustRightInd w:val="0"/>
      <w:spacing w:before="240" w:after="60"/>
      <w:outlineLvl w:val="0"/>
    </w:pPr>
    <w:rPr>
      <w:rFonts w:ascii="Courier New" w:eastAsia="SimSun" w:hAnsi="Courier New" w:cs="Courier New"/>
      <w:lang w:val="nb-NO" w:eastAsia="x-none"/>
    </w:rPr>
  </w:style>
  <w:style w:type="character" w:customStyle="1" w:styleId="TitleChar1">
    <w:name w:val="Title Char1"/>
    <w:aliases w:val="Section Header Char1"/>
    <w:basedOn w:val="DefaultParagraphFont"/>
    <w:qFormat/>
    <w:rsid w:val="00EA4C4A"/>
    <w:rPr>
      <w:rFonts w:asciiTheme="majorHAnsi" w:eastAsiaTheme="majorEastAsia" w:hAnsiTheme="majorHAnsi" w:cstheme="majorBidi"/>
      <w:b/>
      <w:bCs/>
      <w:sz w:val="32"/>
      <w:szCs w:val="32"/>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EA4C4A"/>
    <w:rPr>
      <w:rFonts w:ascii="Times New Roman" w:eastAsia="SimSu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EA4C4A"/>
    <w:pPr>
      <w:overflowPunct w:val="0"/>
      <w:autoSpaceDE w:val="0"/>
      <w:autoSpaceDN w:val="0"/>
      <w:adjustRightInd w:val="0"/>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EA4C4A"/>
    <w:rPr>
      <w:rFonts w:ascii="Times New Roman" w:hAnsi="Times New Roman"/>
      <w:lang w:val="en-GB" w:eastAsia="en-US"/>
    </w:rPr>
  </w:style>
  <w:style w:type="paragraph" w:styleId="BodyTextIndent">
    <w:name w:val="Body Text Indent"/>
    <w:basedOn w:val="Normal"/>
    <w:link w:val="BodyTextIndentChar"/>
    <w:semiHidden/>
    <w:unhideWhenUsed/>
    <w:qFormat/>
    <w:rsid w:val="00EA4C4A"/>
    <w:pPr>
      <w:overflowPunct w:val="0"/>
      <w:autoSpaceDE w:val="0"/>
      <w:autoSpaceDN w:val="0"/>
      <w:adjustRightInd w:val="0"/>
      <w:spacing w:after="120"/>
      <w:ind w:leftChars="200" w:left="420"/>
    </w:pPr>
    <w:rPr>
      <w:rFonts w:eastAsia="MS Mincho"/>
      <w:lang w:eastAsia="en-GB"/>
    </w:rPr>
  </w:style>
  <w:style w:type="character" w:customStyle="1" w:styleId="BodyTextIndentChar">
    <w:name w:val="Body Text Indent Char"/>
    <w:basedOn w:val="DefaultParagraphFont"/>
    <w:link w:val="BodyTextIndent"/>
    <w:semiHidden/>
    <w:qFormat/>
    <w:rsid w:val="00EA4C4A"/>
    <w:rPr>
      <w:rFonts w:ascii="Times New Roman" w:eastAsia="MS Mincho" w:hAnsi="Times New Roman"/>
      <w:lang w:val="en-GB" w:eastAsia="en-GB"/>
    </w:rPr>
  </w:style>
  <w:style w:type="paragraph" w:styleId="Subtitle">
    <w:name w:val="Subtitle"/>
    <w:basedOn w:val="Normal"/>
    <w:next w:val="Normal"/>
    <w:link w:val="SubtitleChar"/>
    <w:qFormat/>
    <w:rsid w:val="00EA4C4A"/>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A4C4A"/>
    <w:rPr>
      <w:rFonts w:ascii="Cambria" w:eastAsia="PMingLiU" w:hAnsi="Cambria"/>
      <w:i/>
      <w:iCs/>
      <w:sz w:val="24"/>
      <w:szCs w:val="24"/>
      <w:lang w:val="en-GB" w:eastAsia="en-GB"/>
    </w:rPr>
  </w:style>
  <w:style w:type="paragraph" w:styleId="Date">
    <w:name w:val="Date"/>
    <w:basedOn w:val="Normal"/>
    <w:next w:val="Normal"/>
    <w:link w:val="DateChar"/>
    <w:unhideWhenUsed/>
    <w:qFormat/>
    <w:rsid w:val="00EA4C4A"/>
    <w:pPr>
      <w:overflowPunct w:val="0"/>
      <w:autoSpaceDE w:val="0"/>
      <w:autoSpaceDN w:val="0"/>
      <w:adjustRightInd w:val="0"/>
    </w:pPr>
    <w:rPr>
      <w:rFonts w:eastAsia="SimSun"/>
      <w:lang w:eastAsia="x-none"/>
    </w:rPr>
  </w:style>
  <w:style w:type="character" w:customStyle="1" w:styleId="DateChar">
    <w:name w:val="Date Char"/>
    <w:basedOn w:val="DefaultParagraphFont"/>
    <w:link w:val="Date"/>
    <w:qFormat/>
    <w:rsid w:val="00EA4C4A"/>
    <w:rPr>
      <w:rFonts w:ascii="Times New Roman" w:eastAsia="SimSun" w:hAnsi="Times New Roman"/>
      <w:lang w:val="en-GB" w:eastAsia="x-none"/>
    </w:rPr>
  </w:style>
  <w:style w:type="paragraph" w:styleId="NoteHeading">
    <w:name w:val="Note Heading"/>
    <w:basedOn w:val="Normal"/>
    <w:next w:val="Normal"/>
    <w:link w:val="NoteHeadingChar"/>
    <w:semiHidden/>
    <w:unhideWhenUsed/>
    <w:qFormat/>
    <w:rsid w:val="00EA4C4A"/>
    <w:pPr>
      <w:overflowPunct w:val="0"/>
      <w:autoSpaceDE w:val="0"/>
      <w:autoSpaceDN w:val="0"/>
      <w:adjustRightInd w:val="0"/>
    </w:pPr>
    <w:rPr>
      <w:rFonts w:eastAsia="MS Mincho"/>
      <w:lang w:val="x-none" w:eastAsia="en-GB"/>
    </w:rPr>
  </w:style>
  <w:style w:type="character" w:customStyle="1" w:styleId="NoteHeadingChar">
    <w:name w:val="Note Heading Char"/>
    <w:basedOn w:val="DefaultParagraphFont"/>
    <w:link w:val="NoteHeading"/>
    <w:semiHidden/>
    <w:qFormat/>
    <w:rsid w:val="00EA4C4A"/>
    <w:rPr>
      <w:rFonts w:ascii="Times New Roman" w:eastAsia="MS Mincho" w:hAnsi="Times New Roman"/>
      <w:lang w:val="x-none" w:eastAsia="en-GB"/>
    </w:rPr>
  </w:style>
  <w:style w:type="paragraph" w:styleId="BodyText2">
    <w:name w:val="Body Text 2"/>
    <w:basedOn w:val="Normal"/>
    <w:link w:val="BodyText2Char"/>
    <w:semiHidden/>
    <w:unhideWhenUsed/>
    <w:qFormat/>
    <w:rsid w:val="00EA4C4A"/>
    <w:pPr>
      <w:overflowPunct w:val="0"/>
      <w:autoSpaceDE w:val="0"/>
      <w:autoSpaceDN w:val="0"/>
      <w:adjustRightInd w:val="0"/>
    </w:pPr>
    <w:rPr>
      <w:rFonts w:eastAsia="SimSun"/>
      <w:i/>
      <w:lang w:eastAsia="x-none"/>
    </w:rPr>
  </w:style>
  <w:style w:type="character" w:customStyle="1" w:styleId="BodyText2Char">
    <w:name w:val="Body Text 2 Char"/>
    <w:basedOn w:val="DefaultParagraphFont"/>
    <w:link w:val="BodyText2"/>
    <w:semiHidden/>
    <w:qFormat/>
    <w:rsid w:val="00EA4C4A"/>
    <w:rPr>
      <w:rFonts w:ascii="Times New Roman" w:eastAsia="SimSun" w:hAnsi="Times New Roman"/>
      <w:i/>
      <w:lang w:val="en-GB" w:eastAsia="x-none"/>
    </w:rPr>
  </w:style>
  <w:style w:type="paragraph" w:styleId="BodyText3">
    <w:name w:val="Body Text 3"/>
    <w:basedOn w:val="Normal"/>
    <w:link w:val="BodyText3Char"/>
    <w:semiHidden/>
    <w:unhideWhenUsed/>
    <w:qFormat/>
    <w:rsid w:val="00EA4C4A"/>
    <w:pPr>
      <w:keepNext/>
      <w:keepLines/>
      <w:overflowPunct w:val="0"/>
      <w:autoSpaceDE w:val="0"/>
      <w:autoSpaceDN w:val="0"/>
      <w:adjustRightInd w:val="0"/>
    </w:pPr>
    <w:rPr>
      <w:rFonts w:eastAsia="Osaka"/>
      <w:lang w:eastAsia="x-none"/>
    </w:rPr>
  </w:style>
  <w:style w:type="character" w:customStyle="1" w:styleId="BodyText3Char">
    <w:name w:val="Body Text 3 Char"/>
    <w:basedOn w:val="DefaultParagraphFont"/>
    <w:link w:val="BodyText3"/>
    <w:semiHidden/>
    <w:qFormat/>
    <w:rsid w:val="00EA4C4A"/>
    <w:rPr>
      <w:rFonts w:ascii="Times New Roman" w:eastAsia="Osaka" w:hAnsi="Times New Roman"/>
      <w:lang w:val="en-GB" w:eastAsia="x-none"/>
    </w:rPr>
  </w:style>
  <w:style w:type="paragraph" w:styleId="BodyTextIndent2">
    <w:name w:val="Body Text Indent 2"/>
    <w:basedOn w:val="Normal"/>
    <w:link w:val="BodyTextIndent2Char"/>
    <w:semiHidden/>
    <w:unhideWhenUsed/>
    <w:qFormat/>
    <w:rsid w:val="00EA4C4A"/>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qFormat/>
    <w:rsid w:val="00EA4C4A"/>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EA4C4A"/>
    <w:pPr>
      <w:overflowPunct w:val="0"/>
      <w:autoSpaceDE w:val="0"/>
      <w:autoSpaceDN w:val="0"/>
      <w:adjustRightInd w:val="0"/>
      <w:ind w:left="1080"/>
    </w:pPr>
    <w:rPr>
      <w:rFonts w:eastAsia="SimSun"/>
      <w:lang w:eastAsia="en-GB"/>
    </w:rPr>
  </w:style>
  <w:style w:type="character" w:customStyle="1" w:styleId="BodyTextIndent3Char">
    <w:name w:val="Body Text Indent 3 Char"/>
    <w:basedOn w:val="DefaultParagraphFont"/>
    <w:link w:val="BodyTextIndent3"/>
    <w:semiHidden/>
    <w:qFormat/>
    <w:rsid w:val="00EA4C4A"/>
    <w:rPr>
      <w:rFonts w:ascii="Times New Roman" w:eastAsia="SimSun" w:hAnsi="Times New Roman"/>
      <w:lang w:val="en-GB" w:eastAsia="en-GB"/>
    </w:rPr>
  </w:style>
  <w:style w:type="paragraph" w:styleId="BlockText">
    <w:name w:val="Block Text"/>
    <w:basedOn w:val="Normal"/>
    <w:semiHidden/>
    <w:unhideWhenUsed/>
    <w:qFormat/>
    <w:rsid w:val="00EA4C4A"/>
    <w:pPr>
      <w:autoSpaceDN w:val="0"/>
      <w:spacing w:after="120"/>
      <w:ind w:left="1440" w:right="1440"/>
    </w:pPr>
    <w:rPr>
      <w:rFonts w:eastAsia="MS Mincho"/>
    </w:rPr>
  </w:style>
  <w:style w:type="character" w:customStyle="1" w:styleId="DocumentMapChar">
    <w:name w:val="Document Map Char"/>
    <w:basedOn w:val="DefaultParagraphFont"/>
    <w:link w:val="DocumentMap"/>
    <w:semiHidden/>
    <w:qFormat/>
    <w:rsid w:val="00EA4C4A"/>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EA4C4A"/>
    <w:pPr>
      <w:overflowPunct w:val="0"/>
      <w:autoSpaceDE w:val="0"/>
      <w:autoSpaceDN w:val="0"/>
      <w:adjustRightInd w:val="0"/>
    </w:pPr>
    <w:rPr>
      <w:rFonts w:ascii="Courier New" w:eastAsia="SimSun" w:hAnsi="Courier New"/>
      <w:lang w:val="nb-NO" w:eastAsia="en-GB"/>
    </w:rPr>
  </w:style>
  <w:style w:type="character" w:customStyle="1" w:styleId="PlainTextChar">
    <w:name w:val="Plain Text Char"/>
    <w:basedOn w:val="DefaultParagraphFont"/>
    <w:link w:val="PlainText"/>
    <w:semiHidden/>
    <w:qFormat/>
    <w:rsid w:val="00EA4C4A"/>
    <w:rPr>
      <w:rFonts w:ascii="Courier New" w:eastAsia="SimSun" w:hAnsi="Courier New"/>
      <w:lang w:val="nb-NO" w:eastAsia="en-GB"/>
    </w:rPr>
  </w:style>
  <w:style w:type="character" w:customStyle="1" w:styleId="CommentSubjectChar">
    <w:name w:val="Comment Subject Char"/>
    <w:basedOn w:val="CommentTextChar"/>
    <w:link w:val="CommentSubject"/>
    <w:semiHidden/>
    <w:qFormat/>
    <w:rsid w:val="00EA4C4A"/>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EA4C4A"/>
    <w:rPr>
      <w:rFonts w:ascii="Tahoma" w:hAnsi="Tahoma" w:cs="Tahoma"/>
      <w:sz w:val="16"/>
      <w:szCs w:val="16"/>
      <w:lang w:val="en-GB" w:eastAsia="en-US"/>
    </w:rPr>
  </w:style>
  <w:style w:type="character" w:customStyle="1" w:styleId="NoSpacingChar">
    <w:name w:val="No Spacing Char"/>
    <w:link w:val="NoSpacing"/>
    <w:uiPriority w:val="1"/>
    <w:locked/>
    <w:rsid w:val="00EA4C4A"/>
    <w:rPr>
      <w:rFonts w:ascii="Arial" w:eastAsia="PMingLiU" w:hAnsi="Arial" w:cs="Arial"/>
      <w:lang w:val="x-none" w:eastAsia="x-none"/>
    </w:rPr>
  </w:style>
  <w:style w:type="paragraph" w:styleId="NoSpacing">
    <w:name w:val="No Spacing"/>
    <w:basedOn w:val="Normal"/>
    <w:link w:val="NoSpacingChar"/>
    <w:uiPriority w:val="1"/>
    <w:qFormat/>
    <w:rsid w:val="00EA4C4A"/>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uiPriority w:val="99"/>
    <w:semiHidden/>
    <w:qFormat/>
    <w:rsid w:val="00EA4C4A"/>
    <w:pPr>
      <w:autoSpaceDN w:val="0"/>
    </w:pPr>
    <w:rPr>
      <w:rFonts w:ascii="Times New Roman" w:eastAsia="Times New Roman" w:hAnsi="Times New Roman"/>
      <w:lang w:val="en-GB" w:eastAsia="ko-KR"/>
    </w:rPr>
  </w:style>
  <w:style w:type="character" w:customStyle="1" w:styleId="ListParagraphChar">
    <w:name w:val="List Paragraph Char"/>
    <w:aliases w:val="- Bullets Char,リスト段落 Char,?? ?? Char,????? Char,???? Char,Lista1 Char,?? ?목록 단락 Char Char,¥ê¥¹¥È¶ÎÂä Char Char,¥¨º¥¹¥È¶ÎÂä Char Char,清單段落1 Char"/>
    <w:link w:val="ListParagraph"/>
    <w:uiPriority w:val="34"/>
    <w:qFormat/>
    <w:locked/>
    <w:rsid w:val="00EA4C4A"/>
    <w:rPr>
      <w:rFonts w:ascii="Calibri" w:eastAsia="Calibri" w:hAnsi="Calibri" w:cs="Calibri"/>
      <w:sz w:val="22"/>
      <w:szCs w:val="22"/>
      <w:lang w:eastAsia="en-GB"/>
    </w:rPr>
  </w:style>
  <w:style w:type="paragraph" w:styleId="ListParagraph">
    <w:name w:val="List Paragraph"/>
    <w:aliases w:val="- Bullets,リスト段落,?? ??,?????,????,Lista1,?? ?목록 단락 Char,¥ê¥¹¥È¶ÎÂä Char,¥¨º¥¹¥È¶ÎÂä Char,清單段落1"/>
    <w:basedOn w:val="Normal"/>
    <w:link w:val="ListParagraphChar"/>
    <w:uiPriority w:val="34"/>
    <w:qFormat/>
    <w:rsid w:val="00EA4C4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en-GB"/>
    </w:rPr>
  </w:style>
  <w:style w:type="paragraph" w:styleId="Quote">
    <w:name w:val="Quote"/>
    <w:basedOn w:val="Normal"/>
    <w:next w:val="Normal"/>
    <w:link w:val="QuoteChar"/>
    <w:uiPriority w:val="29"/>
    <w:qFormat/>
    <w:rsid w:val="00EA4C4A"/>
    <w:pPr>
      <w:overflowPunct w:val="0"/>
      <w:autoSpaceDE w:val="0"/>
      <w:autoSpaceDN w:val="0"/>
      <w:adjustRightInd w:val="0"/>
      <w:jc w:val="both"/>
    </w:pPr>
    <w:rPr>
      <w:rFonts w:ascii="Arial" w:eastAsia="PMingLiU" w:hAnsi="Arial"/>
      <w:i/>
      <w:iCs/>
      <w:lang w:eastAsia="en-GB"/>
    </w:rPr>
  </w:style>
  <w:style w:type="character" w:customStyle="1" w:styleId="QuoteChar">
    <w:name w:val="Quote Char"/>
    <w:basedOn w:val="DefaultParagraphFont"/>
    <w:link w:val="Quote"/>
    <w:uiPriority w:val="29"/>
    <w:rsid w:val="00EA4C4A"/>
    <w:rPr>
      <w:rFonts w:ascii="Arial" w:eastAsia="PMingLiU" w:hAnsi="Arial"/>
      <w:i/>
      <w:iCs/>
      <w:lang w:val="en-GB" w:eastAsia="en-GB"/>
    </w:rPr>
  </w:style>
  <w:style w:type="paragraph" w:styleId="IntenseQuote">
    <w:name w:val="Intense Quote"/>
    <w:basedOn w:val="Normal"/>
    <w:next w:val="Normal"/>
    <w:link w:val="IntenseQuoteChar"/>
    <w:uiPriority w:val="30"/>
    <w:qFormat/>
    <w:rsid w:val="00EA4C4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A4C4A"/>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EA4C4A"/>
    <w:rPr>
      <w:rFonts w:ascii="Times New Roman" w:hAnsi="Times New Roman"/>
      <w:lang w:val="en-GB" w:eastAsia="en-US"/>
    </w:rPr>
  </w:style>
  <w:style w:type="character" w:customStyle="1" w:styleId="NOChar">
    <w:name w:val="NO Char"/>
    <w:link w:val="NO"/>
    <w:qFormat/>
    <w:locked/>
    <w:rsid w:val="00EA4C4A"/>
    <w:rPr>
      <w:rFonts w:ascii="Times New Roman" w:hAnsi="Times New Roman"/>
      <w:lang w:val="en-GB" w:eastAsia="en-US"/>
    </w:rPr>
  </w:style>
  <w:style w:type="character" w:customStyle="1" w:styleId="EXChar">
    <w:name w:val="EX Char"/>
    <w:link w:val="EX"/>
    <w:qFormat/>
    <w:locked/>
    <w:rsid w:val="00EA4C4A"/>
    <w:rPr>
      <w:rFonts w:ascii="Times New Roman" w:hAnsi="Times New Roman"/>
      <w:lang w:val="en-GB" w:eastAsia="en-US"/>
    </w:rPr>
  </w:style>
  <w:style w:type="character" w:customStyle="1" w:styleId="EQChar">
    <w:name w:val="EQ Char"/>
    <w:link w:val="EQ"/>
    <w:qFormat/>
    <w:locked/>
    <w:rsid w:val="00EA4C4A"/>
    <w:rPr>
      <w:rFonts w:ascii="Times New Roman" w:hAnsi="Times New Roman"/>
      <w:noProof/>
      <w:lang w:val="en-GB" w:eastAsia="en-US"/>
    </w:rPr>
  </w:style>
  <w:style w:type="character" w:customStyle="1" w:styleId="THChar">
    <w:name w:val="TH Char"/>
    <w:link w:val="TH"/>
    <w:qFormat/>
    <w:locked/>
    <w:rsid w:val="00EA4C4A"/>
    <w:rPr>
      <w:rFonts w:ascii="Arial" w:hAnsi="Arial"/>
      <w:b/>
      <w:lang w:val="en-GB" w:eastAsia="en-US"/>
    </w:rPr>
  </w:style>
  <w:style w:type="character" w:customStyle="1" w:styleId="PLChar">
    <w:name w:val="PL Char"/>
    <w:link w:val="PL"/>
    <w:qFormat/>
    <w:locked/>
    <w:rsid w:val="00EA4C4A"/>
    <w:rPr>
      <w:rFonts w:ascii="Courier New" w:hAnsi="Courier New"/>
      <w:noProof/>
      <w:sz w:val="16"/>
      <w:lang w:val="en-GB" w:eastAsia="en-US"/>
    </w:rPr>
  </w:style>
  <w:style w:type="character" w:customStyle="1" w:styleId="H6Char">
    <w:name w:val="H6 Char"/>
    <w:link w:val="H6"/>
    <w:qFormat/>
    <w:locked/>
    <w:rsid w:val="00EA4C4A"/>
    <w:rPr>
      <w:rFonts w:ascii="Arial" w:hAnsi="Arial"/>
      <w:lang w:val="en-GB" w:eastAsia="en-US"/>
    </w:rPr>
  </w:style>
  <w:style w:type="character" w:customStyle="1" w:styleId="TALChar">
    <w:name w:val="TAL Char"/>
    <w:link w:val="TAL"/>
    <w:qFormat/>
    <w:locked/>
    <w:rsid w:val="00EA4C4A"/>
    <w:rPr>
      <w:rFonts w:ascii="Arial" w:hAnsi="Arial"/>
      <w:sz w:val="18"/>
      <w:lang w:val="en-GB" w:eastAsia="en-US"/>
    </w:rPr>
  </w:style>
  <w:style w:type="character" w:customStyle="1" w:styleId="EditorsNoteChar">
    <w:name w:val="Editor's Note Char"/>
    <w:link w:val="EditorsNote"/>
    <w:qFormat/>
    <w:locked/>
    <w:rsid w:val="00EA4C4A"/>
    <w:rPr>
      <w:rFonts w:ascii="Times New Roman" w:hAnsi="Times New Roman"/>
      <w:color w:val="FF0000"/>
      <w:lang w:val="en-GB" w:eastAsia="en-US"/>
    </w:rPr>
  </w:style>
  <w:style w:type="character" w:customStyle="1" w:styleId="B2Char">
    <w:name w:val="B2 Char"/>
    <w:link w:val="B2"/>
    <w:qFormat/>
    <w:locked/>
    <w:rsid w:val="00EA4C4A"/>
    <w:rPr>
      <w:rFonts w:ascii="Times New Roman" w:hAnsi="Times New Roman"/>
      <w:lang w:val="en-GB" w:eastAsia="en-US"/>
    </w:rPr>
  </w:style>
  <w:style w:type="character" w:customStyle="1" w:styleId="B3Char">
    <w:name w:val="B3 Char"/>
    <w:link w:val="B30"/>
    <w:qFormat/>
    <w:locked/>
    <w:rsid w:val="00EA4C4A"/>
    <w:rPr>
      <w:rFonts w:ascii="Times New Roman" w:hAnsi="Times New Roman"/>
      <w:lang w:val="en-GB" w:eastAsia="en-US"/>
    </w:rPr>
  </w:style>
  <w:style w:type="character" w:customStyle="1" w:styleId="B4Char">
    <w:name w:val="B4 Char"/>
    <w:link w:val="B4"/>
    <w:qFormat/>
    <w:locked/>
    <w:rsid w:val="00EA4C4A"/>
    <w:rPr>
      <w:rFonts w:ascii="Times New Roman" w:hAnsi="Times New Roman"/>
      <w:lang w:val="en-GB" w:eastAsia="en-US"/>
    </w:rPr>
  </w:style>
  <w:style w:type="character" w:customStyle="1" w:styleId="B5Char">
    <w:name w:val="B5 Char"/>
    <w:link w:val="B5"/>
    <w:qFormat/>
    <w:locked/>
    <w:rsid w:val="00EA4C4A"/>
    <w:rPr>
      <w:rFonts w:ascii="Times New Roman" w:hAnsi="Times New Roman"/>
      <w:lang w:val="en-GB" w:eastAsia="en-US"/>
    </w:rPr>
  </w:style>
  <w:style w:type="character" w:customStyle="1" w:styleId="CRCoverPageChar">
    <w:name w:val="CR Cover Page Char"/>
    <w:link w:val="CRCoverPage"/>
    <w:qFormat/>
    <w:locked/>
    <w:rsid w:val="00EA4C4A"/>
    <w:rPr>
      <w:rFonts w:ascii="Arial" w:hAnsi="Arial"/>
      <w:lang w:val="en-GB" w:eastAsia="en-US"/>
    </w:rPr>
  </w:style>
  <w:style w:type="paragraph" w:customStyle="1" w:styleId="TAJ">
    <w:name w:val="TAJ"/>
    <w:basedOn w:val="TH"/>
    <w:qFormat/>
    <w:rsid w:val="00EA4C4A"/>
    <w:pPr>
      <w:overflowPunct w:val="0"/>
      <w:autoSpaceDE w:val="0"/>
      <w:autoSpaceDN w:val="0"/>
      <w:adjustRightInd w:val="0"/>
    </w:pPr>
    <w:rPr>
      <w:rFonts w:eastAsia="SimSun" w:cs="Arial"/>
      <w:lang w:eastAsia="en-GB"/>
    </w:rPr>
  </w:style>
  <w:style w:type="character" w:customStyle="1" w:styleId="GuidanceChar">
    <w:name w:val="Guidance Char"/>
    <w:link w:val="Guidance"/>
    <w:qFormat/>
    <w:locked/>
    <w:rsid w:val="00EA4C4A"/>
    <w:rPr>
      <w:rFonts w:ascii="Times New Roman" w:eastAsia="SimSun" w:hAnsi="Times New Roman"/>
      <w:i/>
      <w:color w:val="0000FF"/>
      <w:lang w:val="en-GB" w:eastAsia="en-GB"/>
    </w:rPr>
  </w:style>
  <w:style w:type="paragraph" w:customStyle="1" w:styleId="Guidance">
    <w:name w:val="Guidance"/>
    <w:basedOn w:val="Normal"/>
    <w:link w:val="GuidanceChar"/>
    <w:qFormat/>
    <w:rsid w:val="00EA4C4A"/>
    <w:pPr>
      <w:overflowPunct w:val="0"/>
      <w:autoSpaceDE w:val="0"/>
      <w:autoSpaceDN w:val="0"/>
      <w:adjustRightInd w:val="0"/>
    </w:pPr>
    <w:rPr>
      <w:rFonts w:eastAsia="SimSun"/>
      <w:i/>
      <w:color w:val="0000FF"/>
      <w:lang w:eastAsia="en-GB"/>
    </w:rPr>
  </w:style>
  <w:style w:type="paragraph" w:customStyle="1" w:styleId="-31">
    <w:name w:val="深色列表 - 着色 31"/>
    <w:uiPriority w:val="99"/>
    <w:semiHidden/>
    <w:qFormat/>
    <w:rsid w:val="00EA4C4A"/>
    <w:pPr>
      <w:autoSpaceDN w:val="0"/>
    </w:pPr>
    <w:rPr>
      <w:rFonts w:ascii="Times New Roman" w:eastAsia="MS Mincho" w:hAnsi="Times New Roman"/>
      <w:lang w:val="en-GB" w:eastAsia="en-US"/>
    </w:rPr>
  </w:style>
  <w:style w:type="paragraph" w:customStyle="1" w:styleId="Default">
    <w:name w:val="Default"/>
    <w:qFormat/>
    <w:rsid w:val="00EA4C4A"/>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EA4C4A"/>
    <w:pPr>
      <w:keepNext/>
      <w:keepLines/>
      <w:snapToGrid w:val="0"/>
      <w:spacing w:after="180"/>
      <w:ind w:leftChars="0" w:left="0"/>
      <w:jc w:val="center"/>
    </w:pPr>
    <w:rPr>
      <w:rFonts w:eastAsia="SimSun"/>
      <w:kern w:val="2"/>
    </w:rPr>
  </w:style>
  <w:style w:type="character" w:customStyle="1" w:styleId="B1Car">
    <w:name w:val="B1+ Car"/>
    <w:link w:val="B1"/>
    <w:locked/>
    <w:rsid w:val="00EA4C4A"/>
    <w:rPr>
      <w:rFonts w:ascii="Times New Roman" w:eastAsia="SimSun" w:hAnsi="Times New Roman"/>
      <w:lang w:val="en-GB" w:eastAsia="x-none"/>
    </w:rPr>
  </w:style>
  <w:style w:type="paragraph" w:customStyle="1" w:styleId="B1">
    <w:name w:val="B1+"/>
    <w:basedOn w:val="B10"/>
    <w:link w:val="B1Car"/>
    <w:qFormat/>
    <w:rsid w:val="00EA4C4A"/>
    <w:pPr>
      <w:numPr>
        <w:numId w:val="3"/>
      </w:numPr>
      <w:overflowPunct w:val="0"/>
      <w:autoSpaceDE w:val="0"/>
      <w:autoSpaceDN w:val="0"/>
      <w:adjustRightInd w:val="0"/>
    </w:pPr>
    <w:rPr>
      <w:rFonts w:eastAsia="SimSun"/>
      <w:lang w:eastAsia="x-none"/>
    </w:rPr>
  </w:style>
  <w:style w:type="paragraph" w:customStyle="1" w:styleId="B20">
    <w:name w:val="B2+"/>
    <w:basedOn w:val="B2"/>
    <w:qFormat/>
    <w:rsid w:val="00EA4C4A"/>
    <w:pPr>
      <w:tabs>
        <w:tab w:val="num" w:pos="1191"/>
      </w:tabs>
      <w:overflowPunct w:val="0"/>
      <w:autoSpaceDE w:val="0"/>
      <w:autoSpaceDN w:val="0"/>
      <w:adjustRightInd w:val="0"/>
      <w:ind w:left="1191" w:hanging="454"/>
    </w:pPr>
    <w:rPr>
      <w:rFonts w:eastAsia="SimSun"/>
      <w:lang w:eastAsia="x-none"/>
    </w:rPr>
  </w:style>
  <w:style w:type="paragraph" w:customStyle="1" w:styleId="B3">
    <w:name w:val="B3+"/>
    <w:basedOn w:val="B30"/>
    <w:qFormat/>
    <w:rsid w:val="00EA4C4A"/>
    <w:pPr>
      <w:numPr>
        <w:numId w:val="4"/>
      </w:numPr>
      <w:tabs>
        <w:tab w:val="left" w:pos="1134"/>
      </w:tabs>
      <w:overflowPunct w:val="0"/>
      <w:autoSpaceDE w:val="0"/>
      <w:autoSpaceDN w:val="0"/>
      <w:adjustRightInd w:val="0"/>
    </w:pPr>
    <w:rPr>
      <w:rFonts w:eastAsia="SimSun"/>
      <w:lang w:eastAsia="en-GB"/>
    </w:rPr>
  </w:style>
  <w:style w:type="paragraph" w:customStyle="1" w:styleId="BL">
    <w:name w:val="BL"/>
    <w:basedOn w:val="Normal"/>
    <w:qFormat/>
    <w:rsid w:val="00EA4C4A"/>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qFormat/>
    <w:rsid w:val="00EA4C4A"/>
    <w:pPr>
      <w:numPr>
        <w:numId w:val="5"/>
      </w:numPr>
      <w:overflowPunct w:val="0"/>
      <w:autoSpaceDE w:val="0"/>
      <w:autoSpaceDN w:val="0"/>
      <w:adjustRightInd w:val="0"/>
    </w:pPr>
    <w:rPr>
      <w:rFonts w:eastAsia="SimSun"/>
      <w:lang w:eastAsia="en-GB"/>
    </w:rPr>
  </w:style>
  <w:style w:type="paragraph" w:customStyle="1" w:styleId="FL">
    <w:name w:val="FL"/>
    <w:basedOn w:val="Normal"/>
    <w:qFormat/>
    <w:rsid w:val="00EA4C4A"/>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EA4C4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A4C4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character" w:customStyle="1" w:styleId="Char">
    <w:name w:val="样式 页眉 Char"/>
    <w:link w:val="a"/>
    <w:qFormat/>
    <w:locked/>
    <w:rsid w:val="00EA4C4A"/>
    <w:rPr>
      <w:rFonts w:ascii="Arial" w:eastAsia="Arial" w:hAnsi="Arial" w:cs="Arial"/>
      <w:b/>
      <w:bCs/>
      <w:noProof/>
      <w:sz w:val="22"/>
      <w:lang w:val="en-GB" w:eastAsia="en-US"/>
    </w:rPr>
  </w:style>
  <w:style w:type="paragraph" w:customStyle="1" w:styleId="a">
    <w:name w:val="样式 页眉"/>
    <w:basedOn w:val="Header"/>
    <w:link w:val="Char"/>
    <w:qFormat/>
    <w:rsid w:val="00EA4C4A"/>
    <w:pPr>
      <w:overflowPunct w:val="0"/>
      <w:autoSpaceDE w:val="0"/>
      <w:autoSpaceDN w:val="0"/>
      <w:adjustRightInd w:val="0"/>
    </w:pPr>
    <w:rPr>
      <w:rFonts w:eastAsia="Arial" w:cs="Arial"/>
      <w:bCs/>
      <w:sz w:val="22"/>
    </w:rPr>
  </w:style>
  <w:style w:type="paragraph" w:customStyle="1" w:styleId="CharCharCharCharChar">
    <w:name w:val="Char Char Char Char Char"/>
    <w:semiHidden/>
    <w:qFormat/>
    <w:rsid w:val="00EA4C4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310">
    <w:name w:val="彩色底纹 - 着色 31"/>
    <w:basedOn w:val="Normal"/>
    <w:uiPriority w:val="34"/>
    <w:qFormat/>
    <w:rsid w:val="00EA4C4A"/>
    <w:pPr>
      <w:overflowPunct w:val="0"/>
      <w:autoSpaceDE w:val="0"/>
      <w:autoSpaceDN w:val="0"/>
      <w:adjustRightInd w:val="0"/>
      <w:ind w:left="720"/>
      <w:contextualSpacing/>
    </w:pPr>
    <w:rPr>
      <w:rFonts w:eastAsia="SimSun"/>
      <w:lang w:eastAsia="en-GB"/>
    </w:rPr>
  </w:style>
  <w:style w:type="paragraph" w:customStyle="1" w:styleId="CharCharCharCharCharChar">
    <w:name w:val="Char Char Char Char Char Char"/>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EA4C4A"/>
    <w:pPr>
      <w:autoSpaceDN w:val="0"/>
    </w:pPr>
    <w:rPr>
      <w:rFonts w:ascii="Times New Roman" w:eastAsia="바탕" w:hAnsi="Times New Roman"/>
      <w:lang w:val="en-GB" w:eastAsia="en-US"/>
    </w:rPr>
  </w:style>
  <w:style w:type="paragraph" w:customStyle="1" w:styleId="AutoCorrect">
    <w:name w:val="AutoCorrect"/>
    <w:qFormat/>
    <w:rsid w:val="00EA4C4A"/>
    <w:pPr>
      <w:autoSpaceDN w:val="0"/>
    </w:pPr>
    <w:rPr>
      <w:rFonts w:ascii="Times New Roman" w:eastAsia="SimSun" w:hAnsi="Times New Roman"/>
      <w:sz w:val="24"/>
      <w:szCs w:val="24"/>
      <w:lang w:val="en-GB" w:eastAsia="ko-KR"/>
    </w:rPr>
  </w:style>
  <w:style w:type="paragraph" w:customStyle="1" w:styleId="-PAGE-">
    <w:name w:val="- PAGE -"/>
    <w:qFormat/>
    <w:rsid w:val="00EA4C4A"/>
    <w:pPr>
      <w:autoSpaceDN w:val="0"/>
    </w:pPr>
    <w:rPr>
      <w:rFonts w:ascii="Times New Roman" w:eastAsia="SimSun" w:hAnsi="Times New Roman"/>
      <w:sz w:val="24"/>
      <w:szCs w:val="24"/>
      <w:lang w:val="en-GB" w:eastAsia="ko-KR"/>
    </w:rPr>
  </w:style>
  <w:style w:type="paragraph" w:customStyle="1" w:styleId="PageXofY">
    <w:name w:val="Page X of Y"/>
    <w:qFormat/>
    <w:rsid w:val="00EA4C4A"/>
    <w:pPr>
      <w:autoSpaceDN w:val="0"/>
    </w:pPr>
    <w:rPr>
      <w:rFonts w:ascii="Times New Roman" w:eastAsia="SimSun" w:hAnsi="Times New Roman"/>
      <w:sz w:val="24"/>
      <w:szCs w:val="24"/>
      <w:lang w:val="en-GB" w:eastAsia="ko-KR"/>
    </w:rPr>
  </w:style>
  <w:style w:type="paragraph" w:customStyle="1" w:styleId="Createdby">
    <w:name w:val="Created by"/>
    <w:qFormat/>
    <w:rsid w:val="00EA4C4A"/>
    <w:pPr>
      <w:autoSpaceDN w:val="0"/>
    </w:pPr>
    <w:rPr>
      <w:rFonts w:ascii="Times New Roman" w:eastAsia="SimSun" w:hAnsi="Times New Roman"/>
      <w:sz w:val="24"/>
      <w:szCs w:val="24"/>
      <w:lang w:val="en-GB" w:eastAsia="ko-KR"/>
    </w:rPr>
  </w:style>
  <w:style w:type="paragraph" w:customStyle="1" w:styleId="Createdon">
    <w:name w:val="Created on"/>
    <w:qFormat/>
    <w:rsid w:val="00EA4C4A"/>
    <w:pPr>
      <w:autoSpaceDN w:val="0"/>
    </w:pPr>
    <w:rPr>
      <w:rFonts w:ascii="Times New Roman" w:eastAsia="SimSun" w:hAnsi="Times New Roman"/>
      <w:sz w:val="24"/>
      <w:szCs w:val="24"/>
      <w:lang w:val="en-GB" w:eastAsia="ko-KR"/>
    </w:rPr>
  </w:style>
  <w:style w:type="paragraph" w:customStyle="1" w:styleId="Lastprinted">
    <w:name w:val="Last printed"/>
    <w:qFormat/>
    <w:rsid w:val="00EA4C4A"/>
    <w:pPr>
      <w:autoSpaceDN w:val="0"/>
    </w:pPr>
    <w:rPr>
      <w:rFonts w:ascii="Times New Roman" w:eastAsia="SimSun" w:hAnsi="Times New Roman"/>
      <w:sz w:val="24"/>
      <w:szCs w:val="24"/>
      <w:lang w:val="en-GB" w:eastAsia="ko-KR"/>
    </w:rPr>
  </w:style>
  <w:style w:type="paragraph" w:customStyle="1" w:styleId="Lastsavedby">
    <w:name w:val="Last saved by"/>
    <w:qFormat/>
    <w:rsid w:val="00EA4C4A"/>
    <w:pPr>
      <w:autoSpaceDN w:val="0"/>
    </w:pPr>
    <w:rPr>
      <w:rFonts w:ascii="Times New Roman" w:eastAsia="SimSun" w:hAnsi="Times New Roman"/>
      <w:sz w:val="24"/>
      <w:szCs w:val="24"/>
      <w:lang w:val="en-GB" w:eastAsia="ko-KR"/>
    </w:rPr>
  </w:style>
  <w:style w:type="paragraph" w:customStyle="1" w:styleId="Filename">
    <w:name w:val="Filename"/>
    <w:qFormat/>
    <w:rsid w:val="00EA4C4A"/>
    <w:pPr>
      <w:autoSpaceDN w:val="0"/>
    </w:pPr>
    <w:rPr>
      <w:rFonts w:ascii="Times New Roman" w:eastAsia="SimSun" w:hAnsi="Times New Roman"/>
      <w:sz w:val="24"/>
      <w:szCs w:val="24"/>
      <w:lang w:val="en-GB" w:eastAsia="ko-KR"/>
    </w:rPr>
  </w:style>
  <w:style w:type="paragraph" w:customStyle="1" w:styleId="Filenameandpath">
    <w:name w:val="Filename and path"/>
    <w:qFormat/>
    <w:rsid w:val="00EA4C4A"/>
    <w:pPr>
      <w:autoSpaceDN w:val="0"/>
    </w:pPr>
    <w:rPr>
      <w:rFonts w:ascii="Times New Roman" w:eastAsia="SimSun" w:hAnsi="Times New Roman"/>
      <w:sz w:val="24"/>
      <w:szCs w:val="24"/>
      <w:lang w:val="en-GB" w:eastAsia="ko-KR"/>
    </w:rPr>
  </w:style>
  <w:style w:type="paragraph" w:customStyle="1" w:styleId="AuthorPageDate">
    <w:name w:val="Author  Page #  Date"/>
    <w:qFormat/>
    <w:rsid w:val="00EA4C4A"/>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EA4C4A"/>
    <w:pPr>
      <w:autoSpaceDN w:val="0"/>
    </w:pPr>
    <w:rPr>
      <w:rFonts w:ascii="Times New Roman" w:eastAsia="SimSun" w:hAnsi="Times New Roman"/>
      <w:sz w:val="24"/>
      <w:szCs w:val="24"/>
      <w:lang w:val="en-GB" w:eastAsia="ko-KR"/>
    </w:rPr>
  </w:style>
  <w:style w:type="paragraph" w:customStyle="1" w:styleId="INDENT1">
    <w:name w:val="INDENT1"/>
    <w:basedOn w:val="Normal"/>
    <w:qFormat/>
    <w:rsid w:val="00EA4C4A"/>
    <w:pPr>
      <w:overflowPunct w:val="0"/>
      <w:autoSpaceDE w:val="0"/>
      <w:autoSpaceDN w:val="0"/>
      <w:adjustRightInd w:val="0"/>
      <w:ind w:left="851"/>
    </w:pPr>
    <w:rPr>
      <w:rFonts w:eastAsia="SimSun"/>
      <w:lang w:eastAsia="en-GB"/>
    </w:rPr>
  </w:style>
  <w:style w:type="paragraph" w:customStyle="1" w:styleId="INDENT2">
    <w:name w:val="INDENT2"/>
    <w:basedOn w:val="Normal"/>
    <w:qFormat/>
    <w:rsid w:val="00EA4C4A"/>
    <w:pPr>
      <w:overflowPunct w:val="0"/>
      <w:autoSpaceDE w:val="0"/>
      <w:autoSpaceDN w:val="0"/>
      <w:adjustRightInd w:val="0"/>
      <w:ind w:left="1135" w:hanging="284"/>
    </w:pPr>
    <w:rPr>
      <w:rFonts w:eastAsia="SimSun"/>
      <w:lang w:eastAsia="en-GB"/>
    </w:rPr>
  </w:style>
  <w:style w:type="paragraph" w:customStyle="1" w:styleId="INDENT3">
    <w:name w:val="INDENT3"/>
    <w:basedOn w:val="Normal"/>
    <w:qFormat/>
    <w:rsid w:val="00EA4C4A"/>
    <w:pPr>
      <w:overflowPunct w:val="0"/>
      <w:autoSpaceDE w:val="0"/>
      <w:autoSpaceDN w:val="0"/>
      <w:adjustRightInd w:val="0"/>
      <w:ind w:left="1701" w:hanging="567"/>
    </w:pPr>
    <w:rPr>
      <w:rFonts w:eastAsia="SimSun"/>
      <w:lang w:eastAsia="en-GB"/>
    </w:rPr>
  </w:style>
  <w:style w:type="paragraph" w:customStyle="1" w:styleId="FigureTitle">
    <w:name w:val="Figure_Title"/>
    <w:basedOn w:val="Normal"/>
    <w:next w:val="Normal"/>
    <w:qFormat/>
    <w:rsid w:val="00EA4C4A"/>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en-GB"/>
    </w:rPr>
  </w:style>
  <w:style w:type="paragraph" w:customStyle="1" w:styleId="RecCCITT">
    <w:name w:val="Rec_CCITT_#"/>
    <w:basedOn w:val="Normal"/>
    <w:qFormat/>
    <w:rsid w:val="00EA4C4A"/>
    <w:pPr>
      <w:keepNext/>
      <w:keepLines/>
      <w:overflowPunct w:val="0"/>
      <w:autoSpaceDE w:val="0"/>
      <w:autoSpaceDN w:val="0"/>
      <w:adjustRightInd w:val="0"/>
    </w:pPr>
    <w:rPr>
      <w:rFonts w:eastAsia="SimSun"/>
      <w:b/>
      <w:lang w:eastAsia="en-GB"/>
    </w:rPr>
  </w:style>
  <w:style w:type="paragraph" w:customStyle="1" w:styleId="enumlev2">
    <w:name w:val="enumlev2"/>
    <w:basedOn w:val="Normal"/>
    <w:qFormat/>
    <w:rsid w:val="00EA4C4A"/>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en-GB"/>
    </w:rPr>
  </w:style>
  <w:style w:type="paragraph" w:customStyle="1" w:styleId="CouvRecTitle">
    <w:name w:val="Couv Rec Title"/>
    <w:basedOn w:val="Normal"/>
    <w:qFormat/>
    <w:rsid w:val="00EA4C4A"/>
    <w:pPr>
      <w:keepNext/>
      <w:keepLines/>
      <w:overflowPunct w:val="0"/>
      <w:autoSpaceDE w:val="0"/>
      <w:autoSpaceDN w:val="0"/>
      <w:adjustRightInd w:val="0"/>
      <w:spacing w:before="240"/>
      <w:ind w:left="1418"/>
    </w:pPr>
    <w:rPr>
      <w:rFonts w:ascii="Arial" w:eastAsia="SimSun" w:hAnsi="Arial"/>
      <w:b/>
      <w:sz w:val="36"/>
      <w:lang w:val="en-US" w:eastAsia="en-GB"/>
    </w:rPr>
  </w:style>
  <w:style w:type="paragraph" w:customStyle="1" w:styleId="Figure">
    <w:name w:val="Figure"/>
    <w:basedOn w:val="Normal"/>
    <w:qFormat/>
    <w:rsid w:val="00EA4C4A"/>
    <w:pPr>
      <w:tabs>
        <w:tab w:val="num" w:pos="1440"/>
      </w:tabs>
      <w:overflowPunct w:val="0"/>
      <w:autoSpaceDE w:val="0"/>
      <w:autoSpaceDN w:val="0"/>
      <w:adjustRightInd w:val="0"/>
      <w:spacing w:before="180" w:after="240" w:line="280" w:lineRule="atLeast"/>
      <w:ind w:left="720" w:hanging="360"/>
      <w:jc w:val="center"/>
    </w:pPr>
    <w:rPr>
      <w:rFonts w:ascii="Arial" w:eastAsia="SimSun" w:hAnsi="Arial"/>
      <w:b/>
      <w:lang w:val="en-US" w:eastAsia="en-GB"/>
    </w:rPr>
  </w:style>
  <w:style w:type="character" w:customStyle="1" w:styleId="MTDisplayEquationZchn">
    <w:name w:val="MTDisplayEquation Zchn"/>
    <w:link w:val="MTDisplayEquation"/>
    <w:locked/>
    <w:rsid w:val="00EA4C4A"/>
    <w:rPr>
      <w:rFonts w:ascii="Times New Roman" w:eastAsia="SimSun" w:hAnsi="Times New Roman"/>
      <w:lang w:val="x-none" w:eastAsia="en-GB"/>
    </w:rPr>
  </w:style>
  <w:style w:type="paragraph" w:customStyle="1" w:styleId="MTDisplayEquation">
    <w:name w:val="MTDisplayEquation"/>
    <w:basedOn w:val="Normal"/>
    <w:link w:val="MTDisplayEquationZchn"/>
    <w:qFormat/>
    <w:rsid w:val="00EA4C4A"/>
    <w:pPr>
      <w:tabs>
        <w:tab w:val="center" w:pos="4820"/>
        <w:tab w:val="right" w:pos="9640"/>
      </w:tabs>
      <w:overflowPunct w:val="0"/>
      <w:autoSpaceDE w:val="0"/>
      <w:autoSpaceDN w:val="0"/>
      <w:adjustRightInd w:val="0"/>
    </w:pPr>
    <w:rPr>
      <w:rFonts w:eastAsia="SimSun"/>
      <w:lang w:val="x-none" w:eastAsia="en-GB"/>
    </w:rPr>
  </w:style>
  <w:style w:type="paragraph" w:customStyle="1" w:styleId="Data">
    <w:name w:val="Data"/>
    <w:basedOn w:val="Normal"/>
    <w:qFormat/>
    <w:rsid w:val="00EA4C4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EA4C4A"/>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qFormat/>
    <w:rsid w:val="00EA4C4A"/>
    <w:pPr>
      <w:overflowPunct w:val="0"/>
      <w:autoSpaceDE w:val="0"/>
      <w:autoSpaceDN w:val="0"/>
      <w:adjustRightInd w:val="0"/>
    </w:pPr>
    <w:rPr>
      <w:rFonts w:eastAsia="SimSun"/>
      <w:lang w:eastAsia="en-GB"/>
    </w:rPr>
  </w:style>
  <w:style w:type="paragraph" w:customStyle="1" w:styleId="1CharChar1Char">
    <w:name w:val="(文字) (文字)1 Char (文字) (文字) Char (文字) (文字)1 Char (文字) (文字)"/>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A4C4A"/>
    <w:pPr>
      <w:shd w:val="clear" w:color="auto" w:fill="FFFF00"/>
      <w:overflowPunct w:val="0"/>
      <w:autoSpaceDE w:val="0"/>
      <w:autoSpaceDN w:val="0"/>
      <w:adjustRightInd w:val="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EA4C4A"/>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EA4C4A"/>
    <w:pPr>
      <w:tabs>
        <w:tab w:val="num" w:pos="928"/>
      </w:tabs>
      <w:overflowPunct w:val="0"/>
      <w:autoSpaceDE w:val="0"/>
      <w:autoSpaceDN w:val="0"/>
      <w:adjustRightInd w:val="0"/>
      <w:ind w:left="928" w:hanging="360"/>
    </w:pPr>
    <w:rPr>
      <w:rFonts w:eastAsia="바탕"/>
      <w:lang w:eastAsia="en-GB"/>
    </w:rPr>
  </w:style>
  <w:style w:type="paragraph" w:customStyle="1" w:styleId="StyleHeading6Left0cmHanging349cmAfter9pt">
    <w:name w:val="Style Heading 6 + Left:  0 cm Hanging:  3.49 cm After:  9 pt"/>
    <w:basedOn w:val="Heading6"/>
    <w:qFormat/>
    <w:rsid w:val="00EA4C4A"/>
    <w:pPr>
      <w:keepNext w:val="0"/>
      <w:keepLines w:val="0"/>
      <w:overflowPunct w:val="0"/>
      <w:autoSpaceDE w:val="0"/>
      <w:autoSpaceDN w:val="0"/>
      <w:adjustRightInd w:val="0"/>
      <w:spacing w:before="240"/>
      <w:ind w:left="1980" w:hanging="1980"/>
    </w:pPr>
    <w:rPr>
      <w:rFonts w:eastAsia="MS Mincho" w:cs="Arial"/>
      <w:bCs/>
      <w:lang w:eastAsia="x-none"/>
    </w:rPr>
  </w:style>
  <w:style w:type="paragraph" w:customStyle="1" w:styleId="StyleHeading6After9pt">
    <w:name w:val="Style Heading 6 + After:  9 pt"/>
    <w:basedOn w:val="Heading6"/>
    <w:qFormat/>
    <w:rsid w:val="00EA4C4A"/>
    <w:pPr>
      <w:keepNext w:val="0"/>
      <w:keepLines w:val="0"/>
      <w:overflowPunct w:val="0"/>
      <w:autoSpaceDE w:val="0"/>
      <w:autoSpaceDN w:val="0"/>
      <w:adjustRightInd w:val="0"/>
      <w:spacing w:before="240"/>
      <w:ind w:left="0" w:firstLine="0"/>
    </w:pPr>
    <w:rPr>
      <w:rFonts w:eastAsia="MS Mincho" w:cs="Arial"/>
      <w:bCs/>
      <w:lang w:eastAsia="x-none"/>
    </w:rPr>
  </w:style>
  <w:style w:type="paragraph" w:customStyle="1" w:styleId="a1">
    <w:name w:val="吹き出し"/>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qFormat/>
    <w:rsid w:val="00EA4C4A"/>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Normal"/>
    <w:qFormat/>
    <w:rsid w:val="00EA4C4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11">
    <w:name w:val="吹き出し1"/>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ZchnZchn">
    <w:name w:val="Zchn Zchn"/>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qFormat/>
    <w:rsid w:val="00EA4C4A"/>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EA4C4A"/>
    <w:pPr>
      <w:overflowPunct w:val="0"/>
      <w:autoSpaceDE w:val="0"/>
      <w:autoSpaceDN w:val="0"/>
      <w:adjustRightInd w:val="0"/>
    </w:pPr>
    <w:rPr>
      <w:rFonts w:eastAsia="MS Mincho"/>
      <w:i/>
      <w:lang w:eastAsia="en-GB"/>
    </w:rPr>
  </w:style>
  <w:style w:type="paragraph" w:customStyle="1" w:styleId="TOC91">
    <w:name w:val="TOC 91"/>
    <w:basedOn w:val="TOC8"/>
    <w:qFormat/>
    <w:rsid w:val="00EA4C4A"/>
    <w:pPr>
      <w:overflowPunct w:val="0"/>
      <w:autoSpaceDE w:val="0"/>
      <w:autoSpaceDN w:val="0"/>
      <w:adjustRightInd w:val="0"/>
      <w:ind w:left="1418" w:hanging="1418"/>
    </w:pPr>
    <w:rPr>
      <w:rFonts w:eastAsia="MS Mincho"/>
      <w:bCs/>
      <w:szCs w:val="22"/>
      <w:lang w:val="en-US" w:eastAsia="ja-JP"/>
    </w:rPr>
  </w:style>
  <w:style w:type="paragraph" w:customStyle="1" w:styleId="Caption1">
    <w:name w:val="Caption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A4C4A"/>
    <w:pPr>
      <w:overflowPunct w:val="0"/>
      <w:autoSpaceDE w:val="0"/>
      <w:autoSpaceDN w:val="0"/>
      <w:adjustRightInd w:val="0"/>
      <w:spacing w:after="0"/>
    </w:pPr>
    <w:rPr>
      <w:rFonts w:eastAsia="MS Mincho"/>
      <w:b/>
      <w:lang w:eastAsia="en-GB"/>
    </w:rPr>
  </w:style>
  <w:style w:type="paragraph" w:customStyle="1" w:styleId="HO">
    <w:name w:val="HO"/>
    <w:basedOn w:val="Normal"/>
    <w:qFormat/>
    <w:rsid w:val="00EA4C4A"/>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A4C4A"/>
    <w:pPr>
      <w:overflowPunct w:val="0"/>
      <w:autoSpaceDE w:val="0"/>
      <w:autoSpaceDN w:val="0"/>
      <w:adjustRightInd w:val="0"/>
      <w:spacing w:after="0"/>
      <w:jc w:val="both"/>
    </w:pPr>
    <w:rPr>
      <w:rFonts w:eastAsia="MS Mincho"/>
      <w:lang w:eastAsia="en-GB"/>
    </w:rPr>
  </w:style>
  <w:style w:type="paragraph" w:customStyle="1" w:styleId="ZK">
    <w:name w:val="ZK"/>
    <w:qFormat/>
    <w:rsid w:val="00EA4C4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A4C4A"/>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A4C4A"/>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ja-JP"/>
    </w:rPr>
  </w:style>
  <w:style w:type="paragraph" w:customStyle="1" w:styleId="CRfront">
    <w:name w:val="CR_front"/>
    <w:basedOn w:val="Normal"/>
    <w:qFormat/>
    <w:rsid w:val="00EA4C4A"/>
    <w:pPr>
      <w:overflowPunct w:val="0"/>
      <w:autoSpaceDE w:val="0"/>
      <w:autoSpaceDN w:val="0"/>
      <w:adjustRightInd w:val="0"/>
    </w:pPr>
    <w:rPr>
      <w:rFonts w:eastAsia="MS Mincho"/>
      <w:lang w:eastAsia="en-GB"/>
    </w:rPr>
  </w:style>
  <w:style w:type="paragraph" w:customStyle="1" w:styleId="Para1">
    <w:name w:val="Para1"/>
    <w:basedOn w:val="Normal"/>
    <w:qFormat/>
    <w:rsid w:val="00EA4C4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A4C4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A4C4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A4C4A"/>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A4C4A"/>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A4C4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A4C4A"/>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EA4C4A"/>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A4C4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EA4C4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A4C4A"/>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A4C4A"/>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EA4C4A"/>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BodyText"/>
    <w:qFormat/>
    <w:rsid w:val="00EA4C4A"/>
    <w:pPr>
      <w:widowControl w:val="0"/>
      <w:spacing w:after="120"/>
      <w:ind w:left="283" w:hanging="283"/>
    </w:pPr>
    <w:rPr>
      <w:rFonts w:eastAsia="MS Mincho"/>
      <w:lang w:eastAsia="de-DE"/>
    </w:rPr>
  </w:style>
  <w:style w:type="character" w:customStyle="1" w:styleId="11BodyTextChar">
    <w:name w:val="11 BodyText Char"/>
    <w:link w:val="11BodyText"/>
    <w:locked/>
    <w:rsid w:val="00EA4C4A"/>
    <w:rPr>
      <w:rFonts w:ascii="Arial" w:eastAsia="SimSun" w:hAnsi="Arial" w:cs="Arial"/>
      <w:lang w:val="x-none" w:eastAsia="en-GB"/>
    </w:rPr>
  </w:style>
  <w:style w:type="paragraph" w:customStyle="1" w:styleId="11BodyText">
    <w:name w:val="11 BodyText"/>
    <w:basedOn w:val="Normal"/>
    <w:link w:val="11BodyTextChar"/>
    <w:qFormat/>
    <w:rsid w:val="00EA4C4A"/>
    <w:pPr>
      <w:overflowPunct w:val="0"/>
      <w:autoSpaceDE w:val="0"/>
      <w:autoSpaceDN w:val="0"/>
      <w:adjustRightInd w:val="0"/>
      <w:spacing w:after="220"/>
      <w:ind w:left="1298"/>
    </w:pPr>
    <w:rPr>
      <w:rFonts w:ascii="Arial" w:eastAsia="SimSun" w:hAnsi="Arial" w:cs="Arial"/>
      <w:lang w:val="x-none" w:eastAsia="en-GB"/>
    </w:rPr>
  </w:style>
  <w:style w:type="paragraph" w:customStyle="1" w:styleId="1030302">
    <w:name w:val="样式 样式 标题 1 + 两端对齐 段前: 0.3 行 段后: 0.3 行 行距: 单倍行距 + 段前: 0.2 行 段后: ..."/>
    <w:basedOn w:val="Normal"/>
    <w:autoRedefine/>
    <w:qFormat/>
    <w:rsid w:val="00EA4C4A"/>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EA4C4A"/>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CharChar24">
    <w:name w:val="Char Char24"/>
    <w:basedOn w:val="Normal"/>
    <w:semiHidden/>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contribution">
    <w:name w:val="contribution"/>
    <w:basedOn w:val="Heading1"/>
    <w:semiHidden/>
    <w:qFormat/>
    <w:rsid w:val="00EA4C4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A4C4A"/>
    <w:rPr>
      <w:rFonts w:ascii="Times New Roman" w:eastAsia="바탕" w:hAnsi="Times New Roman"/>
      <w:sz w:val="24"/>
      <w:lang w:eastAsia="en-GB"/>
    </w:rPr>
  </w:style>
  <w:style w:type="paragraph" w:customStyle="1" w:styleId="enumlev1">
    <w:name w:val="enumlev1"/>
    <w:basedOn w:val="Normal"/>
    <w:link w:val="enumlev1Char"/>
    <w:qFormat/>
    <w:rsid w:val="00EA4C4A"/>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바탕"/>
      <w:sz w:val="24"/>
      <w:lang w:val="fr-FR" w:eastAsia="en-GB"/>
    </w:rPr>
  </w:style>
  <w:style w:type="paragraph" w:customStyle="1" w:styleId="FBCharCharCharChar1">
    <w:name w:val="FB Char Char Char Char1"/>
    <w:next w:val="Normal"/>
    <w:semiHidden/>
    <w:qFormat/>
    <w:rsid w:val="00EA4C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A4C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A4C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A4C4A"/>
    <w:rPr>
      <w:rFonts w:ascii="Arial" w:eastAsia="Arial" w:hAnsi="Arial" w:cs="Arial"/>
      <w:sz w:val="28"/>
      <w:lang w:val="en-GB" w:eastAsia="en-GB"/>
    </w:rPr>
  </w:style>
  <w:style w:type="paragraph" w:customStyle="1" w:styleId="Heading40">
    <w:name w:val="Heading4"/>
    <w:basedOn w:val="Heading3"/>
    <w:link w:val="Heading4Char0"/>
    <w:semiHidden/>
    <w:qFormat/>
    <w:rsid w:val="00EA4C4A"/>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2">
    <w:name w:val="表格题注"/>
    <w:next w:val="Normal"/>
    <w:qFormat/>
    <w:rsid w:val="00EA4C4A"/>
    <w:pPr>
      <w:tabs>
        <w:tab w:val="num" w:pos="397"/>
      </w:tabs>
      <w:autoSpaceDN w:val="0"/>
      <w:spacing w:beforeLines="50" w:afterLines="50"/>
      <w:ind w:left="624" w:hanging="624"/>
      <w:jc w:val="center"/>
    </w:pPr>
    <w:rPr>
      <w:rFonts w:ascii="Times New Roman" w:eastAsia="SimSun" w:hAnsi="Times New Roman"/>
      <w:b/>
      <w:lang w:val="en-GB" w:eastAsia="zh-CN"/>
    </w:rPr>
  </w:style>
  <w:style w:type="paragraph" w:customStyle="1" w:styleId="a3">
    <w:name w:val="插图题注"/>
    <w:next w:val="Normal"/>
    <w:qFormat/>
    <w:rsid w:val="00EA4C4A"/>
    <w:pPr>
      <w:tabs>
        <w:tab w:val="num" w:pos="397"/>
      </w:tabs>
      <w:autoSpaceDN w:val="0"/>
      <w:ind w:left="624" w:hanging="624"/>
      <w:jc w:val="center"/>
    </w:pPr>
    <w:rPr>
      <w:rFonts w:ascii="Times New Roman" w:eastAsia="SimSun" w:hAnsi="Times New Roman"/>
      <w:b/>
      <w:lang w:val="en-GB" w:eastAsia="zh-CN"/>
    </w:rPr>
  </w:style>
  <w:style w:type="paragraph" w:customStyle="1" w:styleId="CharCharCharChar">
    <w:name w:val="Char Char Char Char"/>
    <w:basedOn w:val="Normal"/>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TabList">
    <w:name w:val="TabList"/>
    <w:basedOn w:val="Normal"/>
    <w:qFormat/>
    <w:rsid w:val="00EA4C4A"/>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Normal"/>
    <w:qFormat/>
    <w:rsid w:val="00EA4C4A"/>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Normal"/>
    <w:next w:val="Normal"/>
    <w:qFormat/>
    <w:rsid w:val="00EA4C4A"/>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A4C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A4C4A"/>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qFormat/>
    <w:rsid w:val="00EA4C4A"/>
    <w:pPr>
      <w:overflowPunct w:val="0"/>
      <w:autoSpaceDE w:val="0"/>
      <w:autoSpaceDN w:val="0"/>
      <w:adjustRightInd w:val="0"/>
      <w:spacing w:after="240"/>
      <w:jc w:val="both"/>
    </w:pPr>
    <w:rPr>
      <w:rFonts w:ascii="Helvetica" w:eastAsia="SimSun" w:hAnsi="Helvetica"/>
      <w:lang w:eastAsia="en-GB"/>
    </w:rPr>
  </w:style>
  <w:style w:type="paragraph" w:customStyle="1" w:styleId="List1">
    <w:name w:val="List1"/>
    <w:basedOn w:val="Normal"/>
    <w:qFormat/>
    <w:rsid w:val="00EA4C4A"/>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paragraph" w:customStyle="1" w:styleId="TdocText">
    <w:name w:val="Tdoc_Text"/>
    <w:basedOn w:val="Normal"/>
    <w:qFormat/>
    <w:rsid w:val="00EA4C4A"/>
    <w:pPr>
      <w:overflowPunct w:val="0"/>
      <w:autoSpaceDE w:val="0"/>
      <w:autoSpaceDN w:val="0"/>
      <w:adjustRightInd w:val="0"/>
      <w:spacing w:before="120" w:after="0"/>
      <w:jc w:val="both"/>
    </w:pPr>
    <w:rPr>
      <w:rFonts w:eastAsia="SimSun"/>
      <w:lang w:val="en-US" w:eastAsia="en-GB"/>
    </w:rPr>
  </w:style>
  <w:style w:type="paragraph" w:customStyle="1" w:styleId="centered">
    <w:name w:val="centered"/>
    <w:basedOn w:val="Normal"/>
    <w:qFormat/>
    <w:rsid w:val="00EA4C4A"/>
    <w:pPr>
      <w:widowControl w:val="0"/>
      <w:overflowPunct w:val="0"/>
      <w:autoSpaceDE w:val="0"/>
      <w:autoSpaceDN w:val="0"/>
      <w:adjustRightInd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EA4C4A"/>
    <w:pPr>
      <w:tabs>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Normal"/>
    <w:qFormat/>
    <w:rsid w:val="00EA4C4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EA4C4A"/>
    <w:pPr>
      <w:autoSpaceDN w:val="0"/>
    </w:pPr>
    <w:rPr>
      <w:rFonts w:ascii="Times New Roman" w:eastAsia="바탕" w:hAnsi="Times New Roman"/>
      <w:lang w:val="en-GB" w:eastAsia="en-US"/>
    </w:rPr>
  </w:style>
  <w:style w:type="paragraph" w:customStyle="1" w:styleId="81">
    <w:name w:val="表 (赤)  81"/>
    <w:basedOn w:val="Normal"/>
    <w:uiPriority w:val="34"/>
    <w:qFormat/>
    <w:rsid w:val="00EA4C4A"/>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A4C4A"/>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A4C4A"/>
    <w:pPr>
      <w:autoSpaceDN w:val="0"/>
    </w:pPr>
    <w:rPr>
      <w:rFonts w:ascii="Times New Roman" w:eastAsia="SimSun" w:hAnsi="Times New Roman"/>
      <w:lang w:val="en-GB" w:eastAsia="en-US"/>
    </w:rPr>
  </w:style>
  <w:style w:type="paragraph" w:customStyle="1" w:styleId="LGTdoc">
    <w:name w:val="LGTdoc_본문"/>
    <w:basedOn w:val="Normal"/>
    <w:qFormat/>
    <w:rsid w:val="00EA4C4A"/>
    <w:pPr>
      <w:widowControl w:val="0"/>
      <w:overflowPunct w:val="0"/>
      <w:autoSpaceDE w:val="0"/>
      <w:autoSpaceDN w:val="0"/>
      <w:adjustRightInd w:val="0"/>
      <w:snapToGrid w:val="0"/>
      <w:spacing w:afterLines="50" w:after="0" w:line="264" w:lineRule="auto"/>
      <w:jc w:val="both"/>
    </w:pPr>
    <w:rPr>
      <w:rFonts w:eastAsia="바탕"/>
      <w:kern w:val="2"/>
      <w:sz w:val="22"/>
      <w:szCs w:val="24"/>
      <w:lang w:eastAsia="en-GB"/>
    </w:rPr>
  </w:style>
  <w:style w:type="character" w:customStyle="1" w:styleId="ECCParagraphZchn">
    <w:name w:val="ECC Paragraph Zchn"/>
    <w:link w:val="ECCParagraph"/>
    <w:qFormat/>
    <w:locked/>
    <w:rsid w:val="00EA4C4A"/>
    <w:rPr>
      <w:rFonts w:ascii="Arial" w:eastAsia="SimSun" w:hAnsi="Arial" w:cs="Arial"/>
      <w:szCs w:val="24"/>
      <w:lang w:val="en-GB" w:eastAsia="en-GB"/>
    </w:rPr>
  </w:style>
  <w:style w:type="paragraph" w:customStyle="1" w:styleId="ECCParagraph">
    <w:name w:val="ECC Paragraph"/>
    <w:basedOn w:val="Normal"/>
    <w:link w:val="ECCParagraphZchn"/>
    <w:qFormat/>
    <w:rsid w:val="00EA4C4A"/>
    <w:pPr>
      <w:overflowPunct w:val="0"/>
      <w:autoSpaceDE w:val="0"/>
      <w:autoSpaceDN w:val="0"/>
      <w:adjustRightInd w:val="0"/>
      <w:spacing w:after="240"/>
      <w:jc w:val="both"/>
    </w:pPr>
    <w:rPr>
      <w:rFonts w:ascii="Arial" w:eastAsia="SimSun" w:hAnsi="Arial" w:cs="Arial"/>
      <w:szCs w:val="24"/>
      <w:lang w:eastAsia="en-GB"/>
    </w:rPr>
  </w:style>
  <w:style w:type="paragraph" w:customStyle="1" w:styleId="ECCFootnote">
    <w:name w:val="ECC Footnote"/>
    <w:basedOn w:val="Normal"/>
    <w:autoRedefine/>
    <w:uiPriority w:val="99"/>
    <w:qFormat/>
    <w:rsid w:val="00EA4C4A"/>
    <w:pPr>
      <w:overflowPunct w:val="0"/>
      <w:autoSpaceDE w:val="0"/>
      <w:autoSpaceDN w:val="0"/>
      <w:adjustRightInd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EA4C4A"/>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A4C4A"/>
    <w:pPr>
      <w:keepNext w:val="0"/>
      <w:keepLines w:val="0"/>
      <w:tabs>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EA4C4A"/>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A4C4A"/>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A4C4A"/>
    <w:pPr>
      <w:overflowPunct w:val="0"/>
      <w:autoSpaceDE w:val="0"/>
      <w:autoSpaceDN w:val="0"/>
      <w:adjustRightInd w:val="0"/>
    </w:pPr>
    <w:rPr>
      <w:rFonts w:eastAsia="SimSun"/>
      <w:szCs w:val="36"/>
      <w:lang w:eastAsia="zh-CN"/>
    </w:rPr>
  </w:style>
  <w:style w:type="paragraph" w:customStyle="1" w:styleId="Atl">
    <w:name w:val="Atl"/>
    <w:basedOn w:val="Normal"/>
    <w:qFormat/>
    <w:rsid w:val="00EA4C4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A4C4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EA4C4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EA4C4A"/>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A4C4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A4C4A"/>
    <w:rPr>
      <w:rFonts w:ascii="Times New Roman" w:eastAsia="SimSun" w:hAnsi="Times New Roman"/>
      <w:sz w:val="22"/>
      <w:szCs w:val="22"/>
      <w:lang w:val="x-none" w:eastAsia="x-none"/>
    </w:rPr>
  </w:style>
  <w:style w:type="paragraph" w:customStyle="1" w:styleId="Equation">
    <w:name w:val="Equation"/>
    <w:basedOn w:val="Normal"/>
    <w:next w:val="Normal"/>
    <w:link w:val="EquationChar"/>
    <w:qFormat/>
    <w:rsid w:val="00EA4C4A"/>
    <w:pPr>
      <w:tabs>
        <w:tab w:val="center" w:pos="4620"/>
        <w:tab w:val="right" w:pos="9240"/>
      </w:tabs>
      <w:overflowPunct w:val="0"/>
      <w:autoSpaceDE w:val="0"/>
      <w:autoSpaceDN w:val="0"/>
      <w:adjustRightInd w:val="0"/>
      <w:snapToGrid w:val="0"/>
      <w:spacing w:after="120"/>
      <w:jc w:val="both"/>
    </w:pPr>
    <w:rPr>
      <w:rFonts w:eastAsia="SimSun"/>
      <w:sz w:val="22"/>
      <w:szCs w:val="22"/>
      <w:lang w:val="x-none" w:eastAsia="x-none"/>
    </w:rPr>
  </w:style>
  <w:style w:type="paragraph" w:customStyle="1" w:styleId="2-21">
    <w:name w:val="中等深浅列表 2 - 着色 21"/>
    <w:uiPriority w:val="99"/>
    <w:semiHidden/>
    <w:qFormat/>
    <w:rsid w:val="00EA4C4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A4C4A"/>
    <w:pPr>
      <w:overflowPunct w:val="0"/>
      <w:autoSpaceDE w:val="0"/>
      <w:autoSpaceDN w:val="0"/>
      <w:adjustRightInd w:val="0"/>
      <w:ind w:left="720"/>
      <w:contextualSpacing/>
    </w:pPr>
    <w:rPr>
      <w:rFonts w:eastAsia="SimSun"/>
      <w:lang w:eastAsia="en-GB"/>
    </w:rPr>
  </w:style>
  <w:style w:type="paragraph" w:customStyle="1" w:styleId="-11">
    <w:name w:val="彩色底纹 - 着色 11"/>
    <w:uiPriority w:val="99"/>
    <w:semiHidden/>
    <w:qFormat/>
    <w:rsid w:val="00EA4C4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A4C4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A4C4A"/>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EA4C4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A4C4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A4C4A"/>
    <w:pPr>
      <w:autoSpaceDN w:val="0"/>
    </w:pPr>
    <w:rPr>
      <w:rFonts w:ascii="Times New Roman" w:eastAsia="SimSun" w:hAnsi="Times New Roman"/>
      <w:lang w:val="en-GB" w:eastAsia="en-US"/>
    </w:rPr>
  </w:style>
  <w:style w:type="paragraph" w:customStyle="1" w:styleId="21">
    <w:name w:val="修订2"/>
    <w:semiHidden/>
    <w:qFormat/>
    <w:rsid w:val="00EA4C4A"/>
    <w:pPr>
      <w:autoSpaceDN w:val="0"/>
    </w:pPr>
    <w:rPr>
      <w:rFonts w:ascii="Times New Roman" w:eastAsia="바탕" w:hAnsi="Times New Roman"/>
      <w:lang w:val="en-GB" w:eastAsia="en-US"/>
    </w:rPr>
  </w:style>
  <w:style w:type="paragraph" w:customStyle="1" w:styleId="44">
    <w:name w:val="(文字) (文字)4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CharCharCharCharCharChar4">
    <w:name w:val="Char Char Char Char Char Char4"/>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A4C4A"/>
    <w:pPr>
      <w:overflowPunct w:val="0"/>
      <w:autoSpaceDE w:val="0"/>
      <w:autoSpaceDN w:val="0"/>
      <w:adjustRightInd w:val="0"/>
      <w:ind w:left="1418" w:hanging="1418"/>
    </w:pPr>
    <w:rPr>
      <w:rFonts w:eastAsia="MS Mincho"/>
      <w:bCs/>
      <w:szCs w:val="22"/>
      <w:lang w:val="en-US" w:eastAsia="ja-JP"/>
    </w:rPr>
  </w:style>
  <w:style w:type="paragraph" w:customStyle="1" w:styleId="Caption2">
    <w:name w:val="Caption2"/>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A4C4A"/>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EA4C4A"/>
    <w:rPr>
      <w:rFonts w:ascii="Times New Roman" w:eastAsia="SimSun" w:hAnsi="Times New Roman"/>
      <w:lang w:val="en-GB" w:eastAsia="x-none"/>
    </w:rPr>
  </w:style>
  <w:style w:type="paragraph" w:customStyle="1" w:styleId="B6">
    <w:name w:val="B6"/>
    <w:basedOn w:val="B5"/>
    <w:link w:val="B6Char"/>
    <w:qFormat/>
    <w:rsid w:val="00EA4C4A"/>
    <w:pPr>
      <w:overflowPunct w:val="0"/>
      <w:autoSpaceDE w:val="0"/>
      <w:autoSpaceDN w:val="0"/>
      <w:adjustRightInd w:val="0"/>
      <w:ind w:left="1985"/>
    </w:pPr>
    <w:rPr>
      <w:rFonts w:eastAsia="SimSun"/>
      <w:lang w:eastAsia="x-none"/>
    </w:rPr>
  </w:style>
  <w:style w:type="paragraph" w:customStyle="1" w:styleId="a4">
    <w:name w:val="変更箇所"/>
    <w:semiHidden/>
    <w:qFormat/>
    <w:rsid w:val="00EA4C4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A4C4A"/>
    <w:rPr>
      <w:rFonts w:ascii="Times New Roman" w:eastAsia="SimSun" w:hAnsi="Times New Roman"/>
      <w:i/>
      <w:iCs/>
      <w:lang w:val="x-none" w:eastAsia="x-none"/>
    </w:rPr>
  </w:style>
  <w:style w:type="paragraph" w:customStyle="1" w:styleId="B1LatinItalique">
    <w:name w:val="B1 + (Latin) Italique"/>
    <w:basedOn w:val="B10"/>
    <w:link w:val="B1LatinItaliqueCar"/>
    <w:qFormat/>
    <w:rsid w:val="00EA4C4A"/>
    <w:pPr>
      <w:overflowPunct w:val="0"/>
      <w:autoSpaceDE w:val="0"/>
      <w:autoSpaceDN w:val="0"/>
      <w:adjustRightInd w:val="0"/>
    </w:pPr>
    <w:rPr>
      <w:rFonts w:eastAsia="SimSun"/>
      <w:i/>
      <w:iCs/>
      <w:lang w:val="x-none" w:eastAsia="x-none"/>
    </w:rPr>
  </w:style>
  <w:style w:type="paragraph" w:customStyle="1" w:styleId="12">
    <w:name w:val="수정1"/>
    <w:semiHidden/>
    <w:qFormat/>
    <w:rsid w:val="00EA4C4A"/>
    <w:pPr>
      <w:autoSpaceDN w:val="0"/>
    </w:pPr>
    <w:rPr>
      <w:rFonts w:ascii="Times New Roman" w:eastAsia="바탕" w:hAnsi="Times New Roman"/>
      <w:lang w:val="en-GB" w:eastAsia="en-US"/>
    </w:rPr>
  </w:style>
  <w:style w:type="paragraph" w:customStyle="1" w:styleId="Objetducommentaire">
    <w:name w:val="Objet du commentaire"/>
    <w:basedOn w:val="CommentText"/>
    <w:next w:val="CommentText"/>
    <w:semiHidden/>
    <w:qFormat/>
    <w:rsid w:val="00EA4C4A"/>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EA4C4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A4C4A"/>
    <w:rPr>
      <w:rFonts w:ascii="Arial" w:eastAsia="MS Mincho" w:hAnsi="Arial" w:cs="Arial"/>
      <w:sz w:val="18"/>
      <w:lang w:val="x-none" w:eastAsia="x-none"/>
    </w:rPr>
  </w:style>
  <w:style w:type="paragraph" w:customStyle="1" w:styleId="TALCharChar">
    <w:name w:val="TAL Char Char"/>
    <w:basedOn w:val="Normal"/>
    <w:link w:val="TALCharCharChar"/>
    <w:qFormat/>
    <w:rsid w:val="00EA4C4A"/>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
    <w:name w:val="正文 + Arial"/>
    <w:aliases w:val="8 磅,加粗,段后: 0 磅"/>
    <w:basedOn w:val="TAL"/>
    <w:qFormat/>
    <w:rsid w:val="00EA4C4A"/>
    <w:pPr>
      <w:overflowPunct w:val="0"/>
      <w:autoSpaceDE w:val="0"/>
      <w:autoSpaceDN w:val="0"/>
      <w:adjustRightInd w:val="0"/>
    </w:pPr>
    <w:rPr>
      <w:rFonts w:eastAsia="SimSun" w:cs="Arial"/>
      <w:sz w:val="16"/>
      <w:szCs w:val="16"/>
      <w:lang w:eastAsia="x-none"/>
    </w:rPr>
  </w:style>
  <w:style w:type="paragraph" w:customStyle="1" w:styleId="xl22">
    <w:name w:val="xl22"/>
    <w:basedOn w:val="Normal"/>
    <w:qFormat/>
    <w:rsid w:val="00EA4C4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3">
    <w:name w:val="xl23"/>
    <w:basedOn w:val="Normal"/>
    <w:qFormat/>
    <w:rsid w:val="00EA4C4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4">
    <w:name w:val="xl24"/>
    <w:basedOn w:val="Normal"/>
    <w:qFormat/>
    <w:rsid w:val="00EA4C4A"/>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5">
    <w:name w:val="xl25"/>
    <w:basedOn w:val="Normal"/>
    <w:qFormat/>
    <w:rsid w:val="00EA4C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6">
    <w:name w:val="xl26"/>
    <w:basedOn w:val="Normal"/>
    <w:qFormat/>
    <w:rsid w:val="00EA4C4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7">
    <w:name w:val="xl27"/>
    <w:basedOn w:val="Normal"/>
    <w:qFormat/>
    <w:rsid w:val="00EA4C4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8">
    <w:name w:val="xl28"/>
    <w:basedOn w:val="Normal"/>
    <w:qFormat/>
    <w:rsid w:val="00EA4C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30">
    <w:name w:val="xl30"/>
    <w:basedOn w:val="Normal"/>
    <w:qFormat/>
    <w:rsid w:val="00EA4C4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1">
    <w:name w:val="xl31"/>
    <w:basedOn w:val="Normal"/>
    <w:qFormat/>
    <w:rsid w:val="00EA4C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2">
    <w:name w:val="xl32"/>
    <w:basedOn w:val="Normal"/>
    <w:qFormat/>
    <w:rsid w:val="00EA4C4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Revision1">
    <w:name w:val="Revision1"/>
    <w:semiHidden/>
    <w:qFormat/>
    <w:rsid w:val="00EA4C4A"/>
    <w:pPr>
      <w:autoSpaceDN w:val="0"/>
    </w:pPr>
    <w:rPr>
      <w:rFonts w:ascii="Times New Roman" w:eastAsia="바탕" w:hAnsi="Times New Roman"/>
      <w:lang w:val="en-GB" w:eastAsia="en-US"/>
    </w:rPr>
  </w:style>
  <w:style w:type="paragraph" w:customStyle="1" w:styleId="7">
    <w:name w:val="修订7"/>
    <w:semiHidden/>
    <w:qFormat/>
    <w:rsid w:val="00EA4C4A"/>
    <w:pPr>
      <w:autoSpaceDN w:val="0"/>
    </w:pPr>
    <w:rPr>
      <w:rFonts w:ascii="Times New Roman" w:eastAsia="바탕" w:hAnsi="Times New Roman"/>
      <w:lang w:val="en-GB" w:eastAsia="en-US"/>
    </w:rPr>
  </w:style>
  <w:style w:type="paragraph" w:customStyle="1" w:styleId="30">
    <w:name w:val="吹き出し3"/>
    <w:basedOn w:val="Normal"/>
    <w:semiHidden/>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13">
    <w:name w:val="无间隔1"/>
    <w:qFormat/>
    <w:rsid w:val="00EA4C4A"/>
    <w:pPr>
      <w:autoSpaceDN w:val="0"/>
    </w:pPr>
    <w:rPr>
      <w:rFonts w:ascii="Times New Roman" w:eastAsia="SimSun" w:hAnsi="Times New Roman"/>
      <w:lang w:val="en-GB" w:eastAsia="en-US"/>
    </w:rPr>
  </w:style>
  <w:style w:type="paragraph" w:customStyle="1" w:styleId="Arial0">
    <w:name w:val="Arial"/>
    <w:basedOn w:val="Normal"/>
    <w:qFormat/>
    <w:rsid w:val="00EA4C4A"/>
    <w:pPr>
      <w:tabs>
        <w:tab w:val="right" w:pos="9639"/>
      </w:tabs>
      <w:overflowPunct w:val="0"/>
      <w:autoSpaceDE w:val="0"/>
      <w:autoSpaceDN w:val="0"/>
      <w:adjustRightInd w:val="0"/>
    </w:pPr>
    <w:rPr>
      <w:rFonts w:eastAsia="SimSun"/>
      <w:b/>
      <w:bCs/>
      <w:lang w:val="fr-FR" w:eastAsia="en-GB"/>
    </w:rPr>
  </w:style>
  <w:style w:type="paragraph" w:customStyle="1" w:styleId="6">
    <w:name w:val="无间隔6"/>
    <w:qFormat/>
    <w:rsid w:val="00EA4C4A"/>
    <w:pPr>
      <w:autoSpaceDN w:val="0"/>
    </w:pPr>
    <w:rPr>
      <w:rFonts w:ascii="Times New Roman" w:eastAsia="SimSun" w:hAnsi="Times New Roman"/>
      <w:lang w:val="en-GB" w:eastAsia="en-US"/>
    </w:rPr>
  </w:style>
  <w:style w:type="paragraph" w:customStyle="1" w:styleId="MO">
    <w:name w:val="MO"/>
    <w:basedOn w:val="Normal"/>
    <w:qFormat/>
    <w:rsid w:val="00EA4C4A"/>
    <w:pPr>
      <w:overflowPunct w:val="0"/>
      <w:autoSpaceDE w:val="0"/>
      <w:autoSpaceDN w:val="0"/>
      <w:adjustRightInd w:val="0"/>
    </w:pPr>
    <w:rPr>
      <w:rFonts w:eastAsia="SimSun"/>
      <w:lang w:eastAsia="en-GB"/>
    </w:rPr>
  </w:style>
  <w:style w:type="character" w:customStyle="1" w:styleId="HeadingChar">
    <w:name w:val="Heading Char"/>
    <w:link w:val="Heading"/>
    <w:qFormat/>
    <w:locked/>
    <w:rsid w:val="00EA4C4A"/>
    <w:rPr>
      <w:rFonts w:ascii="Arial" w:hAnsi="Arial" w:cs="Arial"/>
      <w:b/>
    </w:rPr>
  </w:style>
  <w:style w:type="paragraph" w:customStyle="1" w:styleId="Heading">
    <w:name w:val="Heading"/>
    <w:next w:val="Normal"/>
    <w:link w:val="HeadingChar"/>
    <w:qFormat/>
    <w:rsid w:val="00EA4C4A"/>
    <w:pPr>
      <w:autoSpaceDN w:val="0"/>
      <w:spacing w:before="360"/>
      <w:ind w:left="2552"/>
    </w:pPr>
    <w:rPr>
      <w:rFonts w:ascii="Arial" w:hAnsi="Arial" w:cs="Arial"/>
      <w:b/>
    </w:rPr>
  </w:style>
  <w:style w:type="paragraph" w:customStyle="1" w:styleId="CarCar1CharCharCarCar3">
    <w:name w:val="Car Car1 Char Char Car Car3"/>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수정1"/>
    <w:semiHidden/>
    <w:qFormat/>
    <w:rsid w:val="00EA4C4A"/>
    <w:pPr>
      <w:autoSpaceDN w:val="0"/>
    </w:pPr>
    <w:rPr>
      <w:rFonts w:ascii="Times New Roman" w:eastAsia="바탕" w:hAnsi="Times New Roman"/>
      <w:lang w:val="en-GB" w:eastAsia="en-US"/>
    </w:rPr>
  </w:style>
  <w:style w:type="paragraph" w:customStyle="1" w:styleId="IBN">
    <w:name w:val="IBN"/>
    <w:basedOn w:val="Normal"/>
    <w:qFormat/>
    <w:rsid w:val="00EA4C4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EA4C4A"/>
    <w:rPr>
      <w:rFonts w:ascii="Times New Roman" w:eastAsia="SimSun" w:hAnsi="Times New Roman"/>
      <w:noProof/>
      <w:szCs w:val="18"/>
      <w:lang w:val="en-GB" w:eastAsia="x-none"/>
    </w:rPr>
  </w:style>
  <w:style w:type="paragraph" w:customStyle="1" w:styleId="1e9pt">
    <w:name w:val="1e) 9 pt"/>
    <w:basedOn w:val="B10"/>
    <w:link w:val="1e9ptCar"/>
    <w:qFormat/>
    <w:rsid w:val="00EA4C4A"/>
    <w:pPr>
      <w:overflowPunct w:val="0"/>
      <w:autoSpaceDE w:val="0"/>
      <w:autoSpaceDN w:val="0"/>
      <w:adjustRightInd w:val="0"/>
    </w:pPr>
    <w:rPr>
      <w:rFonts w:eastAsia="SimSun"/>
      <w:noProof/>
      <w:szCs w:val="18"/>
      <w:lang w:eastAsia="x-none"/>
    </w:rPr>
  </w:style>
  <w:style w:type="paragraph" w:customStyle="1" w:styleId="Npr">
    <w:name w:val="Npr"/>
    <w:basedOn w:val="Normal"/>
    <w:qFormat/>
    <w:rsid w:val="00EA4C4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A4C4A"/>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NormalLatinItaliqueCar">
    <w:name w:val="Normal + (Latin) Italique Car"/>
    <w:link w:val="NormalLatinItalique"/>
    <w:locked/>
    <w:rsid w:val="00EA4C4A"/>
    <w:rPr>
      <w:rFonts w:ascii="Times New Roman" w:eastAsia="SimSun" w:hAnsi="Times New Roman"/>
      <w:lang w:val="en-GB" w:eastAsia="x-none"/>
    </w:rPr>
  </w:style>
  <w:style w:type="paragraph" w:customStyle="1" w:styleId="NormalLatinItalique">
    <w:name w:val="Normal + (Latin) Italique"/>
    <w:basedOn w:val="Normal"/>
    <w:link w:val="NormalLatinItaliqueCar"/>
    <w:qFormat/>
    <w:rsid w:val="00EA4C4A"/>
    <w:pPr>
      <w:overflowPunct w:val="0"/>
      <w:autoSpaceDE w:val="0"/>
      <w:autoSpaceDN w:val="0"/>
      <w:adjustRightInd w:val="0"/>
    </w:pPr>
    <w:rPr>
      <w:rFonts w:eastAsia="SimSun"/>
      <w:lang w:eastAsia="x-none"/>
    </w:rPr>
  </w:style>
  <w:style w:type="paragraph" w:customStyle="1" w:styleId="B3H6">
    <w:name w:val="B3H6"/>
    <w:basedOn w:val="B30"/>
    <w:qFormat/>
    <w:rsid w:val="00EA4C4A"/>
    <w:pPr>
      <w:overflowPunct w:val="0"/>
      <w:autoSpaceDE w:val="0"/>
      <w:autoSpaceDN w:val="0"/>
      <w:adjustRightInd w:val="0"/>
    </w:pPr>
    <w:rPr>
      <w:rFonts w:eastAsia="SimSun"/>
      <w:lang w:eastAsia="x-none"/>
    </w:rPr>
  </w:style>
  <w:style w:type="paragraph" w:customStyle="1" w:styleId="NB2">
    <w:name w:val="NB2"/>
    <w:basedOn w:val="ZG"/>
    <w:qFormat/>
    <w:rsid w:val="00EA4C4A"/>
    <w:pPr>
      <w:framePr w:wrap="notBeside"/>
      <w:overflowPunct w:val="0"/>
      <w:autoSpaceDE w:val="0"/>
      <w:autoSpaceDN w:val="0"/>
      <w:adjustRightInd w:val="0"/>
    </w:pPr>
    <w:rPr>
      <w:rFonts w:eastAsia="SimSun"/>
      <w:lang w:val="en-US" w:eastAsia="en-GB"/>
    </w:rPr>
  </w:style>
  <w:style w:type="paragraph" w:customStyle="1" w:styleId="tableentry">
    <w:name w:val="table entry"/>
    <w:basedOn w:val="Normal"/>
    <w:qFormat/>
    <w:rsid w:val="00EA4C4A"/>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H60">
    <w:name w:val="样式 H6"/>
    <w:basedOn w:val="H6"/>
    <w:qFormat/>
    <w:rsid w:val="00EA4C4A"/>
    <w:pPr>
      <w:overflowPunct w:val="0"/>
      <w:autoSpaceDE w:val="0"/>
      <w:autoSpaceDN w:val="0"/>
      <w:adjustRightInd w:val="0"/>
    </w:pPr>
    <w:rPr>
      <w:rFonts w:eastAsia="SimSun" w:cs="Arial"/>
      <w:lang w:eastAsia="zh-CN"/>
    </w:rPr>
  </w:style>
  <w:style w:type="paragraph" w:customStyle="1" w:styleId="TH0">
    <w:name w:val="样式 TH"/>
    <w:basedOn w:val="TH"/>
    <w:qFormat/>
    <w:rsid w:val="00EA4C4A"/>
    <w:pPr>
      <w:overflowPunct w:val="0"/>
      <w:autoSpaceDE w:val="0"/>
      <w:autoSpaceDN w:val="0"/>
      <w:adjustRightInd w:val="0"/>
    </w:pPr>
    <w:rPr>
      <w:rFonts w:eastAsia="SimSun" w:cs="Arial"/>
      <w:bCs/>
      <w:lang w:eastAsia="x-none"/>
    </w:rPr>
  </w:style>
  <w:style w:type="paragraph" w:customStyle="1" w:styleId="TableEntry0">
    <w:name w:val="Table Entry"/>
    <w:basedOn w:val="Normal"/>
    <w:next w:val="Normal"/>
    <w:qFormat/>
    <w:rsid w:val="00EA4C4A"/>
    <w:pPr>
      <w:overflowPunct w:val="0"/>
      <w:autoSpaceDE w:val="0"/>
      <w:autoSpaceDN w:val="0"/>
      <w:adjustRightInd w:val="0"/>
      <w:spacing w:after="0"/>
    </w:pPr>
    <w:rPr>
      <w:rFonts w:ascii="IMHNGF+BookmanOldStyle" w:eastAsia="SimSun" w:hAnsi="IMHNGF+BookmanOldStyle"/>
      <w:sz w:val="24"/>
      <w:szCs w:val="24"/>
      <w:lang w:val="en-US" w:eastAsia="en-GB"/>
    </w:rPr>
  </w:style>
  <w:style w:type="paragraph" w:customStyle="1" w:styleId="tac0">
    <w:name w:val="tac0"/>
    <w:basedOn w:val="Normal"/>
    <w:qFormat/>
    <w:rsid w:val="00EA4C4A"/>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EA4C4A"/>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91">
    <w:name w:val="目录 91"/>
    <w:basedOn w:val="TOC8"/>
    <w:qFormat/>
    <w:rsid w:val="00EA4C4A"/>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EA4C4A"/>
    <w:pPr>
      <w:overflowPunct w:val="0"/>
      <w:autoSpaceDE w:val="0"/>
      <w:autoSpaceDN w:val="0"/>
      <w:adjustRightInd w:val="0"/>
      <w:spacing w:after="0"/>
      <w:ind w:leftChars="400" w:left="400"/>
    </w:pPr>
    <w:rPr>
      <w:rFonts w:eastAsia="SimSun"/>
      <w:sz w:val="24"/>
      <w:szCs w:val="24"/>
      <w:lang w:val="en-US" w:eastAsia="en-GB"/>
    </w:rPr>
  </w:style>
  <w:style w:type="paragraph" w:customStyle="1" w:styleId="no0">
    <w:name w:val="no"/>
    <w:basedOn w:val="Normal"/>
    <w:qFormat/>
    <w:rsid w:val="00EA4C4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Normal"/>
    <w:qFormat/>
    <w:rsid w:val="00EA4C4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qFormat/>
    <w:rsid w:val="00EA4C4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A4C4A"/>
    <w:rPr>
      <w:rFonts w:ascii="Courier New" w:eastAsia="MS Gothic" w:hAnsi="Courier New" w:cs="Courier New"/>
      <w:b/>
      <w:bCs/>
      <w:noProof/>
      <w:sz w:val="16"/>
      <w:lang w:val="en-GB" w:eastAsia="en-GB"/>
    </w:rPr>
  </w:style>
  <w:style w:type="paragraph" w:customStyle="1" w:styleId="PLBold">
    <w:name w:val="PL Bold"/>
    <w:basedOn w:val="PL"/>
    <w:link w:val="PLBoldChar"/>
    <w:qFormat/>
    <w:rsid w:val="00EA4C4A"/>
    <w:pPr>
      <w:overflowPunct w:val="0"/>
      <w:autoSpaceDE w:val="0"/>
      <w:autoSpaceDN w:val="0"/>
      <w:adjustRightInd w:val="0"/>
    </w:pPr>
    <w:rPr>
      <w:rFonts w:eastAsia="MS Gothic" w:cs="Courier New"/>
      <w:b/>
      <w:bCs/>
      <w:lang w:eastAsia="en-GB"/>
    </w:rPr>
  </w:style>
  <w:style w:type="character" w:customStyle="1" w:styleId="PLBoldChar0">
    <w:name w:val="PL + Bold Char"/>
    <w:link w:val="PLBold0"/>
    <w:locked/>
    <w:rsid w:val="00EA4C4A"/>
    <w:rPr>
      <w:rFonts w:ascii="Courier New" w:eastAsia="SimSun" w:hAnsi="Courier New" w:cs="Courier New"/>
      <w:noProof/>
      <w:sz w:val="16"/>
      <w:lang w:val="en-GB" w:eastAsia="en-GB"/>
    </w:rPr>
  </w:style>
  <w:style w:type="paragraph" w:customStyle="1" w:styleId="PLBold0">
    <w:name w:val="PL + Bold"/>
    <w:basedOn w:val="PL"/>
    <w:link w:val="PLBoldChar0"/>
    <w:qFormat/>
    <w:rsid w:val="00EA4C4A"/>
    <w:pPr>
      <w:overflowPunct w:val="0"/>
      <w:autoSpaceDE w:val="0"/>
      <w:autoSpaceDN w:val="0"/>
      <w:adjustRightInd w:val="0"/>
    </w:pPr>
    <w:rPr>
      <w:rFonts w:eastAsia="SimSun" w:cs="Courier New"/>
      <w:lang w:eastAsia="en-GB"/>
    </w:rPr>
  </w:style>
  <w:style w:type="paragraph" w:customStyle="1" w:styleId="Char1">
    <w:name w:val="Char1"/>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A4C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EA4C4A"/>
    <w:pPr>
      <w:overflowPunct w:val="0"/>
      <w:autoSpaceDE w:val="0"/>
      <w:autoSpaceDN w:val="0"/>
      <w:adjustRightInd w:val="0"/>
      <w:ind w:left="1984" w:hanging="281"/>
    </w:pPr>
    <w:rPr>
      <w:rFonts w:eastAsia="SimSun"/>
      <w:lang w:eastAsia="en-GB"/>
    </w:rPr>
  </w:style>
  <w:style w:type="paragraph" w:customStyle="1" w:styleId="LD1">
    <w:name w:val="LD 1"/>
    <w:basedOn w:val="Normal"/>
    <w:qFormat/>
    <w:rsid w:val="00EA4C4A"/>
    <w:pPr>
      <w:keepNext/>
      <w:keepLines/>
      <w:overflowPunct w:val="0"/>
      <w:autoSpaceDE w:val="0"/>
      <w:autoSpaceDN w:val="0"/>
      <w:adjustRightInd w:val="0"/>
      <w:spacing w:before="60" w:after="60"/>
      <w:jc w:val="center"/>
    </w:pPr>
    <w:rPr>
      <w:rFonts w:ascii="Courier New" w:eastAsia="SimSun" w:hAnsi="Courier New"/>
      <w:lang w:eastAsia="en-GB"/>
    </w:rPr>
  </w:style>
  <w:style w:type="paragraph" w:customStyle="1" w:styleId="a5">
    <w:name w:val="標準番号"/>
    <w:basedOn w:val="Normal"/>
    <w:qFormat/>
    <w:rsid w:val="00EA4C4A"/>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A4C4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EA4C4A"/>
    <w:pPr>
      <w:overflowPunct w:val="0"/>
      <w:autoSpaceDE w:val="0"/>
      <w:autoSpaceDN w:val="0"/>
      <w:adjustRightInd w:val="0"/>
      <w:ind w:left="0" w:firstLine="0"/>
    </w:pPr>
    <w:rPr>
      <w:rFonts w:eastAsia="SimSun" w:cs="Arial"/>
      <w:lang w:eastAsia="zh-CN"/>
    </w:rPr>
  </w:style>
  <w:style w:type="paragraph" w:customStyle="1" w:styleId="22">
    <w:name w:val="列出段落2"/>
    <w:basedOn w:val="Normal"/>
    <w:qFormat/>
    <w:rsid w:val="00EA4C4A"/>
    <w:pPr>
      <w:overflowPunct w:val="0"/>
      <w:autoSpaceDE w:val="0"/>
      <w:autoSpaceDN w:val="0"/>
      <w:adjustRightInd w:val="0"/>
      <w:ind w:firstLineChars="200" w:firstLine="420"/>
    </w:pPr>
    <w:rPr>
      <w:rFonts w:eastAsia="SimSun"/>
      <w:lang w:eastAsia="en-GB"/>
    </w:rPr>
  </w:style>
  <w:style w:type="paragraph" w:customStyle="1" w:styleId="18">
    <w:name w:val="列出段落1"/>
    <w:basedOn w:val="Normal"/>
    <w:qFormat/>
    <w:rsid w:val="00EA4C4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A4C4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EA4C4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EA4C4A"/>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EA4C4A"/>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7">
    <w:name w:val="図表番号"/>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qFormat/>
    <w:rsid w:val="00EA4C4A"/>
    <w:pPr>
      <w:suppressLineNumbers/>
      <w:suppressAutoHyphens/>
      <w:overflowPunct w:val="0"/>
      <w:autoSpaceDE w:val="0"/>
      <w:autoSpaceDN w:val="0"/>
      <w:adjustRightInd w:val="0"/>
    </w:pPr>
    <w:rPr>
      <w:rFonts w:eastAsia="MS Mincho" w:cs="Mangal"/>
      <w:lang w:eastAsia="ar-SA"/>
    </w:rPr>
  </w:style>
  <w:style w:type="paragraph" w:customStyle="1" w:styleId="a9">
    <w:name w:val="段落番号"/>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
    <w:name w:val="段落番号 2"/>
    <w:basedOn w:val="a9"/>
    <w:qFormat/>
    <w:rsid w:val="00EA4C4A"/>
    <w:pPr>
      <w:ind w:left="851" w:hanging="284"/>
    </w:pPr>
  </w:style>
  <w:style w:type="paragraph" w:customStyle="1" w:styleId="aa">
    <w:name w:val="箇条書き"/>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5">
    <w:name w:val="箇条書き 2"/>
    <w:basedOn w:val="aa"/>
    <w:qFormat/>
    <w:rsid w:val="00EA4C4A"/>
    <w:pPr>
      <w:tabs>
        <w:tab w:val="clear" w:pos="644"/>
        <w:tab w:val="num" w:pos="1494"/>
      </w:tabs>
      <w:ind w:left="851" w:hanging="284"/>
    </w:pPr>
  </w:style>
  <w:style w:type="paragraph" w:customStyle="1" w:styleId="31">
    <w:name w:val="箇条書き 3"/>
    <w:basedOn w:val="25"/>
    <w:qFormat/>
    <w:rsid w:val="00EA4C4A"/>
    <w:pPr>
      <w:ind w:left="1135"/>
    </w:pPr>
  </w:style>
  <w:style w:type="paragraph" w:customStyle="1" w:styleId="26">
    <w:name w:val="一覧 2"/>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2">
    <w:name w:val="一覧 3"/>
    <w:basedOn w:val="26"/>
    <w:qFormat/>
    <w:rsid w:val="00EA4C4A"/>
    <w:pPr>
      <w:ind w:left="1135"/>
    </w:pPr>
  </w:style>
  <w:style w:type="paragraph" w:customStyle="1" w:styleId="40">
    <w:name w:val="一覧 4"/>
    <w:basedOn w:val="32"/>
    <w:qFormat/>
    <w:rsid w:val="00EA4C4A"/>
    <w:pPr>
      <w:ind w:left="1418"/>
    </w:pPr>
  </w:style>
  <w:style w:type="paragraph" w:customStyle="1" w:styleId="5">
    <w:name w:val="一覧 5"/>
    <w:basedOn w:val="40"/>
    <w:qFormat/>
    <w:rsid w:val="00EA4C4A"/>
    <w:pPr>
      <w:ind w:left="1702"/>
    </w:pPr>
  </w:style>
  <w:style w:type="paragraph" w:customStyle="1" w:styleId="41">
    <w:name w:val="箇条書き 4"/>
    <w:basedOn w:val="31"/>
    <w:qFormat/>
    <w:rsid w:val="00EA4C4A"/>
    <w:pPr>
      <w:ind w:left="1418"/>
    </w:pPr>
  </w:style>
  <w:style w:type="paragraph" w:customStyle="1" w:styleId="50">
    <w:name w:val="箇条書き 5"/>
    <w:basedOn w:val="41"/>
    <w:qFormat/>
    <w:rsid w:val="00EA4C4A"/>
    <w:pPr>
      <w:ind w:left="1702"/>
    </w:pPr>
  </w:style>
  <w:style w:type="paragraph" w:customStyle="1" w:styleId="ab">
    <w:name w:val="コメント文字列"/>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ac">
    <w:name w:val="コメント内容"/>
    <w:basedOn w:val="ab"/>
    <w:next w:val="ab"/>
    <w:qFormat/>
    <w:rsid w:val="00EA4C4A"/>
    <w:rPr>
      <w:b/>
      <w:bCs/>
    </w:rPr>
  </w:style>
  <w:style w:type="paragraph" w:customStyle="1" w:styleId="ad">
    <w:name w:val="見出しマップ"/>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EA4C4A"/>
    <w:pPr>
      <w:suppressAutoHyphens/>
      <w:overflowPunct w:val="0"/>
      <w:autoSpaceDE w:val="0"/>
      <w:autoSpaceDN w:val="0"/>
      <w:adjustRightInd w:val="0"/>
      <w:spacing w:before="120" w:after="120"/>
    </w:pPr>
    <w:rPr>
      <w:rFonts w:eastAsia="MS Mincho" w:cs="CG Times (WN)"/>
      <w:b/>
      <w:lang w:eastAsia="ar-SA"/>
    </w:rPr>
  </w:style>
  <w:style w:type="paragraph" w:customStyle="1" w:styleId="ae">
    <w:name w:val="書式なし"/>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7">
    <w:name w:val="本文 2"/>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3">
    <w:name w:val="本文 3"/>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af">
    <w:name w:val="標準インデント"/>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af0">
    <w:name w:val="記"/>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paragraph" w:customStyle="1" w:styleId="af1">
    <w:name w:val="表の内容"/>
    <w:basedOn w:val="Normal"/>
    <w:qFormat/>
    <w:rsid w:val="00EA4C4A"/>
    <w:pPr>
      <w:suppressLineNumbers/>
      <w:suppressAutoHyphens/>
      <w:overflowPunct w:val="0"/>
      <w:autoSpaceDE w:val="0"/>
      <w:autoSpaceDN w:val="0"/>
      <w:adjustRightInd w:val="0"/>
    </w:pPr>
    <w:rPr>
      <w:rFonts w:eastAsia="MS Mincho" w:cs="CG Times (WN)"/>
      <w:lang w:eastAsia="ar-SA"/>
    </w:rPr>
  </w:style>
  <w:style w:type="paragraph" w:customStyle="1" w:styleId="af2">
    <w:name w:val="表の見出し"/>
    <w:basedOn w:val="af1"/>
    <w:qFormat/>
    <w:rsid w:val="00EA4C4A"/>
    <w:pPr>
      <w:jc w:val="center"/>
    </w:pPr>
    <w:rPr>
      <w:b/>
      <w:bCs/>
    </w:rPr>
  </w:style>
  <w:style w:type="paragraph" w:customStyle="1" w:styleId="ListBullet1">
    <w:name w:val="List Bullet1"/>
    <w:basedOn w:val="Normal"/>
    <w:qFormat/>
    <w:rsid w:val="00EA4C4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EA4C4A"/>
    <w:pPr>
      <w:tabs>
        <w:tab w:val="clear" w:pos="644"/>
        <w:tab w:val="num" w:pos="1494"/>
      </w:tabs>
      <w:ind w:left="851"/>
    </w:pPr>
  </w:style>
  <w:style w:type="paragraph" w:customStyle="1" w:styleId="ListBullet31">
    <w:name w:val="List Bullet 31"/>
    <w:basedOn w:val="ListBullet21"/>
    <w:qFormat/>
    <w:rsid w:val="00EA4C4A"/>
    <w:pPr>
      <w:ind w:left="1135"/>
    </w:pPr>
  </w:style>
  <w:style w:type="paragraph" w:customStyle="1" w:styleId="ListBullet41">
    <w:name w:val="List Bullet 41"/>
    <w:basedOn w:val="ListBullet31"/>
    <w:qFormat/>
    <w:rsid w:val="00EA4C4A"/>
    <w:pPr>
      <w:ind w:left="1418"/>
    </w:pPr>
  </w:style>
  <w:style w:type="paragraph" w:customStyle="1" w:styleId="ListBullet51">
    <w:name w:val="List Bullet 51"/>
    <w:basedOn w:val="ListBullet41"/>
    <w:qFormat/>
    <w:rsid w:val="00EA4C4A"/>
    <w:pPr>
      <w:ind w:left="1702"/>
    </w:pPr>
  </w:style>
  <w:style w:type="paragraph" w:customStyle="1" w:styleId="DocumentMap1">
    <w:name w:val="Document Map1"/>
    <w:basedOn w:val="Normal"/>
    <w:qFormat/>
    <w:rsid w:val="00EA4C4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EA4C4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EA4C4A"/>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EA4C4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EA4C4A"/>
    <w:pPr>
      <w:ind w:left="1418" w:hanging="284"/>
    </w:pPr>
  </w:style>
  <w:style w:type="paragraph" w:customStyle="1" w:styleId="ListNumber1">
    <w:name w:val="List Number1"/>
    <w:basedOn w:val="List"/>
    <w:qFormat/>
    <w:rsid w:val="00EA4C4A"/>
    <w:pPr>
      <w:tabs>
        <w:tab w:val="num" w:pos="644"/>
      </w:tabs>
      <w:suppressAutoHyphens/>
      <w:overflowPunct w:val="0"/>
      <w:autoSpaceDE w:val="0"/>
      <w:autoSpaceDN w:val="0"/>
      <w:adjustRightInd w:val="0"/>
      <w:ind w:left="644" w:hanging="360"/>
    </w:pPr>
    <w:rPr>
      <w:rFonts w:eastAsia="SimSun"/>
      <w:lang w:eastAsia="ar-SA"/>
    </w:rPr>
  </w:style>
  <w:style w:type="paragraph" w:customStyle="1" w:styleId="ListNumber21">
    <w:name w:val="List Number 21"/>
    <w:basedOn w:val="ListNumber1"/>
    <w:qFormat/>
    <w:rsid w:val="00EA4C4A"/>
    <w:pPr>
      <w:ind w:left="851" w:hanging="284"/>
    </w:pPr>
  </w:style>
  <w:style w:type="paragraph" w:customStyle="1" w:styleId="List21">
    <w:name w:val="List 21"/>
    <w:basedOn w:val="List"/>
    <w:qFormat/>
    <w:rsid w:val="00EA4C4A"/>
    <w:pPr>
      <w:suppressAutoHyphens/>
      <w:overflowPunct w:val="0"/>
      <w:autoSpaceDE w:val="0"/>
      <w:autoSpaceDN w:val="0"/>
      <w:adjustRightInd w:val="0"/>
      <w:ind w:left="851"/>
    </w:pPr>
    <w:rPr>
      <w:rFonts w:eastAsia="SimSun"/>
      <w:lang w:eastAsia="ar-SA"/>
    </w:rPr>
  </w:style>
  <w:style w:type="paragraph" w:customStyle="1" w:styleId="List51">
    <w:name w:val="List 51"/>
    <w:basedOn w:val="List41"/>
    <w:qFormat/>
    <w:rsid w:val="00EA4C4A"/>
    <w:pPr>
      <w:ind w:left="1702"/>
    </w:pPr>
  </w:style>
  <w:style w:type="paragraph" w:customStyle="1" w:styleId="BodyText21">
    <w:name w:val="Body Text 21"/>
    <w:basedOn w:val="Normal"/>
    <w:qFormat/>
    <w:rsid w:val="00EA4C4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EA4C4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EA4C4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EA4C4A"/>
    <w:pPr>
      <w:suppressAutoHyphens/>
      <w:overflowPunct w:val="0"/>
      <w:autoSpaceDE w:val="0"/>
      <w:autoSpaceDN w:val="0"/>
      <w:adjustRightInd w:val="0"/>
    </w:pPr>
    <w:rPr>
      <w:rFonts w:eastAsia="MS Mincho"/>
      <w:lang w:eastAsia="ar-SA"/>
    </w:rPr>
  </w:style>
  <w:style w:type="paragraph" w:customStyle="1" w:styleId="af3">
    <w:name w:val="枠の内容"/>
    <w:basedOn w:val="BodyText"/>
    <w:qFormat/>
    <w:rsid w:val="00EA4C4A"/>
  </w:style>
  <w:style w:type="paragraph" w:customStyle="1" w:styleId="numberedlist">
    <w:name w:val="numbered list"/>
    <w:basedOn w:val="ListBullet"/>
    <w:qFormat/>
    <w:rsid w:val="00EA4C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eastAsia="en-GB"/>
    </w:rPr>
  </w:style>
  <w:style w:type="paragraph" w:customStyle="1" w:styleId="Meetingcaption">
    <w:name w:val="Meeting caption"/>
    <w:basedOn w:val="Normal"/>
    <w:qFormat/>
    <w:rsid w:val="00EA4C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Cell">
    <w:name w:val="Cell"/>
    <w:basedOn w:val="Normal"/>
    <w:qFormat/>
    <w:rsid w:val="00EA4C4A"/>
    <w:pPr>
      <w:overflowPunct w:val="0"/>
      <w:autoSpaceDE w:val="0"/>
      <w:autoSpaceDN w:val="0"/>
      <w:adjustRightInd w:val="0"/>
      <w:spacing w:after="0" w:line="240" w:lineRule="exact"/>
      <w:jc w:val="center"/>
    </w:pPr>
    <w:rPr>
      <w:rFonts w:eastAsia="SimSun"/>
      <w:sz w:val="16"/>
      <w:lang w:val="en-US" w:eastAsia="en-GB"/>
    </w:rPr>
  </w:style>
  <w:style w:type="paragraph" w:customStyle="1" w:styleId="h61">
    <w:name w:val="h6"/>
    <w:basedOn w:val="Normal"/>
    <w:qFormat/>
    <w:rsid w:val="00EA4C4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qFormat/>
    <w:rsid w:val="00EA4C4A"/>
    <w:pPr>
      <w:keepNext/>
      <w:overflowPunct w:val="0"/>
      <w:autoSpaceDE w:val="0"/>
      <w:autoSpaceDN w:val="0"/>
      <w:adjustRightInd w:val="0"/>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EA4C4A"/>
    <w:pPr>
      <w:tabs>
        <w:tab w:val="num" w:pos="2560"/>
      </w:tabs>
      <w:overflowPunct w:val="0"/>
      <w:autoSpaceDE w:val="0"/>
      <w:autoSpaceDN w:val="0"/>
      <w:adjustRightInd w:val="0"/>
      <w:ind w:left="2560" w:hanging="357"/>
    </w:pPr>
    <w:rPr>
      <w:rFonts w:eastAsia="SimSun"/>
      <w:lang w:val="en-AU" w:eastAsia="en-GB"/>
    </w:rPr>
  </w:style>
  <w:style w:type="paragraph" w:customStyle="1" w:styleId="Revision2">
    <w:name w:val="Revision2"/>
    <w:semiHidden/>
    <w:qFormat/>
    <w:rsid w:val="00EA4C4A"/>
    <w:pPr>
      <w:autoSpaceDN w:val="0"/>
    </w:pPr>
    <w:rPr>
      <w:rFonts w:ascii="Times New Roman" w:eastAsia="MS Mincho" w:hAnsi="Times New Roman"/>
      <w:lang w:val="en-GB" w:eastAsia="en-US"/>
    </w:rPr>
  </w:style>
  <w:style w:type="paragraph" w:customStyle="1" w:styleId="ListParagraph1">
    <w:name w:val="List Paragraph1"/>
    <w:basedOn w:val="Normal"/>
    <w:qFormat/>
    <w:rsid w:val="00EA4C4A"/>
    <w:pPr>
      <w:overflowPunct w:val="0"/>
      <w:autoSpaceDE w:val="0"/>
      <w:autoSpaceDN w:val="0"/>
      <w:adjustRightInd w:val="0"/>
      <w:ind w:left="720"/>
      <w:contextualSpacing/>
    </w:pPr>
    <w:rPr>
      <w:rFonts w:eastAsia="SimSun"/>
      <w:lang w:eastAsia="en-GB"/>
    </w:rPr>
  </w:style>
  <w:style w:type="paragraph" w:customStyle="1" w:styleId="19">
    <w:name w:val="図表番号1"/>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a">
    <w:name w:val="段落番号1"/>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0">
    <w:name w:val="段落番号 21"/>
    <w:basedOn w:val="1a"/>
    <w:qFormat/>
    <w:rsid w:val="00EA4C4A"/>
    <w:pPr>
      <w:ind w:left="851" w:hanging="284"/>
    </w:pPr>
  </w:style>
  <w:style w:type="paragraph" w:customStyle="1" w:styleId="1b">
    <w:name w:val="箇条書き1"/>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11">
    <w:name w:val="箇条書き 21"/>
    <w:basedOn w:val="1b"/>
    <w:qFormat/>
    <w:rsid w:val="00EA4C4A"/>
    <w:pPr>
      <w:tabs>
        <w:tab w:val="clear" w:pos="644"/>
        <w:tab w:val="num" w:pos="1494"/>
      </w:tabs>
      <w:ind w:left="851" w:hanging="284"/>
    </w:pPr>
  </w:style>
  <w:style w:type="paragraph" w:customStyle="1" w:styleId="310">
    <w:name w:val="箇条書き 31"/>
    <w:basedOn w:val="211"/>
    <w:qFormat/>
    <w:rsid w:val="00EA4C4A"/>
    <w:pPr>
      <w:ind w:left="1135"/>
    </w:pPr>
  </w:style>
  <w:style w:type="paragraph" w:customStyle="1" w:styleId="212">
    <w:name w:val="一覧 21"/>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11">
    <w:name w:val="一覧 31"/>
    <w:basedOn w:val="212"/>
    <w:qFormat/>
    <w:rsid w:val="00EA4C4A"/>
    <w:pPr>
      <w:ind w:left="1135"/>
    </w:pPr>
  </w:style>
  <w:style w:type="paragraph" w:customStyle="1" w:styleId="410">
    <w:name w:val="一覧 41"/>
    <w:basedOn w:val="311"/>
    <w:qFormat/>
    <w:rsid w:val="00EA4C4A"/>
    <w:pPr>
      <w:ind w:left="1418"/>
    </w:pPr>
  </w:style>
  <w:style w:type="paragraph" w:customStyle="1" w:styleId="51">
    <w:name w:val="一覧 51"/>
    <w:basedOn w:val="410"/>
    <w:qFormat/>
    <w:rsid w:val="00EA4C4A"/>
    <w:pPr>
      <w:ind w:left="1702"/>
    </w:pPr>
  </w:style>
  <w:style w:type="paragraph" w:customStyle="1" w:styleId="411">
    <w:name w:val="箇条書き 41"/>
    <w:basedOn w:val="310"/>
    <w:qFormat/>
    <w:rsid w:val="00EA4C4A"/>
    <w:pPr>
      <w:ind w:left="1418"/>
    </w:pPr>
  </w:style>
  <w:style w:type="paragraph" w:customStyle="1" w:styleId="510">
    <w:name w:val="箇条書き 51"/>
    <w:basedOn w:val="411"/>
    <w:qFormat/>
    <w:rsid w:val="00EA4C4A"/>
    <w:pPr>
      <w:ind w:left="1702"/>
    </w:pPr>
  </w:style>
  <w:style w:type="paragraph" w:customStyle="1" w:styleId="1c">
    <w:name w:val="コメント文字列1"/>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1d">
    <w:name w:val="コメント内容1"/>
    <w:basedOn w:val="1c"/>
    <w:next w:val="1c"/>
    <w:qFormat/>
    <w:rsid w:val="00EA4C4A"/>
    <w:rPr>
      <w:b/>
      <w:bCs/>
    </w:rPr>
  </w:style>
  <w:style w:type="paragraph" w:customStyle="1" w:styleId="1e">
    <w:name w:val="見出しマップ1"/>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
    <w:name w:val="書式なし1"/>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1f0">
    <w:name w:val="標準インデント1"/>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1f1">
    <w:name w:val="記1"/>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paragraph" w:customStyle="1" w:styleId="1f2">
    <w:name w:val="题注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1f3">
    <w:name w:val="图表目录1"/>
    <w:basedOn w:val="Normal"/>
    <w:next w:val="Normal"/>
    <w:qFormat/>
    <w:rsid w:val="00EA4C4A"/>
    <w:pPr>
      <w:overflowPunct w:val="0"/>
      <w:autoSpaceDE w:val="0"/>
      <w:autoSpaceDN w:val="0"/>
      <w:adjustRightInd w:val="0"/>
      <w:ind w:left="400" w:hanging="400"/>
      <w:jc w:val="center"/>
    </w:pPr>
    <w:rPr>
      <w:rFonts w:eastAsia="MS Mincho"/>
      <w:b/>
      <w:lang w:eastAsia="en-GB"/>
    </w:rPr>
  </w:style>
  <w:style w:type="character" w:customStyle="1" w:styleId="DATextZchn">
    <w:name w:val="DA_Text Zchn"/>
    <w:link w:val="DAText"/>
    <w:locked/>
    <w:rsid w:val="00EA4C4A"/>
    <w:rPr>
      <w:rFonts w:ascii="Times New Roman" w:eastAsia="SimSun" w:hAnsi="Times New Roman"/>
      <w:szCs w:val="24"/>
      <w:lang w:val="de-DE" w:eastAsia="de-DE"/>
    </w:rPr>
  </w:style>
  <w:style w:type="paragraph" w:customStyle="1" w:styleId="DAText">
    <w:name w:val="DA_Text"/>
    <w:basedOn w:val="Normal"/>
    <w:link w:val="DATextZchn"/>
    <w:qFormat/>
    <w:rsid w:val="00EA4C4A"/>
    <w:pPr>
      <w:overflowPunct w:val="0"/>
      <w:autoSpaceDE w:val="0"/>
      <w:autoSpaceDN w:val="0"/>
      <w:adjustRightInd w:val="0"/>
      <w:spacing w:after="0"/>
      <w:jc w:val="both"/>
    </w:pPr>
    <w:rPr>
      <w:rFonts w:eastAsia="SimSun"/>
      <w:szCs w:val="24"/>
      <w:lang w:val="de-DE" w:eastAsia="de-DE"/>
    </w:rPr>
  </w:style>
  <w:style w:type="paragraph" w:customStyle="1" w:styleId="CharChar3CharCharCharCharCharChar">
    <w:name w:val="Char Char3 Char Char Char Char Char Char"/>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A4C4A"/>
    <w:pPr>
      <w:autoSpaceDN w:val="0"/>
    </w:pPr>
    <w:rPr>
      <w:rFonts w:ascii="Times New Roman" w:eastAsia="SimSun" w:hAnsi="Times New Roman"/>
      <w:lang w:val="en-GB" w:eastAsia="en-US"/>
    </w:rPr>
  </w:style>
  <w:style w:type="paragraph" w:customStyle="1" w:styleId="CarCar53">
    <w:name w:val="Car Car53"/>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A4C4A"/>
    <w:pPr>
      <w:overflowPunct w:val="0"/>
      <w:autoSpaceDE w:val="0"/>
      <w:autoSpaceDN w:val="0"/>
      <w:adjustRightInd w:val="0"/>
      <w:spacing w:before="100" w:beforeAutospacing="1" w:after="100" w:afterAutospacing="1"/>
    </w:pPr>
    <w:rPr>
      <w:rFonts w:ascii="Arial" w:eastAsia="굴림" w:hAnsi="Arial" w:cs="Arial"/>
      <w:b/>
      <w:bCs/>
      <w:sz w:val="18"/>
      <w:szCs w:val="18"/>
      <w:lang w:val="en-US" w:eastAsia="en-GB"/>
    </w:rPr>
  </w:style>
  <w:style w:type="paragraph" w:customStyle="1" w:styleId="font6">
    <w:name w:val="font6"/>
    <w:basedOn w:val="Normal"/>
    <w:qFormat/>
    <w:rsid w:val="00EA4C4A"/>
    <w:pPr>
      <w:overflowPunct w:val="0"/>
      <w:autoSpaceDE w:val="0"/>
      <w:autoSpaceDN w:val="0"/>
      <w:adjustRightInd w:val="0"/>
      <w:spacing w:before="100" w:beforeAutospacing="1" w:after="100" w:afterAutospacing="1"/>
    </w:pPr>
    <w:rPr>
      <w:rFonts w:ascii="Arial" w:eastAsia="굴림" w:hAnsi="Arial" w:cs="Arial"/>
      <w:sz w:val="18"/>
      <w:szCs w:val="18"/>
      <w:lang w:val="en-US" w:eastAsia="en-GB"/>
    </w:rPr>
  </w:style>
  <w:style w:type="paragraph" w:customStyle="1" w:styleId="font7">
    <w:name w:val="font7"/>
    <w:basedOn w:val="Normal"/>
    <w:qFormat/>
    <w:rsid w:val="00EA4C4A"/>
    <w:pP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font8">
    <w:name w:val="font8"/>
    <w:basedOn w:val="Normal"/>
    <w:qFormat/>
    <w:rsid w:val="00EA4C4A"/>
    <w:pPr>
      <w:overflowPunct w:val="0"/>
      <w:autoSpaceDE w:val="0"/>
      <w:autoSpaceDN w:val="0"/>
      <w:adjustRightInd w:val="0"/>
      <w:spacing w:before="100" w:beforeAutospacing="1" w:after="100" w:afterAutospacing="1"/>
    </w:pPr>
    <w:rPr>
      <w:rFonts w:ascii="맑은 고딕" w:eastAsia="맑은 고딕" w:hAnsi="맑은 고딕" w:cs="굴림"/>
      <w:sz w:val="16"/>
      <w:szCs w:val="16"/>
      <w:lang w:val="en-US" w:eastAsia="en-GB"/>
    </w:rPr>
  </w:style>
  <w:style w:type="paragraph" w:customStyle="1" w:styleId="xl65">
    <w:name w:val="xl65"/>
    <w:basedOn w:val="Normal"/>
    <w:qFormat/>
    <w:rsid w:val="00EA4C4A"/>
    <w:pPr>
      <w:pBdr>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color w:val="0000FF"/>
      <w:sz w:val="16"/>
      <w:szCs w:val="16"/>
      <w:lang w:val="en-US" w:eastAsia="en-GB"/>
    </w:rPr>
  </w:style>
  <w:style w:type="paragraph" w:customStyle="1" w:styleId="xl66">
    <w:name w:val="xl66"/>
    <w:basedOn w:val="Normal"/>
    <w:qFormat/>
    <w:rsid w:val="00EA4C4A"/>
    <w:pPr>
      <w:pBdr>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67">
    <w:name w:val="xl67"/>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68">
    <w:name w:val="xl68"/>
    <w:basedOn w:val="Normal"/>
    <w:qFormat/>
    <w:rsid w:val="00EA4C4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69">
    <w:name w:val="xl69"/>
    <w:basedOn w:val="Normal"/>
    <w:qFormat/>
    <w:rsid w:val="00EA4C4A"/>
    <w:pPr>
      <w:pBdr>
        <w:bottom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70">
    <w:name w:val="xl70"/>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color w:val="0000FF"/>
      <w:sz w:val="16"/>
      <w:szCs w:val="16"/>
      <w:lang w:val="en-US" w:eastAsia="en-GB"/>
    </w:rPr>
  </w:style>
  <w:style w:type="paragraph" w:customStyle="1" w:styleId="xl71">
    <w:name w:val="xl71"/>
    <w:basedOn w:val="Normal"/>
    <w:qFormat/>
    <w:rsid w:val="00EA4C4A"/>
    <w:pPr>
      <w:pBdr>
        <w:right w:val="single" w:sz="8" w:space="0" w:color="auto"/>
      </w:pBdr>
      <w:overflowPunct w:val="0"/>
      <w:autoSpaceDE w:val="0"/>
      <w:autoSpaceDN w:val="0"/>
      <w:adjustRightInd w:val="0"/>
      <w:spacing w:before="100" w:beforeAutospacing="1" w:after="100" w:afterAutospacing="1"/>
    </w:pPr>
    <w:rPr>
      <w:rFonts w:ascii="Arial" w:eastAsia="굴림" w:hAnsi="Arial" w:cs="Arial"/>
      <w:sz w:val="18"/>
      <w:szCs w:val="18"/>
      <w:lang w:val="en-US" w:eastAsia="en-GB"/>
    </w:rPr>
  </w:style>
  <w:style w:type="paragraph" w:customStyle="1" w:styleId="xl72">
    <w:name w:val="xl72"/>
    <w:basedOn w:val="Normal"/>
    <w:qFormat/>
    <w:rsid w:val="00EA4C4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73">
    <w:name w:val="xl73"/>
    <w:basedOn w:val="Normal"/>
    <w:qFormat/>
    <w:rsid w:val="00EA4C4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74">
    <w:name w:val="xl74"/>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75">
    <w:name w:val="xl75"/>
    <w:basedOn w:val="Normal"/>
    <w:qFormat/>
    <w:rsid w:val="00EA4C4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76">
    <w:name w:val="xl76"/>
    <w:basedOn w:val="Normal"/>
    <w:qFormat/>
    <w:rsid w:val="00EA4C4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77">
    <w:name w:val="xl77"/>
    <w:basedOn w:val="Normal"/>
    <w:qFormat/>
    <w:rsid w:val="00EA4C4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78">
    <w:name w:val="xl78"/>
    <w:basedOn w:val="Normal"/>
    <w:qFormat/>
    <w:rsid w:val="00EA4C4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굴림" w:hAnsi="Arial" w:cs="Arial"/>
      <w:color w:val="0000FF"/>
      <w:sz w:val="16"/>
      <w:szCs w:val="16"/>
      <w:lang w:val="en-US" w:eastAsia="en-GB"/>
    </w:rPr>
  </w:style>
  <w:style w:type="paragraph" w:customStyle="1" w:styleId="xl79">
    <w:name w:val="xl79"/>
    <w:basedOn w:val="Normal"/>
    <w:qFormat/>
    <w:rsid w:val="00EA4C4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굴림" w:hAnsi="Arial" w:cs="Arial"/>
      <w:color w:val="0000FF"/>
      <w:sz w:val="16"/>
      <w:szCs w:val="16"/>
      <w:lang w:val="en-US" w:eastAsia="en-GB"/>
    </w:rPr>
  </w:style>
  <w:style w:type="paragraph" w:customStyle="1" w:styleId="xl80">
    <w:name w:val="xl80"/>
    <w:basedOn w:val="Normal"/>
    <w:qFormat/>
    <w:rsid w:val="00EA4C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81">
    <w:name w:val="xl81"/>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82">
    <w:name w:val="xl82"/>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굴림" w:eastAsia="굴림" w:hAnsi="굴림" w:cs="굴림"/>
      <w:lang w:val="en-US" w:eastAsia="en-GB"/>
    </w:rPr>
  </w:style>
  <w:style w:type="paragraph" w:customStyle="1" w:styleId="xl83">
    <w:name w:val="xl83"/>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굴림" w:eastAsia="굴림" w:hAnsi="굴림" w:cs="굴림"/>
      <w:b/>
      <w:bCs/>
      <w:lang w:val="en-US" w:eastAsia="en-GB"/>
    </w:rPr>
  </w:style>
  <w:style w:type="paragraph" w:customStyle="1" w:styleId="xl84">
    <w:name w:val="xl84"/>
    <w:basedOn w:val="Normal"/>
    <w:qFormat/>
    <w:rsid w:val="00EA4C4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8"/>
      <w:szCs w:val="18"/>
      <w:lang w:val="en-US" w:eastAsia="en-GB"/>
    </w:rPr>
  </w:style>
  <w:style w:type="paragraph" w:customStyle="1" w:styleId="xl85">
    <w:name w:val="xl85"/>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굴림" w:eastAsia="굴림" w:hAnsi="굴림" w:cs="굴림"/>
      <w:sz w:val="16"/>
      <w:szCs w:val="16"/>
      <w:lang w:val="en-US" w:eastAsia="en-GB"/>
    </w:rPr>
  </w:style>
  <w:style w:type="paragraph" w:customStyle="1" w:styleId="xl86">
    <w:name w:val="xl86"/>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pPr>
    <w:rPr>
      <w:rFonts w:ascii="굴림" w:eastAsia="굴림" w:hAnsi="굴림" w:cs="굴림"/>
      <w:sz w:val="16"/>
      <w:szCs w:val="16"/>
      <w:lang w:val="en-US" w:eastAsia="en-GB"/>
    </w:rPr>
  </w:style>
  <w:style w:type="paragraph" w:customStyle="1" w:styleId="xl87">
    <w:name w:val="xl87"/>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굴림" w:eastAsia="굴림" w:hAnsi="굴림" w:cs="굴림"/>
      <w:lang w:val="en-US" w:eastAsia="en-GB"/>
    </w:rPr>
  </w:style>
  <w:style w:type="paragraph" w:customStyle="1" w:styleId="xl88">
    <w:name w:val="xl88"/>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굴림" w:eastAsia="굴림" w:hAnsi="굴림" w:cs="굴림"/>
      <w:sz w:val="18"/>
      <w:szCs w:val="18"/>
      <w:lang w:val="en-US" w:eastAsia="en-GB"/>
    </w:rPr>
  </w:style>
  <w:style w:type="paragraph" w:customStyle="1" w:styleId="xl89">
    <w:name w:val="xl89"/>
    <w:basedOn w:val="Normal"/>
    <w:qFormat/>
    <w:rsid w:val="00EA4C4A"/>
    <w:pPr>
      <w:pBdr>
        <w:right w:val="single" w:sz="8" w:space="0" w:color="auto"/>
      </w:pBdr>
      <w:overflowPunct w:val="0"/>
      <w:autoSpaceDE w:val="0"/>
      <w:autoSpaceDN w:val="0"/>
      <w:adjustRightInd w:val="0"/>
      <w:spacing w:before="100" w:beforeAutospacing="1" w:after="100" w:afterAutospacing="1"/>
      <w:jc w:val="both"/>
    </w:pPr>
    <w:rPr>
      <w:rFonts w:ascii="Arial" w:eastAsia="굴림" w:hAnsi="Arial" w:cs="Arial"/>
      <w:sz w:val="16"/>
      <w:szCs w:val="16"/>
      <w:lang w:val="en-US" w:eastAsia="en-GB"/>
    </w:rPr>
  </w:style>
  <w:style w:type="paragraph" w:customStyle="1" w:styleId="xl90">
    <w:name w:val="xl90"/>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pPr>
    <w:rPr>
      <w:rFonts w:ascii="굴림" w:eastAsia="굴림" w:hAnsi="굴림" w:cs="굴림"/>
      <w:sz w:val="24"/>
      <w:szCs w:val="24"/>
      <w:lang w:val="en-US" w:eastAsia="en-GB"/>
    </w:rPr>
  </w:style>
  <w:style w:type="paragraph" w:customStyle="1" w:styleId="xl91">
    <w:name w:val="xl91"/>
    <w:basedOn w:val="Normal"/>
    <w:qFormat/>
    <w:rsid w:val="00EA4C4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92">
    <w:name w:val="xl92"/>
    <w:basedOn w:val="Normal"/>
    <w:qFormat/>
    <w:rsid w:val="00EA4C4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93">
    <w:name w:val="xl93"/>
    <w:basedOn w:val="Normal"/>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굴림" w:hAnsi="Arial" w:cs="Arial"/>
      <w:sz w:val="16"/>
      <w:szCs w:val="16"/>
      <w:lang w:val="en-US" w:eastAsia="en-GB"/>
    </w:rPr>
  </w:style>
  <w:style w:type="paragraph" w:customStyle="1" w:styleId="xl94">
    <w:name w:val="xl94"/>
    <w:basedOn w:val="Normal"/>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굴림" w:hAnsi="Arial" w:cs="Arial"/>
      <w:color w:val="0000FF"/>
      <w:sz w:val="16"/>
      <w:szCs w:val="16"/>
      <w:lang w:val="en-US" w:eastAsia="en-GB"/>
    </w:rPr>
  </w:style>
  <w:style w:type="paragraph" w:customStyle="1" w:styleId="xl95">
    <w:name w:val="xl95"/>
    <w:basedOn w:val="Normal"/>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96">
    <w:name w:val="xl96"/>
    <w:basedOn w:val="Normal"/>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굴림" w:hAnsi="Arial" w:cs="Arial"/>
      <w:color w:val="0000FF"/>
      <w:sz w:val="16"/>
      <w:szCs w:val="16"/>
      <w:lang w:val="en-US" w:eastAsia="en-GB"/>
    </w:rPr>
  </w:style>
  <w:style w:type="paragraph" w:customStyle="1" w:styleId="xl97">
    <w:name w:val="xl97"/>
    <w:basedOn w:val="Normal"/>
    <w:qFormat/>
    <w:rsid w:val="00EA4C4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98">
    <w:name w:val="xl98"/>
    <w:basedOn w:val="Normal"/>
    <w:qFormat/>
    <w:rsid w:val="00EA4C4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굴림" w:hAnsi="Arial" w:cs="Arial"/>
      <w:sz w:val="16"/>
      <w:szCs w:val="16"/>
      <w:lang w:val="en-US" w:eastAsia="en-GB"/>
    </w:rPr>
  </w:style>
  <w:style w:type="paragraph" w:customStyle="1" w:styleId="xl99">
    <w:name w:val="xl99"/>
    <w:basedOn w:val="Normal"/>
    <w:qFormat/>
    <w:rsid w:val="00EA4C4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100">
    <w:name w:val="xl100"/>
    <w:basedOn w:val="Normal"/>
    <w:qFormat/>
    <w:rsid w:val="00EA4C4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8"/>
      <w:szCs w:val="18"/>
      <w:lang w:val="en-US" w:eastAsia="en-GB"/>
    </w:rPr>
  </w:style>
  <w:style w:type="paragraph" w:customStyle="1" w:styleId="xl101">
    <w:name w:val="xl101"/>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8"/>
      <w:szCs w:val="18"/>
      <w:lang w:val="en-US" w:eastAsia="en-GB"/>
    </w:rPr>
  </w:style>
  <w:style w:type="paragraph" w:customStyle="1" w:styleId="xl102">
    <w:name w:val="xl102"/>
    <w:basedOn w:val="Normal"/>
    <w:qFormat/>
    <w:rsid w:val="00EA4C4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103">
    <w:name w:val="xl103"/>
    <w:basedOn w:val="Normal"/>
    <w:qFormat/>
    <w:rsid w:val="00EA4C4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굴림" w:hAnsi="Arial" w:cs="Arial"/>
      <w:b/>
      <w:bCs/>
      <w:sz w:val="16"/>
      <w:szCs w:val="16"/>
      <w:lang w:val="en-US" w:eastAsia="en-GB"/>
    </w:rPr>
  </w:style>
  <w:style w:type="paragraph" w:customStyle="1" w:styleId="xl104">
    <w:name w:val="xl104"/>
    <w:basedOn w:val="Normal"/>
    <w:qFormat/>
    <w:rsid w:val="00EA4C4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105">
    <w:name w:val="xl105"/>
    <w:basedOn w:val="Normal"/>
    <w:qFormat/>
    <w:rsid w:val="00EA4C4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xl106">
    <w:name w:val="xl106"/>
    <w:basedOn w:val="Normal"/>
    <w:qFormat/>
    <w:rsid w:val="00EA4C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굴림" w:hAnsi="Arial" w:cs="Arial"/>
      <w:b/>
      <w:bCs/>
      <w:sz w:val="16"/>
      <w:szCs w:val="16"/>
      <w:lang w:val="en-US" w:eastAsia="en-GB"/>
    </w:rPr>
  </w:style>
  <w:style w:type="paragraph" w:customStyle="1" w:styleId="editorsnote0">
    <w:name w:val="editorsnote"/>
    <w:basedOn w:val="Normal"/>
    <w:qFormat/>
    <w:rsid w:val="00EA4C4A"/>
    <w:pPr>
      <w:overflowPunct w:val="0"/>
      <w:autoSpaceDE w:val="0"/>
      <w:autoSpaceDN w:val="0"/>
      <w:adjustRightInd w:val="0"/>
      <w:spacing w:after="0"/>
    </w:pPr>
    <w:rPr>
      <w:rFonts w:eastAsia="Calibri"/>
      <w:sz w:val="24"/>
      <w:szCs w:val="24"/>
      <w:lang w:val="sv-SE" w:eastAsia="sv-SE"/>
    </w:rPr>
  </w:style>
  <w:style w:type="paragraph" w:customStyle="1" w:styleId="35">
    <w:name w:val="修订3"/>
    <w:semiHidden/>
    <w:qFormat/>
    <w:rsid w:val="00EA4C4A"/>
    <w:pPr>
      <w:autoSpaceDN w:val="0"/>
    </w:pPr>
    <w:rPr>
      <w:rFonts w:ascii="Times New Roman" w:eastAsia="바탕" w:hAnsi="Times New Roman"/>
      <w:lang w:val="en-GB" w:eastAsia="en-US"/>
    </w:rPr>
  </w:style>
  <w:style w:type="paragraph" w:customStyle="1" w:styleId="1f4">
    <w:name w:val="変更箇所1"/>
    <w:semiHidden/>
    <w:qFormat/>
    <w:rsid w:val="00EA4C4A"/>
    <w:pPr>
      <w:autoSpaceDN w:val="0"/>
    </w:pPr>
    <w:rPr>
      <w:rFonts w:ascii="Times New Roman" w:eastAsia="MS Mincho" w:hAnsi="Times New Roman"/>
      <w:lang w:val="en-GB" w:eastAsia="en-US"/>
    </w:rPr>
  </w:style>
  <w:style w:type="character" w:customStyle="1" w:styleId="B7Char">
    <w:name w:val="B7 Char"/>
    <w:link w:val="B7"/>
    <w:qFormat/>
    <w:locked/>
    <w:rsid w:val="00EA4C4A"/>
    <w:rPr>
      <w:rFonts w:ascii="Times New Roman" w:eastAsia="SimSun" w:hAnsi="Times New Roman"/>
      <w:lang w:val="en-GB" w:eastAsia="x-none"/>
    </w:rPr>
  </w:style>
  <w:style w:type="paragraph" w:customStyle="1" w:styleId="B7">
    <w:name w:val="B7"/>
    <w:basedOn w:val="B6"/>
    <w:link w:val="B7Char"/>
    <w:qFormat/>
    <w:rsid w:val="00EA4C4A"/>
    <w:pPr>
      <w:ind w:left="2269"/>
    </w:pPr>
  </w:style>
  <w:style w:type="paragraph" w:customStyle="1" w:styleId="TTan">
    <w:name w:val="TTan"/>
    <w:basedOn w:val="FP"/>
    <w:qFormat/>
    <w:rsid w:val="00EA4C4A"/>
    <w:pPr>
      <w:overflowPunct w:val="0"/>
      <w:autoSpaceDE w:val="0"/>
      <w:autoSpaceDN w:val="0"/>
      <w:adjustRightInd w:val="0"/>
    </w:pPr>
    <w:rPr>
      <w:rFonts w:ascii="Arial" w:eastAsia="SimSun" w:hAnsi="Arial"/>
      <w:sz w:val="18"/>
      <w:lang w:eastAsia="en-GB"/>
    </w:rPr>
  </w:style>
  <w:style w:type="paragraph" w:customStyle="1" w:styleId="52">
    <w:name w:val="修订5"/>
    <w:semiHidden/>
    <w:qFormat/>
    <w:rsid w:val="00EA4C4A"/>
    <w:pPr>
      <w:autoSpaceDN w:val="0"/>
    </w:pPr>
    <w:rPr>
      <w:rFonts w:ascii="Times New Roman" w:eastAsia="바탕" w:hAnsi="Times New Roman"/>
      <w:lang w:val="en-GB" w:eastAsia="en-US"/>
    </w:rPr>
  </w:style>
  <w:style w:type="paragraph" w:customStyle="1" w:styleId="36">
    <w:name w:val="変更箇所3"/>
    <w:semiHidden/>
    <w:qFormat/>
    <w:rsid w:val="00EA4C4A"/>
    <w:pPr>
      <w:autoSpaceDN w:val="0"/>
    </w:pPr>
    <w:rPr>
      <w:rFonts w:ascii="Times New Roman" w:eastAsia="MS Mincho" w:hAnsi="Times New Roman"/>
      <w:lang w:val="en-GB" w:eastAsia="en-US"/>
    </w:rPr>
  </w:style>
  <w:style w:type="paragraph" w:customStyle="1" w:styleId="2a">
    <w:name w:val="変更箇所2"/>
    <w:semiHidden/>
    <w:qFormat/>
    <w:rsid w:val="00EA4C4A"/>
    <w:pPr>
      <w:autoSpaceDN w:val="0"/>
    </w:pPr>
    <w:rPr>
      <w:rFonts w:ascii="Times New Roman" w:eastAsia="MS Mincho" w:hAnsi="Times New Roman"/>
      <w:lang w:val="en-GB" w:eastAsia="en-US"/>
    </w:rPr>
  </w:style>
  <w:style w:type="paragraph" w:customStyle="1" w:styleId="2b">
    <w:name w:val="수정2"/>
    <w:semiHidden/>
    <w:qFormat/>
    <w:rsid w:val="00EA4C4A"/>
    <w:pPr>
      <w:autoSpaceDN w:val="0"/>
    </w:pPr>
    <w:rPr>
      <w:rFonts w:ascii="Times New Roman" w:eastAsia="바탕" w:hAnsi="Times New Roman"/>
      <w:lang w:val="en-GB" w:eastAsia="en-US"/>
    </w:rPr>
  </w:style>
  <w:style w:type="paragraph" w:customStyle="1" w:styleId="42">
    <w:name w:val="修订4"/>
    <w:semiHidden/>
    <w:qFormat/>
    <w:rsid w:val="00EA4C4A"/>
    <w:pPr>
      <w:autoSpaceDN w:val="0"/>
    </w:pPr>
    <w:rPr>
      <w:rFonts w:ascii="Times New Roman" w:eastAsia="바탕" w:hAnsi="Times New Roman"/>
      <w:lang w:val="en-GB" w:eastAsia="en-US"/>
    </w:rPr>
  </w:style>
  <w:style w:type="paragraph" w:customStyle="1" w:styleId="910">
    <w:name w:val="目錄 91"/>
    <w:basedOn w:val="TOC8"/>
    <w:qFormat/>
    <w:rsid w:val="00EA4C4A"/>
    <w:pPr>
      <w:overflowPunct w:val="0"/>
      <w:autoSpaceDE w:val="0"/>
      <w:autoSpaceDN w:val="0"/>
      <w:adjustRightInd w:val="0"/>
      <w:ind w:left="1418" w:hanging="1418"/>
    </w:pPr>
    <w:rPr>
      <w:rFonts w:eastAsia="MS Mincho"/>
      <w:lang w:val="en-US" w:eastAsia="ja-JP"/>
    </w:rPr>
  </w:style>
  <w:style w:type="paragraph" w:customStyle="1" w:styleId="1f5">
    <w:name w:val="標號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1f6">
    <w:name w:val="圖表目錄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EA4C4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EA4C4A"/>
    <w:pPr>
      <w:autoSpaceDN w:val="0"/>
    </w:pPr>
    <w:rPr>
      <w:rFonts w:ascii="Times New Roman" w:eastAsia="바탕" w:hAnsi="Times New Roman"/>
      <w:lang w:val="en-GB" w:eastAsia="en-US"/>
    </w:rPr>
  </w:style>
  <w:style w:type="paragraph" w:customStyle="1" w:styleId="37">
    <w:name w:val="无间隔3"/>
    <w:qFormat/>
    <w:rsid w:val="00EA4C4A"/>
    <w:pPr>
      <w:autoSpaceDN w:val="0"/>
    </w:pPr>
    <w:rPr>
      <w:rFonts w:ascii="Times New Roman" w:eastAsia="SimSun" w:hAnsi="Times New Roman"/>
      <w:lang w:val="en-GB" w:eastAsia="en-US"/>
    </w:rPr>
  </w:style>
  <w:style w:type="paragraph" w:customStyle="1" w:styleId="38">
    <w:name w:val="수정3"/>
    <w:semiHidden/>
    <w:qFormat/>
    <w:rsid w:val="00EA4C4A"/>
    <w:pPr>
      <w:autoSpaceDN w:val="0"/>
    </w:pPr>
    <w:rPr>
      <w:rFonts w:ascii="Times New Roman" w:eastAsia="바탕" w:hAnsi="Times New Roman"/>
      <w:lang w:val="en-GB" w:eastAsia="en-US"/>
    </w:rPr>
  </w:style>
  <w:style w:type="paragraph" w:customStyle="1" w:styleId="43">
    <w:name w:val="수정4"/>
    <w:semiHidden/>
    <w:qFormat/>
    <w:rsid w:val="00EA4C4A"/>
    <w:pPr>
      <w:autoSpaceDN w:val="0"/>
    </w:pPr>
    <w:rPr>
      <w:rFonts w:ascii="Times New Roman" w:eastAsia="바탕" w:hAnsi="Times New Roman"/>
      <w:lang w:val="en-GB" w:eastAsia="en-US"/>
    </w:rPr>
  </w:style>
  <w:style w:type="paragraph" w:customStyle="1" w:styleId="TableContent-Bulleted">
    <w:name w:val="Table Content - Bulleted"/>
    <w:basedOn w:val="Normal"/>
    <w:qFormat/>
    <w:rsid w:val="00EA4C4A"/>
    <w:pPr>
      <w:tabs>
        <w:tab w:val="num" w:pos="460"/>
      </w:tabs>
      <w:overflowPunct w:val="0"/>
      <w:autoSpaceDE w:val="0"/>
      <w:autoSpaceDN w:val="0"/>
      <w:adjustRightInd w:val="0"/>
      <w:ind w:left="412" w:hanging="312"/>
    </w:pPr>
    <w:rPr>
      <w:rFonts w:eastAsia="SimSun"/>
      <w:lang w:eastAsia="en-GB"/>
    </w:rPr>
  </w:style>
  <w:style w:type="paragraph" w:customStyle="1" w:styleId="Tadc">
    <w:name w:val="Tadc"/>
    <w:basedOn w:val="Normal"/>
    <w:qFormat/>
    <w:rsid w:val="00EA4C4A"/>
    <w:pPr>
      <w:overflowPunct w:val="0"/>
      <w:autoSpaceDE w:val="0"/>
      <w:autoSpaceDN w:val="0"/>
      <w:adjustRightInd w:val="0"/>
    </w:pPr>
    <w:rPr>
      <w:rFonts w:eastAsia="SimSun" w:cs="v4.2.0"/>
      <w:lang w:eastAsia="en-GB"/>
    </w:rPr>
  </w:style>
  <w:style w:type="paragraph" w:customStyle="1" w:styleId="Es">
    <w:name w:val="Es"/>
    <w:basedOn w:val="B10"/>
    <w:qFormat/>
    <w:rsid w:val="00EA4C4A"/>
    <w:pPr>
      <w:overflowPunct w:val="0"/>
      <w:autoSpaceDE w:val="0"/>
      <w:autoSpaceDN w:val="0"/>
      <w:adjustRightInd w:val="0"/>
    </w:pPr>
    <w:rPr>
      <w:rFonts w:eastAsia="SimSun" w:cs="v4.2.0"/>
      <w:lang w:eastAsia="x-none"/>
    </w:rPr>
  </w:style>
  <w:style w:type="paragraph" w:customStyle="1" w:styleId="TTH">
    <w:name w:val="TTH"/>
    <w:basedOn w:val="Normal"/>
    <w:qFormat/>
    <w:rsid w:val="00EA4C4A"/>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EA4C4A"/>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qFormat/>
    <w:rsid w:val="00EA4C4A"/>
    <w:pPr>
      <w:tabs>
        <w:tab w:val="left" w:pos="432"/>
      </w:tabs>
      <w:overflowPunct w:val="0"/>
      <w:autoSpaceDE w:val="0"/>
      <w:autoSpaceDN w:val="0"/>
      <w:adjustRightInd w:val="0"/>
      <w:ind w:left="0" w:firstLine="0"/>
      <w:outlineLvl w:val="9"/>
    </w:pPr>
    <w:rPr>
      <w:rFonts w:eastAsia="SimSun"/>
      <w:lang w:eastAsia="zh-CN"/>
    </w:rPr>
  </w:style>
  <w:style w:type="paragraph" w:customStyle="1" w:styleId="215">
    <w:name w:val="21"/>
    <w:basedOn w:val="Normal"/>
    <w:qFormat/>
    <w:rsid w:val="00EA4C4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A4C4A"/>
    <w:rPr>
      <w:rFonts w:ascii="Times New Roman" w:eastAsia="SimSun" w:hAnsi="Times New Roman"/>
      <w:spacing w:val="-4"/>
      <w:kern w:val="2"/>
      <w:sz w:val="21"/>
      <w:szCs w:val="21"/>
      <w:lang w:val="x-none" w:eastAsia="x-none"/>
    </w:rPr>
  </w:style>
  <w:style w:type="paragraph" w:customStyle="1" w:styleId="TableDescription">
    <w:name w:val="Table Description"/>
    <w:basedOn w:val="Normal"/>
    <w:next w:val="Normal"/>
    <w:link w:val="TableDescriptionChar"/>
    <w:qFormat/>
    <w:rsid w:val="00EA4C4A"/>
    <w:pPr>
      <w:keepNext/>
      <w:overflowPunct w:val="0"/>
      <w:topLinePunct/>
      <w:autoSpaceDE w:val="0"/>
      <w:autoSpaceDN w:val="0"/>
      <w:adjustRightInd w:val="0"/>
      <w:snapToGrid w:val="0"/>
      <w:spacing w:before="320" w:after="80" w:line="240" w:lineRule="atLeast"/>
      <w:outlineLvl w:val="7"/>
    </w:pPr>
    <w:rPr>
      <w:rFonts w:eastAsia="SimSun"/>
      <w:spacing w:val="-4"/>
      <w:kern w:val="2"/>
      <w:sz w:val="21"/>
      <w:szCs w:val="21"/>
      <w:lang w:val="x-none" w:eastAsia="x-none"/>
    </w:rPr>
  </w:style>
  <w:style w:type="paragraph" w:customStyle="1" w:styleId="Heading3Specs">
    <w:name w:val="Heading 3 Specs"/>
    <w:basedOn w:val="Heading3"/>
    <w:qFormat/>
    <w:rsid w:val="00EA4C4A"/>
    <w:pPr>
      <w:overflowPunct w:val="0"/>
      <w:autoSpaceDE w:val="0"/>
      <w:autoSpaceDN w:val="0"/>
      <w:adjustRightInd w:val="0"/>
      <w:spacing w:before="200" w:after="0"/>
      <w:ind w:left="0" w:firstLine="0"/>
    </w:pPr>
    <w:rPr>
      <w:rFonts w:eastAsia="SimSun" w:cs="Arial"/>
      <w:bCs/>
      <w:lang w:eastAsia="en-GB"/>
    </w:rPr>
  </w:style>
  <w:style w:type="paragraph" w:customStyle="1" w:styleId="Heading4specs">
    <w:name w:val="Heading4 specs"/>
    <w:basedOn w:val="Heading3Specs"/>
    <w:qFormat/>
    <w:rsid w:val="00EA4C4A"/>
    <w:rPr>
      <w:sz w:val="24"/>
    </w:rPr>
  </w:style>
  <w:style w:type="paragraph" w:customStyle="1" w:styleId="220">
    <w:name w:val="本文 22"/>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45">
    <w:name w:val="吹き出し4"/>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2c">
    <w:name w:val="図表番号2"/>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1">
    <w:name w:val="段落番号 22"/>
    <w:basedOn w:val="2d"/>
    <w:qFormat/>
    <w:rsid w:val="00EA4C4A"/>
    <w:pPr>
      <w:ind w:left="851" w:hanging="284"/>
    </w:pPr>
  </w:style>
  <w:style w:type="paragraph" w:customStyle="1" w:styleId="2e">
    <w:name w:val="箇条書き2"/>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22">
    <w:name w:val="箇条書き 22"/>
    <w:basedOn w:val="2e"/>
    <w:qFormat/>
    <w:rsid w:val="00EA4C4A"/>
    <w:pPr>
      <w:tabs>
        <w:tab w:val="clear" w:pos="644"/>
        <w:tab w:val="num" w:pos="1494"/>
      </w:tabs>
      <w:ind w:left="851" w:hanging="284"/>
    </w:pPr>
  </w:style>
  <w:style w:type="paragraph" w:customStyle="1" w:styleId="321">
    <w:name w:val="箇条書き 32"/>
    <w:basedOn w:val="222"/>
    <w:qFormat/>
    <w:rsid w:val="00EA4C4A"/>
    <w:pPr>
      <w:ind w:left="1135"/>
    </w:pPr>
  </w:style>
  <w:style w:type="paragraph" w:customStyle="1" w:styleId="223">
    <w:name w:val="一覧 22"/>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22">
    <w:name w:val="一覧 32"/>
    <w:basedOn w:val="223"/>
    <w:qFormat/>
    <w:rsid w:val="00EA4C4A"/>
    <w:pPr>
      <w:ind w:left="1135"/>
    </w:pPr>
  </w:style>
  <w:style w:type="paragraph" w:customStyle="1" w:styleId="420">
    <w:name w:val="一覧 42"/>
    <w:basedOn w:val="322"/>
    <w:qFormat/>
    <w:rsid w:val="00EA4C4A"/>
    <w:pPr>
      <w:ind w:left="1418"/>
    </w:pPr>
  </w:style>
  <w:style w:type="paragraph" w:customStyle="1" w:styleId="520">
    <w:name w:val="一覧 52"/>
    <w:basedOn w:val="420"/>
    <w:qFormat/>
    <w:rsid w:val="00EA4C4A"/>
    <w:pPr>
      <w:ind w:left="1702"/>
    </w:pPr>
  </w:style>
  <w:style w:type="paragraph" w:customStyle="1" w:styleId="421">
    <w:name w:val="箇条書き 42"/>
    <w:basedOn w:val="321"/>
    <w:qFormat/>
    <w:rsid w:val="00EA4C4A"/>
    <w:pPr>
      <w:ind w:left="1418"/>
    </w:pPr>
  </w:style>
  <w:style w:type="paragraph" w:customStyle="1" w:styleId="521">
    <w:name w:val="箇条書き 52"/>
    <w:basedOn w:val="421"/>
    <w:qFormat/>
    <w:rsid w:val="00EA4C4A"/>
    <w:pPr>
      <w:ind w:left="1702"/>
    </w:pPr>
  </w:style>
  <w:style w:type="paragraph" w:customStyle="1" w:styleId="2f">
    <w:name w:val="コメント文字列2"/>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qFormat/>
    <w:rsid w:val="00EA4C4A"/>
    <w:rPr>
      <w:b/>
      <w:bCs/>
    </w:rPr>
  </w:style>
  <w:style w:type="paragraph" w:customStyle="1" w:styleId="2f1">
    <w:name w:val="見出しマップ2"/>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0"/>
    <w:uiPriority w:val="99"/>
    <w:locked/>
    <w:rsid w:val="00EA4C4A"/>
    <w:rPr>
      <w:rFonts w:ascii="Times New Roman" w:eastAsia="PMingLiU" w:hAnsi="Times New Roman"/>
      <w:lang w:val="x-none" w:eastAsia="x-none" w:bidi="en-US"/>
    </w:rPr>
  </w:style>
  <w:style w:type="paragraph" w:customStyle="1" w:styleId="List10">
    <w:name w:val="List 1"/>
    <w:basedOn w:val="Normal"/>
    <w:link w:val="List1Char"/>
    <w:uiPriority w:val="99"/>
    <w:qFormat/>
    <w:rsid w:val="00EA4C4A"/>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Normal"/>
    <w:uiPriority w:val="99"/>
    <w:qFormat/>
    <w:rsid w:val="00EA4C4A"/>
    <w:pPr>
      <w:overflowPunct w:val="0"/>
      <w:autoSpaceDE w:val="0"/>
      <w:autoSpaceDN w:val="0"/>
      <w:adjustRightInd w:val="0"/>
    </w:pPr>
    <w:rPr>
      <w:rFonts w:eastAsia="SimSun"/>
      <w:color w:val="E36C0A"/>
      <w:lang w:eastAsia="en-GB"/>
    </w:rPr>
  </w:style>
  <w:style w:type="paragraph" w:customStyle="1" w:styleId="Numbered1">
    <w:name w:val="Numbered 1"/>
    <w:basedOn w:val="Normal"/>
    <w:qFormat/>
    <w:rsid w:val="00EA4C4A"/>
    <w:pPr>
      <w:overflowPunct w:val="0"/>
      <w:autoSpaceDE w:val="0"/>
      <w:autoSpaceDN w:val="0"/>
      <w:adjustRightInd w:val="0"/>
      <w:spacing w:before="60"/>
      <w:ind w:left="1080" w:hanging="360"/>
    </w:pPr>
    <w:rPr>
      <w:rFonts w:eastAsia="SimSun"/>
      <w:lang w:eastAsia="en-GB"/>
    </w:rPr>
  </w:style>
  <w:style w:type="paragraph" w:customStyle="1" w:styleId="List20">
    <w:name w:val="List2"/>
    <w:basedOn w:val="List10"/>
    <w:uiPriority w:val="99"/>
    <w:qFormat/>
    <w:rsid w:val="00EA4C4A"/>
    <w:pPr>
      <w:spacing w:before="0"/>
      <w:ind w:left="0" w:firstLine="0"/>
    </w:pPr>
    <w:rPr>
      <w:szCs w:val="24"/>
      <w:lang w:val="fr-FR" w:eastAsia="fr-FR" w:bidi="ar-SA"/>
    </w:rPr>
  </w:style>
  <w:style w:type="paragraph" w:customStyle="1" w:styleId="StyleHeading5Firstline0cm">
    <w:name w:val="Style Heading 5 + First line:  0 cm"/>
    <w:basedOn w:val="Heading5"/>
    <w:qFormat/>
    <w:rsid w:val="00EA4C4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A4C4A"/>
    <w:rPr>
      <w:rFonts w:ascii="Times New Roman" w:eastAsia="SimSun" w:hAnsi="Times New Roman"/>
      <w:sz w:val="16"/>
      <w:szCs w:val="16"/>
      <w:lang w:val="x-none" w:eastAsia="x-none"/>
    </w:rPr>
  </w:style>
  <w:style w:type="paragraph" w:customStyle="1" w:styleId="Glossary">
    <w:name w:val="Glossary"/>
    <w:basedOn w:val="Normal"/>
    <w:link w:val="GlossaryChar"/>
    <w:uiPriority w:val="99"/>
    <w:qFormat/>
    <w:rsid w:val="00EA4C4A"/>
    <w:pPr>
      <w:overflowPunct w:val="0"/>
      <w:autoSpaceDE w:val="0"/>
      <w:autoSpaceDN w:val="0"/>
      <w:adjustRightInd w:val="0"/>
      <w:spacing w:before="40"/>
    </w:pPr>
    <w:rPr>
      <w:rFonts w:eastAsia="SimSun"/>
      <w:sz w:val="16"/>
      <w:szCs w:val="16"/>
      <w:lang w:val="x-none" w:eastAsia="x-none"/>
    </w:rPr>
  </w:style>
  <w:style w:type="paragraph" w:customStyle="1" w:styleId="53">
    <w:name w:val="吹き出し5"/>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39">
    <w:name w:val="図表番号3"/>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a">
    <w:name w:val="段落番号3"/>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0">
    <w:name w:val="段落番号 23"/>
    <w:basedOn w:val="3a"/>
    <w:qFormat/>
    <w:rsid w:val="00EA4C4A"/>
    <w:pPr>
      <w:ind w:left="851" w:hanging="284"/>
    </w:pPr>
  </w:style>
  <w:style w:type="paragraph" w:customStyle="1" w:styleId="3b">
    <w:name w:val="箇条書き3"/>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31">
    <w:name w:val="箇条書き 23"/>
    <w:basedOn w:val="3b"/>
    <w:qFormat/>
    <w:rsid w:val="00EA4C4A"/>
    <w:pPr>
      <w:tabs>
        <w:tab w:val="clear" w:pos="644"/>
        <w:tab w:val="num" w:pos="1494"/>
      </w:tabs>
      <w:ind w:left="851" w:hanging="284"/>
    </w:pPr>
  </w:style>
  <w:style w:type="paragraph" w:customStyle="1" w:styleId="330">
    <w:name w:val="箇条書き 33"/>
    <w:basedOn w:val="231"/>
    <w:qFormat/>
    <w:rsid w:val="00EA4C4A"/>
    <w:pPr>
      <w:ind w:left="1135"/>
    </w:pPr>
  </w:style>
  <w:style w:type="paragraph" w:customStyle="1" w:styleId="232">
    <w:name w:val="一覧 23"/>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31">
    <w:name w:val="一覧 33"/>
    <w:basedOn w:val="232"/>
    <w:qFormat/>
    <w:rsid w:val="00EA4C4A"/>
    <w:pPr>
      <w:ind w:left="1135"/>
    </w:pPr>
  </w:style>
  <w:style w:type="paragraph" w:customStyle="1" w:styleId="430">
    <w:name w:val="一覧 43"/>
    <w:basedOn w:val="331"/>
    <w:qFormat/>
    <w:rsid w:val="00EA4C4A"/>
    <w:pPr>
      <w:ind w:left="1418"/>
    </w:pPr>
  </w:style>
  <w:style w:type="paragraph" w:customStyle="1" w:styleId="530">
    <w:name w:val="一覧 53"/>
    <w:basedOn w:val="430"/>
    <w:qFormat/>
    <w:rsid w:val="00EA4C4A"/>
    <w:pPr>
      <w:ind w:left="1702"/>
    </w:pPr>
  </w:style>
  <w:style w:type="paragraph" w:customStyle="1" w:styleId="431">
    <w:name w:val="箇条書き 43"/>
    <w:basedOn w:val="330"/>
    <w:qFormat/>
    <w:rsid w:val="00EA4C4A"/>
    <w:pPr>
      <w:ind w:left="1418"/>
    </w:pPr>
  </w:style>
  <w:style w:type="paragraph" w:customStyle="1" w:styleId="531">
    <w:name w:val="箇条書き 53"/>
    <w:basedOn w:val="431"/>
    <w:qFormat/>
    <w:rsid w:val="00EA4C4A"/>
    <w:pPr>
      <w:ind w:left="1702"/>
    </w:pPr>
  </w:style>
  <w:style w:type="paragraph" w:customStyle="1" w:styleId="3c">
    <w:name w:val="コメント文字列3"/>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3d">
    <w:name w:val="コメント内容3"/>
    <w:basedOn w:val="3c"/>
    <w:next w:val="3c"/>
    <w:qFormat/>
    <w:rsid w:val="00EA4C4A"/>
    <w:rPr>
      <w:b/>
      <w:bCs/>
    </w:rPr>
  </w:style>
  <w:style w:type="paragraph" w:customStyle="1" w:styleId="3e">
    <w:name w:val="見出しマップ3"/>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
    <w:name w:val="書式なし3"/>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3f0">
    <w:name w:val="標準インデント3"/>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3f1">
    <w:name w:val="記3"/>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A4C4A"/>
    <w:rPr>
      <w:rFonts w:ascii="Arial" w:eastAsia="PMingLiU" w:hAnsi="Arial" w:cs="Arial"/>
      <w:lang w:val="x-none" w:eastAsia="x-none"/>
    </w:rPr>
  </w:style>
  <w:style w:type="paragraph" w:customStyle="1" w:styleId="MediumGrid21">
    <w:name w:val="Medium Grid 21"/>
    <w:basedOn w:val="Normal"/>
    <w:link w:val="MediumGrid2Char"/>
    <w:uiPriority w:val="1"/>
    <w:qFormat/>
    <w:rsid w:val="00EA4C4A"/>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EA4C4A"/>
    <w:pPr>
      <w:autoSpaceDN w:val="0"/>
    </w:pPr>
    <w:rPr>
      <w:rFonts w:ascii="Times New Roman" w:eastAsia="SimSun" w:hAnsi="Times New Roman"/>
      <w:lang w:val="en-GB" w:eastAsia="en-US"/>
    </w:rPr>
  </w:style>
  <w:style w:type="paragraph" w:customStyle="1" w:styleId="xl63">
    <w:name w:val="xl63"/>
    <w:basedOn w:val="Normal"/>
    <w:qFormat/>
    <w:rsid w:val="00EA4C4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qFormat/>
    <w:rsid w:val="00EA4C4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Normal"/>
    <w:qFormat/>
    <w:rsid w:val="00EA4C4A"/>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6"/>
      <w:szCs w:val="16"/>
      <w:lang w:val="de-DE" w:eastAsia="de-DE"/>
    </w:rPr>
  </w:style>
  <w:style w:type="paragraph" w:customStyle="1" w:styleId="54">
    <w:name w:val="无间隔5"/>
    <w:qFormat/>
    <w:rsid w:val="00EA4C4A"/>
    <w:pPr>
      <w:autoSpaceDN w:val="0"/>
    </w:pPr>
    <w:rPr>
      <w:rFonts w:ascii="Times New Roman" w:eastAsia="SimSun" w:hAnsi="Times New Roman"/>
      <w:lang w:val="en-GB" w:eastAsia="en-US"/>
    </w:rPr>
  </w:style>
  <w:style w:type="paragraph" w:customStyle="1" w:styleId="61">
    <w:name w:val="吹き出し6"/>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47">
    <w:name w:val="変更箇所4"/>
    <w:semiHidden/>
    <w:qFormat/>
    <w:rsid w:val="00EA4C4A"/>
    <w:pPr>
      <w:autoSpaceDN w:val="0"/>
    </w:pPr>
    <w:rPr>
      <w:rFonts w:ascii="Times New Roman" w:eastAsia="MS Mincho" w:hAnsi="Times New Roman"/>
      <w:lang w:val="en-GB" w:eastAsia="en-US"/>
    </w:rPr>
  </w:style>
  <w:style w:type="paragraph" w:customStyle="1" w:styleId="48">
    <w:name w:val="図表番号4"/>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0">
    <w:name w:val="段落番号 24"/>
    <w:basedOn w:val="49"/>
    <w:qFormat/>
    <w:rsid w:val="00EA4C4A"/>
    <w:pPr>
      <w:ind w:left="851" w:hanging="284"/>
    </w:pPr>
  </w:style>
  <w:style w:type="paragraph" w:customStyle="1" w:styleId="4a">
    <w:name w:val="箇条書き4"/>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41">
    <w:name w:val="箇条書き 24"/>
    <w:basedOn w:val="4a"/>
    <w:qFormat/>
    <w:rsid w:val="00EA4C4A"/>
    <w:pPr>
      <w:tabs>
        <w:tab w:val="clear" w:pos="644"/>
        <w:tab w:val="num" w:pos="1494"/>
      </w:tabs>
      <w:ind w:left="851" w:hanging="284"/>
    </w:pPr>
  </w:style>
  <w:style w:type="paragraph" w:customStyle="1" w:styleId="340">
    <w:name w:val="箇条書き 34"/>
    <w:basedOn w:val="241"/>
    <w:qFormat/>
    <w:rsid w:val="00EA4C4A"/>
    <w:pPr>
      <w:ind w:left="1135"/>
    </w:pPr>
  </w:style>
  <w:style w:type="paragraph" w:customStyle="1" w:styleId="242">
    <w:name w:val="一覧 24"/>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41">
    <w:name w:val="一覧 34"/>
    <w:basedOn w:val="242"/>
    <w:qFormat/>
    <w:rsid w:val="00EA4C4A"/>
    <w:pPr>
      <w:ind w:left="1135"/>
    </w:pPr>
  </w:style>
  <w:style w:type="paragraph" w:customStyle="1" w:styleId="440">
    <w:name w:val="一覧 44"/>
    <w:basedOn w:val="341"/>
    <w:qFormat/>
    <w:rsid w:val="00EA4C4A"/>
    <w:pPr>
      <w:ind w:left="1418"/>
    </w:pPr>
  </w:style>
  <w:style w:type="paragraph" w:customStyle="1" w:styleId="540">
    <w:name w:val="一覧 54"/>
    <w:basedOn w:val="440"/>
    <w:qFormat/>
    <w:rsid w:val="00EA4C4A"/>
    <w:pPr>
      <w:ind w:left="1702"/>
    </w:pPr>
  </w:style>
  <w:style w:type="paragraph" w:customStyle="1" w:styleId="441">
    <w:name w:val="箇条書き 44"/>
    <w:basedOn w:val="340"/>
    <w:qFormat/>
    <w:rsid w:val="00EA4C4A"/>
    <w:pPr>
      <w:ind w:left="1418"/>
    </w:pPr>
  </w:style>
  <w:style w:type="paragraph" w:customStyle="1" w:styleId="541">
    <w:name w:val="箇条書き 54"/>
    <w:basedOn w:val="441"/>
    <w:qFormat/>
    <w:rsid w:val="00EA4C4A"/>
    <w:pPr>
      <w:ind w:left="1702"/>
    </w:pPr>
  </w:style>
  <w:style w:type="paragraph" w:customStyle="1" w:styleId="4b">
    <w:name w:val="コメント文字列4"/>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qFormat/>
    <w:rsid w:val="00EA4C4A"/>
    <w:rPr>
      <w:b/>
      <w:bCs/>
    </w:rPr>
  </w:style>
  <w:style w:type="paragraph" w:customStyle="1" w:styleId="4d">
    <w:name w:val="見出しマップ4"/>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A4C4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tac1">
    <w:name w:val="tac"/>
    <w:basedOn w:val="Normal"/>
    <w:qFormat/>
    <w:rsid w:val="00EA4C4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A4C4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EA4C4A"/>
    <w:pPr>
      <w:overflowPunct w:val="0"/>
      <w:autoSpaceDE w:val="0"/>
      <w:autoSpaceDN w:val="0"/>
      <w:adjustRightInd w:val="0"/>
      <w:ind w:left="1418" w:hanging="1418"/>
    </w:pPr>
    <w:rPr>
      <w:rFonts w:eastAsia="MS Mincho"/>
      <w:bCs/>
      <w:szCs w:val="22"/>
      <w:lang w:val="en-US" w:eastAsia="ja-JP"/>
    </w:rPr>
  </w:style>
  <w:style w:type="paragraph" w:customStyle="1" w:styleId="2f5">
    <w:name w:val="题注2"/>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8">
    <w:name w:val="修订8"/>
    <w:semiHidden/>
    <w:qFormat/>
    <w:rsid w:val="00EA4C4A"/>
    <w:pPr>
      <w:autoSpaceDN w:val="0"/>
    </w:pPr>
    <w:rPr>
      <w:rFonts w:ascii="Times New Roman" w:eastAsia="바탕" w:hAnsi="Times New Roman"/>
      <w:lang w:val="en-GB" w:eastAsia="en-US"/>
    </w:rPr>
  </w:style>
  <w:style w:type="paragraph" w:customStyle="1" w:styleId="70">
    <w:name w:val="无间隔7"/>
    <w:qFormat/>
    <w:rsid w:val="00EA4C4A"/>
    <w:pPr>
      <w:autoSpaceDN w:val="0"/>
    </w:pPr>
    <w:rPr>
      <w:rFonts w:ascii="Times New Roman" w:eastAsia="SimSun" w:hAnsi="Times New Roman"/>
      <w:lang w:val="en-GB" w:eastAsia="en-US"/>
    </w:rPr>
  </w:style>
  <w:style w:type="paragraph" w:customStyle="1" w:styleId="Char2">
    <w:name w:val="(文字) (文字)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A4C4A"/>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CharCharCharCharCharCharCharCharCharCharCharCharChar2">
    <w:name w:val="Char Char Char Char Char Char Char Char Char Char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EA4C4A"/>
    <w:pPr>
      <w:autoSpaceDN w:val="0"/>
    </w:pPr>
    <w:rPr>
      <w:rFonts w:ascii="Tahoma" w:eastAsia="MS Mincho" w:hAnsi="Tahoma" w:cs="Tahoma"/>
      <w:sz w:val="16"/>
      <w:szCs w:val="16"/>
      <w:lang w:eastAsia="en-GB"/>
    </w:rPr>
  </w:style>
  <w:style w:type="paragraph" w:customStyle="1" w:styleId="55">
    <w:name w:val="変更箇所5"/>
    <w:semiHidden/>
    <w:qFormat/>
    <w:rsid w:val="00EA4C4A"/>
    <w:pPr>
      <w:autoSpaceDN w:val="0"/>
    </w:pPr>
    <w:rPr>
      <w:rFonts w:ascii="Times New Roman" w:eastAsia="MS Mincho" w:hAnsi="Times New Roman"/>
      <w:lang w:val="en-GB" w:eastAsia="en-US"/>
    </w:rPr>
  </w:style>
  <w:style w:type="paragraph" w:customStyle="1" w:styleId="56">
    <w:name w:val="図表番号5"/>
    <w:basedOn w:val="Normal"/>
    <w:qFormat/>
    <w:rsid w:val="00EA4C4A"/>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EA4C4A"/>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EA4C4A"/>
    <w:pPr>
      <w:ind w:left="851" w:hanging="284"/>
    </w:pPr>
  </w:style>
  <w:style w:type="paragraph" w:customStyle="1" w:styleId="58">
    <w:name w:val="箇条書き5"/>
    <w:basedOn w:val="List"/>
    <w:qFormat/>
    <w:rsid w:val="00EA4C4A"/>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EA4C4A"/>
    <w:pPr>
      <w:tabs>
        <w:tab w:val="clear" w:pos="644"/>
        <w:tab w:val="num" w:pos="1494"/>
      </w:tabs>
      <w:ind w:left="851" w:hanging="284"/>
    </w:pPr>
  </w:style>
  <w:style w:type="paragraph" w:customStyle="1" w:styleId="350">
    <w:name w:val="箇条書き 35"/>
    <w:basedOn w:val="251"/>
    <w:qFormat/>
    <w:rsid w:val="00EA4C4A"/>
    <w:pPr>
      <w:ind w:left="1135"/>
    </w:pPr>
  </w:style>
  <w:style w:type="paragraph" w:customStyle="1" w:styleId="252">
    <w:name w:val="一覧 25"/>
    <w:basedOn w:val="List"/>
    <w:qFormat/>
    <w:rsid w:val="00EA4C4A"/>
    <w:pPr>
      <w:suppressAutoHyphens/>
      <w:autoSpaceDN w:val="0"/>
      <w:ind w:left="851"/>
    </w:pPr>
    <w:rPr>
      <w:rFonts w:eastAsia="MS Mincho" w:cs="CG Times (WN)"/>
      <w:lang w:eastAsia="ar-SA"/>
    </w:rPr>
  </w:style>
  <w:style w:type="paragraph" w:customStyle="1" w:styleId="351">
    <w:name w:val="一覧 35"/>
    <w:basedOn w:val="252"/>
    <w:qFormat/>
    <w:rsid w:val="00EA4C4A"/>
    <w:pPr>
      <w:ind w:left="1135"/>
    </w:pPr>
  </w:style>
  <w:style w:type="paragraph" w:customStyle="1" w:styleId="450">
    <w:name w:val="一覧 45"/>
    <w:basedOn w:val="351"/>
    <w:qFormat/>
    <w:rsid w:val="00EA4C4A"/>
    <w:pPr>
      <w:ind w:left="1418"/>
    </w:pPr>
  </w:style>
  <w:style w:type="paragraph" w:customStyle="1" w:styleId="550">
    <w:name w:val="一覧 55"/>
    <w:basedOn w:val="450"/>
    <w:qFormat/>
    <w:rsid w:val="00EA4C4A"/>
    <w:pPr>
      <w:ind w:left="1702"/>
    </w:pPr>
  </w:style>
  <w:style w:type="paragraph" w:customStyle="1" w:styleId="451">
    <w:name w:val="箇条書き 45"/>
    <w:basedOn w:val="350"/>
    <w:qFormat/>
    <w:rsid w:val="00EA4C4A"/>
    <w:pPr>
      <w:ind w:left="1418"/>
    </w:pPr>
  </w:style>
  <w:style w:type="paragraph" w:customStyle="1" w:styleId="551">
    <w:name w:val="箇条書き 55"/>
    <w:basedOn w:val="451"/>
    <w:qFormat/>
    <w:rsid w:val="00EA4C4A"/>
    <w:pPr>
      <w:ind w:left="1702"/>
    </w:pPr>
  </w:style>
  <w:style w:type="paragraph" w:customStyle="1" w:styleId="59">
    <w:name w:val="コメント文字列5"/>
    <w:basedOn w:val="Normal"/>
    <w:qFormat/>
    <w:rsid w:val="00EA4C4A"/>
    <w:pPr>
      <w:suppressAutoHyphens/>
      <w:autoSpaceDN w:val="0"/>
    </w:pPr>
    <w:rPr>
      <w:rFonts w:eastAsia="MS Mincho" w:cs="CG Times (WN)"/>
      <w:lang w:eastAsia="ar-SA"/>
    </w:rPr>
  </w:style>
  <w:style w:type="paragraph" w:customStyle="1" w:styleId="5a">
    <w:name w:val="コメント内容5"/>
    <w:basedOn w:val="59"/>
    <w:next w:val="59"/>
    <w:qFormat/>
    <w:rsid w:val="00EA4C4A"/>
    <w:rPr>
      <w:b/>
      <w:bCs/>
    </w:rPr>
  </w:style>
  <w:style w:type="paragraph" w:customStyle="1" w:styleId="5b">
    <w:name w:val="見出しマップ5"/>
    <w:basedOn w:val="Normal"/>
    <w:qFormat/>
    <w:rsid w:val="00EA4C4A"/>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EA4C4A"/>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EA4C4A"/>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qFormat/>
    <w:rsid w:val="00EA4C4A"/>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EA4C4A"/>
    <w:pPr>
      <w:suppressAutoHyphens/>
      <w:autoSpaceDN w:val="0"/>
      <w:ind w:left="708"/>
    </w:pPr>
    <w:rPr>
      <w:rFonts w:eastAsia="MS Mincho" w:cs="CG Times (WN)"/>
      <w:lang w:eastAsia="ar-SA"/>
    </w:rPr>
  </w:style>
  <w:style w:type="paragraph" w:customStyle="1" w:styleId="5e">
    <w:name w:val="記5"/>
    <w:basedOn w:val="Normal"/>
    <w:next w:val="Normal"/>
    <w:qFormat/>
    <w:rsid w:val="00EA4C4A"/>
    <w:pPr>
      <w:suppressAutoHyphens/>
      <w:autoSpaceDN w:val="0"/>
    </w:pPr>
    <w:rPr>
      <w:rFonts w:eastAsia="MS Mincho" w:cs="CG Times (WN)"/>
      <w:lang w:eastAsia="ar-SA"/>
    </w:rPr>
  </w:style>
  <w:style w:type="paragraph" w:customStyle="1" w:styleId="HTML5">
    <w:name w:val="HTML 書式付き5"/>
    <w:basedOn w:val="Normal"/>
    <w:qFormat/>
    <w:rsid w:val="00EA4C4A"/>
    <w:pPr>
      <w:suppressAutoHyphens/>
      <w:autoSpaceDN w:val="0"/>
    </w:pPr>
    <w:rPr>
      <w:rFonts w:ascii="Courier New" w:eastAsia="MS Mincho" w:hAnsi="Courier New" w:cs="Courier New"/>
      <w:lang w:eastAsia="ar-SA"/>
    </w:rPr>
  </w:style>
  <w:style w:type="paragraph" w:customStyle="1" w:styleId="254">
    <w:name w:val="本文 25"/>
    <w:basedOn w:val="Normal"/>
    <w:qFormat/>
    <w:rsid w:val="00EA4C4A"/>
    <w:pPr>
      <w:suppressAutoHyphens/>
      <w:autoSpaceDN w:val="0"/>
      <w:spacing w:after="120"/>
    </w:pPr>
    <w:rPr>
      <w:rFonts w:eastAsia="MS Mincho" w:cs="CG Times (WN)"/>
      <w:lang w:eastAsia="ar-SA"/>
    </w:rPr>
  </w:style>
  <w:style w:type="paragraph" w:customStyle="1" w:styleId="352">
    <w:name w:val="本文 35"/>
    <w:basedOn w:val="Normal"/>
    <w:qFormat/>
    <w:rsid w:val="00EA4C4A"/>
    <w:pPr>
      <w:suppressAutoHyphens/>
      <w:autoSpaceDN w:val="0"/>
      <w:spacing w:after="120"/>
    </w:pPr>
    <w:rPr>
      <w:rFonts w:eastAsia="MS Mincho" w:cs="CG Times (WN)"/>
      <w:lang w:eastAsia="ar-SA"/>
    </w:rPr>
  </w:style>
  <w:style w:type="paragraph" w:customStyle="1" w:styleId="93">
    <w:name w:val="目录 93"/>
    <w:basedOn w:val="TOC8"/>
    <w:qFormat/>
    <w:rsid w:val="00EA4C4A"/>
    <w:pPr>
      <w:overflowPunct w:val="0"/>
      <w:autoSpaceDE w:val="0"/>
      <w:autoSpaceDN w:val="0"/>
      <w:adjustRightInd w:val="0"/>
      <w:ind w:left="1418" w:hanging="1418"/>
    </w:pPr>
    <w:rPr>
      <w:rFonts w:eastAsia="MS Mincho"/>
      <w:lang w:eastAsia="ja-JP"/>
    </w:rPr>
  </w:style>
  <w:style w:type="paragraph" w:customStyle="1" w:styleId="3f2">
    <w:name w:val="题注3"/>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3f3">
    <w:name w:val="图表目录3"/>
    <w:basedOn w:val="Normal"/>
    <w:next w:val="Normal"/>
    <w:qFormat/>
    <w:rsid w:val="00EA4C4A"/>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A4C4A"/>
    <w:rPr>
      <w:rFonts w:ascii="Arial" w:eastAsia="SimSun" w:hAnsi="Arial" w:cs="Arial"/>
      <w:sz w:val="22"/>
      <w:lang w:val="en-GB" w:eastAsia="zh-CN"/>
    </w:rPr>
  </w:style>
  <w:style w:type="paragraph" w:customStyle="1" w:styleId="qqq">
    <w:name w:val="qqq"/>
    <w:basedOn w:val="Heading5"/>
    <w:link w:val="qqqChar"/>
    <w:qFormat/>
    <w:rsid w:val="00EA4C4A"/>
    <w:pPr>
      <w:overflowPunct w:val="0"/>
      <w:autoSpaceDE w:val="0"/>
      <w:autoSpaceDN w:val="0"/>
      <w:adjustRightInd w:val="0"/>
    </w:pPr>
    <w:rPr>
      <w:rFonts w:eastAsia="SimSun" w:cs="Arial"/>
      <w:lang w:eastAsia="zh-CN"/>
    </w:rPr>
  </w:style>
  <w:style w:type="paragraph" w:customStyle="1" w:styleId="ZchnZchn3">
    <w:name w:val="Zchn Zchn3"/>
    <w:semiHidden/>
    <w:qFormat/>
    <w:rsid w:val="00EA4C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A4C4A"/>
    <w:pPr>
      <w:tabs>
        <w:tab w:val="left" w:pos="540"/>
        <w:tab w:val="left" w:pos="1260"/>
        <w:tab w:val="left" w:pos="1800"/>
      </w:tabs>
      <w:autoSpaceDN w:val="0"/>
      <w:spacing w:before="240" w:after="160" w:line="240" w:lineRule="exact"/>
    </w:pPr>
    <w:rPr>
      <w:rFonts w:ascii="Verdana" w:eastAsia="바탕" w:hAnsi="Verdana"/>
      <w:sz w:val="24"/>
      <w:lang w:val="en-US" w:eastAsia="en-GB"/>
    </w:rPr>
  </w:style>
  <w:style w:type="paragraph" w:customStyle="1" w:styleId="412">
    <w:name w:val="(文字) (文字)4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A4C4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A4C4A"/>
    <w:pPr>
      <w:suppressAutoHyphens/>
      <w:autoSpaceDN w:val="0"/>
      <w:spacing w:before="120" w:after="120"/>
    </w:pPr>
    <w:rPr>
      <w:rFonts w:eastAsia="MS Mincho"/>
      <w:b/>
      <w:lang w:eastAsia="ar-SA"/>
    </w:rPr>
  </w:style>
  <w:style w:type="paragraph" w:customStyle="1" w:styleId="1Char1">
    <w:name w:val="(文字) (文字)1 Char (文字) (文字)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EA4C4A"/>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A4C4A"/>
    <w:pPr>
      <w:keepNext/>
      <w:keepLines/>
      <w:autoSpaceDN w:val="0"/>
      <w:spacing w:after="0"/>
      <w:jc w:val="both"/>
    </w:pPr>
    <w:rPr>
      <w:rFonts w:ascii="Arial" w:eastAsia="SimSun" w:hAnsi="Arial"/>
      <w:sz w:val="18"/>
      <w:szCs w:val="18"/>
    </w:rPr>
  </w:style>
  <w:style w:type="paragraph" w:customStyle="1" w:styleId="90">
    <w:name w:val="修订9"/>
    <w:semiHidden/>
    <w:qFormat/>
    <w:rsid w:val="00EA4C4A"/>
    <w:pPr>
      <w:autoSpaceDN w:val="0"/>
    </w:pPr>
    <w:rPr>
      <w:rFonts w:ascii="Times New Roman" w:eastAsia="바탕" w:hAnsi="Times New Roman"/>
      <w:lang w:val="en-GB" w:eastAsia="en-US"/>
    </w:rPr>
  </w:style>
  <w:style w:type="paragraph" w:customStyle="1" w:styleId="80">
    <w:name w:val="无间隔8"/>
    <w:qFormat/>
    <w:rsid w:val="00EA4C4A"/>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EA4C4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EA4C4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A4C4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A4C4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A4C4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A4C4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A4C4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A4C4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A4C4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A4C4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A4C4A"/>
    <w:pPr>
      <w:autoSpaceDN w:val="0"/>
    </w:pPr>
    <w:rPr>
      <w:rFonts w:ascii="Times New Roman" w:eastAsia="SimSun" w:hAnsi="Times New Roman"/>
      <w:lang w:val="en-GB" w:eastAsia="en-US"/>
    </w:rPr>
  </w:style>
  <w:style w:type="paragraph" w:customStyle="1" w:styleId="100">
    <w:name w:val="修订10"/>
    <w:semiHidden/>
    <w:qFormat/>
    <w:rsid w:val="00EA4C4A"/>
    <w:pPr>
      <w:autoSpaceDN w:val="0"/>
    </w:pPr>
    <w:rPr>
      <w:rFonts w:ascii="Times New Roman" w:eastAsia="바탕" w:hAnsi="Times New Roman"/>
      <w:lang w:val="en-GB" w:eastAsia="en-US"/>
    </w:rPr>
  </w:style>
  <w:style w:type="paragraph" w:customStyle="1" w:styleId="94">
    <w:name w:val="无间隔9"/>
    <w:qFormat/>
    <w:rsid w:val="00EA4C4A"/>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EA4C4A"/>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EA4C4A"/>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EA4C4A"/>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EA4C4A"/>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EA4C4A"/>
    <w:pPr>
      <w:autoSpaceDN w:val="0"/>
    </w:pPr>
    <w:rPr>
      <w:rFonts w:ascii="Times New Roman" w:eastAsia="SimSun" w:hAnsi="Times New Roman"/>
      <w:lang w:val="en-GB" w:eastAsia="en-US"/>
    </w:rPr>
  </w:style>
  <w:style w:type="paragraph" w:customStyle="1" w:styleId="CharCharCharCharChar2">
    <w:name w:val="Char Char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A4C4A"/>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A4C4A"/>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EA4C4A"/>
    <w:rPr>
      <w:rFonts w:ascii="Calibri" w:hAnsi="Calibri" w:cs="Calibri"/>
    </w:rPr>
  </w:style>
  <w:style w:type="paragraph" w:customStyle="1" w:styleId="ColorfulList-Accent11">
    <w:name w:val="Colorful List - Accent 11"/>
    <w:basedOn w:val="Normal"/>
    <w:link w:val="ColorfulList-Accent1Char1"/>
    <w:uiPriority w:val="34"/>
    <w:qFormat/>
    <w:rsid w:val="00EA4C4A"/>
    <w:pPr>
      <w:overflowPunct w:val="0"/>
      <w:autoSpaceDE w:val="0"/>
      <w:autoSpaceDN w:val="0"/>
      <w:adjustRightInd w:val="0"/>
      <w:spacing w:after="200" w:line="276" w:lineRule="auto"/>
      <w:ind w:left="720"/>
      <w:contextualSpacing/>
    </w:pPr>
    <w:rPr>
      <w:rFonts w:ascii="Calibri" w:hAnsi="Calibri" w:cs="Calibri"/>
      <w:lang w:val="fr-FR" w:eastAsia="fr-FR"/>
    </w:rPr>
  </w:style>
  <w:style w:type="paragraph" w:customStyle="1" w:styleId="110">
    <w:name w:val="修订11"/>
    <w:semiHidden/>
    <w:qFormat/>
    <w:rsid w:val="00EA4C4A"/>
    <w:pPr>
      <w:autoSpaceDN w:val="0"/>
    </w:pPr>
    <w:rPr>
      <w:rFonts w:ascii="Times New Roman" w:eastAsia="바탕" w:hAnsi="Times New Roman"/>
      <w:lang w:val="en-GB" w:eastAsia="en-US"/>
    </w:rPr>
  </w:style>
  <w:style w:type="paragraph" w:customStyle="1" w:styleId="101">
    <w:name w:val="无间隔10"/>
    <w:qFormat/>
    <w:rsid w:val="00EA4C4A"/>
    <w:pPr>
      <w:autoSpaceDN w:val="0"/>
    </w:pPr>
    <w:rPr>
      <w:rFonts w:ascii="Times New Roman" w:eastAsia="SimSun" w:hAnsi="Times New Roman"/>
      <w:lang w:val="en-GB" w:eastAsia="en-US"/>
    </w:rPr>
  </w:style>
  <w:style w:type="paragraph" w:customStyle="1" w:styleId="TOC93">
    <w:name w:val="TOC 93"/>
    <w:basedOn w:val="TOC8"/>
    <w:qFormat/>
    <w:rsid w:val="00EA4C4A"/>
    <w:pPr>
      <w:overflowPunct w:val="0"/>
      <w:autoSpaceDE w:val="0"/>
      <w:autoSpaceDN w:val="0"/>
      <w:adjustRightInd w:val="0"/>
      <w:ind w:left="1418" w:hanging="1418"/>
    </w:pPr>
    <w:rPr>
      <w:rFonts w:eastAsia="MS Mincho"/>
      <w:lang w:val="en-US" w:eastAsia="ja-JP"/>
    </w:rPr>
  </w:style>
  <w:style w:type="paragraph" w:customStyle="1" w:styleId="CarCar11">
    <w:name w:val="Car Car1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A4C4A"/>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CarCar52">
    <w:name w:val="Car Car52"/>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A4C4A"/>
    <w:pPr>
      <w:overflowPunct w:val="0"/>
      <w:autoSpaceDE w:val="0"/>
      <w:autoSpaceDN w:val="0"/>
      <w:adjustRightInd w:val="0"/>
      <w:spacing w:before="120" w:after="120"/>
    </w:pPr>
    <w:rPr>
      <w:rFonts w:eastAsia="MS Mincho"/>
      <w:b/>
    </w:rPr>
  </w:style>
  <w:style w:type="paragraph" w:customStyle="1" w:styleId="TableofFigures3">
    <w:name w:val="Table of Figures3"/>
    <w:basedOn w:val="Normal"/>
    <w:next w:val="Normal"/>
    <w:qFormat/>
    <w:rsid w:val="00EA4C4A"/>
    <w:pPr>
      <w:overflowPunct w:val="0"/>
      <w:autoSpaceDE w:val="0"/>
      <w:autoSpaceDN w:val="0"/>
      <w:adjustRightInd w:val="0"/>
      <w:ind w:left="400" w:hanging="400"/>
      <w:jc w:val="center"/>
    </w:pPr>
    <w:rPr>
      <w:rFonts w:eastAsia="MS Mincho"/>
      <w:b/>
    </w:rPr>
  </w:style>
  <w:style w:type="paragraph" w:customStyle="1" w:styleId="1Char3">
    <w:name w:val="(文字) (文字)1 Char (文字) (文字)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EA4C4A"/>
    <w:pPr>
      <w:overflowPunct w:val="0"/>
      <w:autoSpaceDE w:val="0"/>
      <w:autoSpaceDN w:val="0"/>
      <w:adjustRightInd w:val="0"/>
      <w:ind w:left="1418" w:hanging="1418"/>
    </w:pPr>
    <w:rPr>
      <w:rFonts w:eastAsia="MS Mincho"/>
      <w:lang w:val="en-US" w:eastAsia="ja-JP"/>
    </w:rPr>
  </w:style>
  <w:style w:type="paragraph" w:customStyle="1" w:styleId="4f1">
    <w:name w:val="题注4"/>
    <w:basedOn w:val="Normal"/>
    <w:next w:val="Normal"/>
    <w:qFormat/>
    <w:rsid w:val="00EA4C4A"/>
    <w:pPr>
      <w:overflowPunct w:val="0"/>
      <w:autoSpaceDE w:val="0"/>
      <w:autoSpaceDN w:val="0"/>
      <w:adjustRightInd w:val="0"/>
      <w:spacing w:before="120" w:after="120"/>
    </w:pPr>
    <w:rPr>
      <w:rFonts w:eastAsia="MS Mincho"/>
      <w:b/>
    </w:rPr>
  </w:style>
  <w:style w:type="paragraph" w:customStyle="1" w:styleId="4f2">
    <w:name w:val="图表目录4"/>
    <w:basedOn w:val="Normal"/>
    <w:next w:val="Normal"/>
    <w:qFormat/>
    <w:rsid w:val="00EA4C4A"/>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EA4C4A"/>
    <w:rPr>
      <w:rFonts w:ascii="Arial" w:eastAsia="SimSun" w:hAnsi="Arial" w:cs="Arial"/>
      <w:b/>
      <w:lang w:val="en-GB" w:eastAsia="en-US"/>
    </w:rPr>
  </w:style>
  <w:style w:type="paragraph" w:customStyle="1" w:styleId="Table1">
    <w:name w:val="Table"/>
    <w:basedOn w:val="Normal"/>
    <w:link w:val="Table0"/>
    <w:qFormat/>
    <w:rsid w:val="00EA4C4A"/>
    <w:pPr>
      <w:autoSpaceDN w:val="0"/>
      <w:jc w:val="center"/>
    </w:pPr>
    <w:rPr>
      <w:rFonts w:ascii="Arial" w:eastAsia="SimSun" w:hAnsi="Arial" w:cs="Arial"/>
      <w:b/>
    </w:rPr>
  </w:style>
  <w:style w:type="paragraph" w:customStyle="1" w:styleId="TOC10">
    <w:name w:val="TOC 标题1"/>
    <w:basedOn w:val="Heading1"/>
    <w:next w:val="Normal"/>
    <w:uiPriority w:val="39"/>
    <w:qFormat/>
    <w:rsid w:val="00EA4C4A"/>
    <w:pPr>
      <w:pBdr>
        <w:top w:val="none" w:sz="0" w:space="0" w:color="auto"/>
      </w:pBdr>
      <w:autoSpaceDN w:val="0"/>
      <w:spacing w:after="0" w:line="256" w:lineRule="auto"/>
      <w:ind w:left="0" w:firstLine="0"/>
      <w:outlineLvl w:val="9"/>
    </w:pPr>
    <w:rPr>
      <w:rFonts w:ascii="Calibri Light" w:eastAsia="SimSun" w:hAnsi="Calibri Light"/>
      <w:color w:val="2F5496"/>
      <w:sz w:val="32"/>
      <w:szCs w:val="32"/>
      <w:lang w:val="en-US"/>
    </w:rPr>
  </w:style>
  <w:style w:type="paragraph" w:customStyle="1" w:styleId="FT">
    <w:name w:val="FT"/>
    <w:basedOn w:val="Normal"/>
    <w:qFormat/>
    <w:rsid w:val="00EA4C4A"/>
    <w:pPr>
      <w:overflowPunct w:val="0"/>
      <w:autoSpaceDE w:val="0"/>
      <w:autoSpaceDN w:val="0"/>
      <w:adjustRightInd w:val="0"/>
    </w:pPr>
    <w:rPr>
      <w:rFonts w:ascii="Arial" w:eastAsia="SimSun" w:hAnsi="Arial" w:cs="Arial"/>
      <w:b/>
      <w:lang w:eastAsia="en-GB"/>
    </w:rPr>
  </w:style>
  <w:style w:type="paragraph" w:customStyle="1" w:styleId="1f7">
    <w:name w:val="正文1"/>
    <w:qFormat/>
    <w:rsid w:val="00EA4C4A"/>
    <w:pPr>
      <w:autoSpaceDN w:val="0"/>
      <w:jc w:val="both"/>
    </w:pPr>
    <w:rPr>
      <w:rFonts w:ascii="SimSun" w:eastAsia="SimSun" w:hAnsi="SimSun" w:cs="SimSun"/>
      <w:kern w:val="2"/>
      <w:sz w:val="21"/>
      <w:szCs w:val="21"/>
      <w:lang w:val="en-US" w:eastAsia="zh-CN"/>
    </w:rPr>
  </w:style>
  <w:style w:type="paragraph" w:customStyle="1" w:styleId="911">
    <w:name w:val="目录 911"/>
    <w:basedOn w:val="TOC8"/>
    <w:qFormat/>
    <w:rsid w:val="00EA4C4A"/>
    <w:pPr>
      <w:keepNext w:val="0"/>
      <w:overflowPunct w:val="0"/>
      <w:autoSpaceDE w:val="0"/>
      <w:autoSpaceDN w:val="0"/>
      <w:adjustRightInd w:val="0"/>
      <w:ind w:left="1418" w:hanging="1418"/>
    </w:pPr>
    <w:rPr>
      <w:rFonts w:eastAsia="MS Mincho"/>
      <w:lang w:val="en-US" w:eastAsia="ja-JP"/>
    </w:rPr>
  </w:style>
  <w:style w:type="paragraph" w:customStyle="1" w:styleId="111">
    <w:name w:val="题注1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112">
    <w:name w:val="图表目录11"/>
    <w:basedOn w:val="Normal"/>
    <w:next w:val="Normal"/>
    <w:qFormat/>
    <w:rsid w:val="00EA4C4A"/>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EA4C4A"/>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EA4C4A"/>
    <w:pPr>
      <w:overflowPunct/>
      <w:autoSpaceDE/>
      <w:adjustRightInd/>
      <w:spacing w:after="120"/>
      <w:ind w:hanging="22"/>
      <w:jc w:val="both"/>
    </w:pPr>
    <w:rPr>
      <w:rFonts w:ascii="Arial" w:eastAsia="MS Mincho" w:hAnsi="Arial" w:cs="Arial"/>
      <w:sz w:val="24"/>
      <w:szCs w:val="24"/>
      <w:lang w:val="fr-FR" w:eastAsia="en-US"/>
    </w:rPr>
  </w:style>
  <w:style w:type="paragraph" w:customStyle="1" w:styleId="tah00">
    <w:name w:val="tah0"/>
    <w:basedOn w:val="Normal"/>
    <w:qFormat/>
    <w:rsid w:val="00EA4C4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A4C4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A4C4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A4C4A"/>
    <w:pPr>
      <w:overflowPunct w:val="0"/>
      <w:autoSpaceDE w:val="0"/>
      <w:autoSpaceDN w:val="0"/>
      <w:adjustRightInd w:val="0"/>
    </w:pPr>
    <w:rPr>
      <w:rFonts w:eastAsia="SimSun"/>
      <w:lang w:eastAsia="zh-CN"/>
    </w:rPr>
  </w:style>
  <w:style w:type="paragraph" w:customStyle="1" w:styleId="TAHCarNotBold">
    <w:name w:val="TAH Car + Not Bold"/>
    <w:basedOn w:val="Normal"/>
    <w:qFormat/>
    <w:rsid w:val="00EA4C4A"/>
    <w:pPr>
      <w:keepNext/>
      <w:keepLines/>
      <w:autoSpaceDN w:val="0"/>
      <w:spacing w:after="0"/>
    </w:pPr>
    <w:rPr>
      <w:rFonts w:ascii="Arial" w:eastAsia="SimSun" w:hAnsi="Arial"/>
      <w:sz w:val="18"/>
      <w:lang w:eastAsia="en-GB"/>
    </w:rPr>
  </w:style>
  <w:style w:type="character" w:customStyle="1" w:styleId="B8Char">
    <w:name w:val="B8 Char"/>
    <w:link w:val="B8"/>
    <w:locked/>
    <w:rsid w:val="00EA4C4A"/>
    <w:rPr>
      <w:rFonts w:ascii="Times New Roman" w:eastAsia="MS Mincho" w:hAnsi="Times New Roman"/>
      <w:lang w:val="en-GB" w:eastAsia="ja-JP"/>
    </w:rPr>
  </w:style>
  <w:style w:type="paragraph" w:customStyle="1" w:styleId="B8">
    <w:name w:val="B8"/>
    <w:basedOn w:val="B7"/>
    <w:link w:val="B8Char"/>
    <w:qFormat/>
    <w:rsid w:val="00EA4C4A"/>
    <w:pPr>
      <w:ind w:left="2552"/>
    </w:pPr>
    <w:rPr>
      <w:rFonts w:eastAsia="MS Mincho"/>
      <w:lang w:eastAsia="ja-JP"/>
    </w:rPr>
  </w:style>
  <w:style w:type="paragraph" w:customStyle="1" w:styleId="BalloonText1">
    <w:name w:val="Balloon Text1"/>
    <w:basedOn w:val="Normal"/>
    <w:qFormat/>
    <w:rsid w:val="00EA4C4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A4C4A"/>
    <w:pPr>
      <w:overflowPunct w:val="0"/>
      <w:autoSpaceDE w:val="0"/>
      <w:autoSpaceDN w:val="0"/>
    </w:pPr>
    <w:rPr>
      <w:rFonts w:eastAsia="Calibri"/>
      <w:b/>
      <w:bCs/>
      <w:lang w:val="en-US"/>
    </w:rPr>
  </w:style>
  <w:style w:type="paragraph" w:customStyle="1" w:styleId="87">
    <w:name w:val="87"/>
    <w:basedOn w:val="Normal"/>
    <w:qFormat/>
    <w:rsid w:val="00EA4C4A"/>
    <w:pPr>
      <w:overflowPunct w:val="0"/>
      <w:autoSpaceDE w:val="0"/>
      <w:autoSpaceDN w:val="0"/>
      <w:adjustRightInd w:val="0"/>
      <w:ind w:left="2269" w:hanging="284"/>
    </w:pPr>
    <w:rPr>
      <w:rFonts w:eastAsia="SimSun"/>
      <w:lang w:eastAsia="en-GB"/>
    </w:rPr>
  </w:style>
  <w:style w:type="paragraph" w:customStyle="1" w:styleId="TAHLeft">
    <w:name w:val="TAH + Left"/>
    <w:basedOn w:val="TAL"/>
    <w:qFormat/>
    <w:rsid w:val="00EA4C4A"/>
    <w:pPr>
      <w:autoSpaceDN w:val="0"/>
    </w:pPr>
    <w:rPr>
      <w:rFonts w:eastAsia="SimSun" w:cs="Arial"/>
    </w:rPr>
  </w:style>
  <w:style w:type="paragraph" w:customStyle="1" w:styleId="TDC91">
    <w:name w:val="TDC 91"/>
    <w:basedOn w:val="TOC8"/>
    <w:qFormat/>
    <w:rsid w:val="00EA4C4A"/>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EA4C4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3f4">
    <w:name w:val="列出段落3"/>
    <w:basedOn w:val="Normal"/>
    <w:qFormat/>
    <w:rsid w:val="00EA4C4A"/>
    <w:pPr>
      <w:autoSpaceDN w:val="0"/>
      <w:ind w:firstLineChars="200" w:firstLine="420"/>
    </w:pPr>
    <w:rPr>
      <w:rFonts w:eastAsia="SimSun"/>
      <w:lang w:eastAsia="en-GB"/>
    </w:rPr>
  </w:style>
  <w:style w:type="character" w:customStyle="1" w:styleId="B-BodyChar">
    <w:name w:val="B-Body Char"/>
    <w:link w:val="B-Body"/>
    <w:locked/>
    <w:rsid w:val="00EA4C4A"/>
    <w:rPr>
      <w:rFonts w:ascii="Times New Roman" w:eastAsia="SimSun" w:hAnsi="Times New Roman"/>
      <w:sz w:val="22"/>
      <w:lang w:val="en-GB" w:eastAsia="en-GB"/>
    </w:rPr>
  </w:style>
  <w:style w:type="paragraph" w:customStyle="1" w:styleId="B-Body">
    <w:name w:val="B-Body"/>
    <w:link w:val="B-BodyChar"/>
    <w:qFormat/>
    <w:rsid w:val="00EA4C4A"/>
    <w:pPr>
      <w:tabs>
        <w:tab w:val="left" w:pos="2160"/>
      </w:tabs>
      <w:autoSpaceDN w:val="0"/>
      <w:spacing w:before="120" w:after="40"/>
      <w:ind w:left="720"/>
    </w:pPr>
    <w:rPr>
      <w:rFonts w:ascii="Times New Roman" w:eastAsia="SimSun" w:hAnsi="Times New Roman"/>
      <w:sz w:val="22"/>
      <w:lang w:val="en-GB" w:eastAsia="en-GB"/>
    </w:rPr>
  </w:style>
  <w:style w:type="paragraph" w:customStyle="1" w:styleId="4f3">
    <w:name w:val="列出段落4"/>
    <w:basedOn w:val="Normal"/>
    <w:qFormat/>
    <w:rsid w:val="00EA4C4A"/>
    <w:pPr>
      <w:autoSpaceDN w:val="0"/>
      <w:ind w:firstLineChars="200" w:firstLine="420"/>
    </w:pPr>
    <w:rPr>
      <w:rFonts w:eastAsia="SimSun"/>
      <w:lang w:eastAsia="en-GB"/>
    </w:rPr>
  </w:style>
  <w:style w:type="character" w:customStyle="1" w:styleId="TFZchn">
    <w:name w:val="TF Zchn"/>
    <w:link w:val="TF1"/>
    <w:locked/>
    <w:rsid w:val="00EA4C4A"/>
    <w:rPr>
      <w:rFonts w:ascii="Arial" w:eastAsia="MS Mincho" w:hAnsi="Arial" w:cs="Arial"/>
      <w:b/>
      <w:bCs/>
    </w:rPr>
  </w:style>
  <w:style w:type="paragraph" w:customStyle="1" w:styleId="TF1">
    <w:name w:val="TF1"/>
    <w:link w:val="TFZchn"/>
    <w:qFormat/>
    <w:rsid w:val="00EA4C4A"/>
    <w:pPr>
      <w:keepLines/>
      <w:autoSpaceDN w:val="0"/>
      <w:spacing w:after="240"/>
      <w:jc w:val="center"/>
    </w:pPr>
    <w:rPr>
      <w:rFonts w:ascii="Arial" w:eastAsia="MS Mincho" w:hAnsi="Arial" w:cs="Arial"/>
      <w:b/>
      <w:bCs/>
    </w:rPr>
  </w:style>
  <w:style w:type="paragraph" w:customStyle="1" w:styleId="Commentnokia0">
    <w:name w:val="Comment nokia"/>
    <w:basedOn w:val="Heading4"/>
    <w:qFormat/>
    <w:rsid w:val="00EA4C4A"/>
    <w:pPr>
      <w:overflowPunct w:val="0"/>
      <w:autoSpaceDE w:val="0"/>
      <w:autoSpaceDN w:val="0"/>
      <w:adjustRightInd w:val="0"/>
    </w:pPr>
    <w:rPr>
      <w:rFonts w:eastAsia="SimSun"/>
      <w:b/>
      <w:sz w:val="28"/>
      <w:lang w:eastAsia="x-none"/>
    </w:rPr>
  </w:style>
  <w:style w:type="paragraph" w:customStyle="1" w:styleId="5f">
    <w:name w:val="列出段落5"/>
    <w:basedOn w:val="Normal"/>
    <w:qFormat/>
    <w:rsid w:val="00EA4C4A"/>
    <w:pPr>
      <w:autoSpaceDN w:val="0"/>
      <w:ind w:firstLineChars="200" w:firstLine="420"/>
    </w:pPr>
    <w:rPr>
      <w:rFonts w:eastAsia="SimSun"/>
      <w:lang w:eastAsia="en-GB"/>
    </w:rPr>
  </w:style>
  <w:style w:type="paragraph" w:customStyle="1" w:styleId="wxs">
    <w:name w:val="wxs_正文"/>
    <w:basedOn w:val="Normal"/>
    <w:qFormat/>
    <w:rsid w:val="00EA4C4A"/>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EA4C4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A4C4A"/>
    <w:rPr>
      <w:rFonts w:ascii="Times New Roman" w:eastAsia="SimSun" w:hAnsi="Times New Roman"/>
      <w:b/>
      <w:bCs/>
      <w:kern w:val="44"/>
      <w:sz w:val="30"/>
      <w:lang w:val="en-GB" w:eastAsia="en-US"/>
    </w:rPr>
  </w:style>
  <w:style w:type="paragraph" w:customStyle="1" w:styleId="wxs2">
    <w:name w:val="wxs_2级标题"/>
    <w:basedOn w:val="Heading2"/>
    <w:next w:val="wxs"/>
    <w:link w:val="wxs2Char"/>
    <w:qFormat/>
    <w:rsid w:val="00EA4C4A"/>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rPr>
  </w:style>
  <w:style w:type="paragraph" w:customStyle="1" w:styleId="NOTE1">
    <w:name w:val="NOTE"/>
    <w:basedOn w:val="B30"/>
    <w:qFormat/>
    <w:rsid w:val="00EA4C4A"/>
    <w:pPr>
      <w:autoSpaceDN w:val="0"/>
    </w:pPr>
    <w:rPr>
      <w:rFonts w:eastAsia="SimSun"/>
      <w:lang w:eastAsia="en-GB"/>
    </w:rPr>
  </w:style>
  <w:style w:type="paragraph" w:customStyle="1" w:styleId="Bullet2">
    <w:name w:val="Bullet2"/>
    <w:basedOn w:val="Normal"/>
    <w:qFormat/>
    <w:rsid w:val="00EA4C4A"/>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qFormat/>
    <w:rsid w:val="00EA4C4A"/>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EA4C4A"/>
    <w:pPr>
      <w:autoSpaceDN w:val="0"/>
      <w:spacing w:after="120"/>
      <w:ind w:left="0" w:firstLine="0"/>
    </w:pPr>
    <w:rPr>
      <w:rFonts w:eastAsia="SimSun" w:cs="Arial"/>
      <w:b/>
      <w:lang w:eastAsia="en-GB"/>
    </w:rPr>
  </w:style>
  <w:style w:type="paragraph" w:customStyle="1" w:styleId="ReferenceLine">
    <w:name w:val="Reference Line"/>
    <w:basedOn w:val="BodyText"/>
    <w:qFormat/>
    <w:rsid w:val="00EA4C4A"/>
    <w:pPr>
      <w:widowControl w:val="0"/>
      <w:snapToGrid w:val="0"/>
      <w:spacing w:after="120"/>
    </w:pPr>
    <w:rPr>
      <w:rFonts w:ascii="Arial" w:eastAsia="‚l‚r ‚oƒSƒVƒbƒN" w:hAnsi="Arial"/>
      <w:lang w:eastAsia="ko-KR"/>
    </w:rPr>
  </w:style>
  <w:style w:type="paragraph" w:customStyle="1" w:styleId="L3">
    <w:name w:val="L3"/>
    <w:qFormat/>
    <w:rsid w:val="00EA4C4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EA4C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A4C4A"/>
    <w:pPr>
      <w:autoSpaceDN w:val="0"/>
      <w:spacing w:before="120" w:after="220"/>
    </w:pPr>
    <w:rPr>
      <w:rFonts w:ascii="Arial" w:eastAsia="MS Mincho" w:hAnsi="Arial"/>
      <w:noProof/>
      <w:lang w:val="en-US" w:eastAsia="en-US"/>
    </w:rPr>
  </w:style>
  <w:style w:type="paragraph" w:customStyle="1" w:styleId="nroaml">
    <w:name w:val="nroaml"/>
    <w:basedOn w:val="H6"/>
    <w:qFormat/>
    <w:rsid w:val="00EA4C4A"/>
    <w:pPr>
      <w:overflowPunct w:val="0"/>
      <w:autoSpaceDE w:val="0"/>
      <w:autoSpaceDN w:val="0"/>
      <w:adjustRightInd w:val="0"/>
      <w:snapToGrid w:val="0"/>
      <w:ind w:left="0" w:firstLine="0"/>
    </w:pPr>
    <w:rPr>
      <w:rFonts w:eastAsia="SimSun" w:cs="Arial"/>
      <w:lang w:eastAsia="en-GB"/>
    </w:rPr>
  </w:style>
  <w:style w:type="paragraph" w:customStyle="1" w:styleId="00BodyText">
    <w:name w:val="00 BodyText"/>
    <w:basedOn w:val="Normal"/>
    <w:qFormat/>
    <w:rsid w:val="00EA4C4A"/>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EA4C4A"/>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A4C4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A4C4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A4C4A"/>
    <w:pPr>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EA4C4A"/>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A4C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A4C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A4C4A"/>
    <w:pPr>
      <w:ind w:left="2836"/>
    </w:pPr>
    <w:rPr>
      <w:rFonts w:eastAsia="Times New Roman"/>
      <w:lang w:val="x-none"/>
    </w:rPr>
  </w:style>
  <w:style w:type="paragraph" w:customStyle="1" w:styleId="Pl0">
    <w:name w:val="Pl"/>
    <w:basedOn w:val="Normal"/>
    <w:qFormat/>
    <w:rsid w:val="00EA4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EA4C4A"/>
    <w:rPr>
      <w:rFonts w:ascii="Calibri" w:eastAsia="Calibri" w:hAnsi="Calibri" w:cs="Calibri"/>
      <w:lang w:eastAsia="en-GB"/>
    </w:rPr>
  </w:style>
  <w:style w:type="paragraph" w:customStyle="1" w:styleId="wordsection1">
    <w:name w:val="wordsection1"/>
    <w:basedOn w:val="Normal"/>
    <w:link w:val="wordsection1Char"/>
    <w:qFormat/>
    <w:rsid w:val="00EA4C4A"/>
    <w:pPr>
      <w:autoSpaceDN w:val="0"/>
      <w:spacing w:after="0"/>
    </w:pPr>
    <w:rPr>
      <w:rFonts w:ascii="Calibri" w:eastAsia="Calibri" w:hAnsi="Calibri" w:cs="Calibri"/>
      <w:lang w:val="fr-FR" w:eastAsia="en-GB"/>
    </w:rPr>
  </w:style>
  <w:style w:type="paragraph" w:customStyle="1" w:styleId="StyleFPArialLatin9ptCentrGauche5cmDroite50">
    <w:name w:val="Style FP + Arial (Latin) 9 pt Centré Gauche? :  5 cm Droite :  5.."/>
    <w:basedOn w:val="FP"/>
    <w:qFormat/>
    <w:rsid w:val="00EA4C4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qFormat/>
    <w:rsid w:val="00EA4C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A4C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A4C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EA4C4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qFormat/>
    <w:rsid w:val="00EA4C4A"/>
    <w:pPr>
      <w:autoSpaceDN w:val="0"/>
    </w:pPr>
    <w:rPr>
      <w:rFonts w:ascii="Times New Roman" w:eastAsia="MS Mincho" w:hAnsi="Times New Roman"/>
      <w:lang w:val="en-GB" w:eastAsia="en-US"/>
    </w:rPr>
  </w:style>
  <w:style w:type="paragraph" w:customStyle="1" w:styleId="63">
    <w:name w:val="図表番号6"/>
    <w:basedOn w:val="Normal"/>
    <w:qFormat/>
    <w:rsid w:val="00EA4C4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qFormat/>
    <w:rsid w:val="00EA4C4A"/>
    <w:pPr>
      <w:ind w:left="851" w:hanging="284"/>
    </w:pPr>
  </w:style>
  <w:style w:type="paragraph" w:customStyle="1" w:styleId="65">
    <w:name w:val="箇条書き6"/>
    <w:basedOn w:val="List"/>
    <w:qFormat/>
    <w:rsid w:val="00EA4C4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qFormat/>
    <w:rsid w:val="00EA4C4A"/>
    <w:pPr>
      <w:tabs>
        <w:tab w:val="clear" w:pos="644"/>
        <w:tab w:val="num" w:pos="1494"/>
      </w:tabs>
      <w:ind w:left="851" w:hanging="284"/>
    </w:pPr>
  </w:style>
  <w:style w:type="paragraph" w:customStyle="1" w:styleId="360">
    <w:name w:val="箇条書き 36"/>
    <w:basedOn w:val="261"/>
    <w:qFormat/>
    <w:rsid w:val="00EA4C4A"/>
    <w:pPr>
      <w:ind w:left="1135"/>
    </w:pPr>
  </w:style>
  <w:style w:type="paragraph" w:customStyle="1" w:styleId="262">
    <w:name w:val="一覧 26"/>
    <w:basedOn w:val="List"/>
    <w:qFormat/>
    <w:rsid w:val="00EA4C4A"/>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EA4C4A"/>
    <w:pPr>
      <w:ind w:left="1135"/>
    </w:pPr>
  </w:style>
  <w:style w:type="paragraph" w:customStyle="1" w:styleId="460">
    <w:name w:val="一覧 46"/>
    <w:basedOn w:val="361"/>
    <w:qFormat/>
    <w:rsid w:val="00EA4C4A"/>
    <w:pPr>
      <w:ind w:left="1418"/>
    </w:pPr>
  </w:style>
  <w:style w:type="paragraph" w:customStyle="1" w:styleId="560">
    <w:name w:val="一覧 56"/>
    <w:basedOn w:val="460"/>
    <w:qFormat/>
    <w:rsid w:val="00EA4C4A"/>
  </w:style>
  <w:style w:type="paragraph" w:customStyle="1" w:styleId="461">
    <w:name w:val="箇条書き 46"/>
    <w:basedOn w:val="360"/>
    <w:qFormat/>
    <w:rsid w:val="00EA4C4A"/>
    <w:pPr>
      <w:ind w:left="1418"/>
    </w:pPr>
  </w:style>
  <w:style w:type="paragraph" w:customStyle="1" w:styleId="561">
    <w:name w:val="箇条書き 56"/>
    <w:basedOn w:val="461"/>
    <w:qFormat/>
    <w:rsid w:val="00EA4C4A"/>
    <w:pPr>
      <w:ind w:left="1702"/>
    </w:pPr>
  </w:style>
  <w:style w:type="paragraph" w:customStyle="1" w:styleId="66">
    <w:name w:val="コメント文字列6"/>
    <w:basedOn w:val="Normal"/>
    <w:qFormat/>
    <w:rsid w:val="00EA4C4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EA4C4A"/>
    <w:rPr>
      <w:b/>
      <w:bCs/>
    </w:rPr>
  </w:style>
  <w:style w:type="paragraph" w:customStyle="1" w:styleId="68">
    <w:name w:val="見出しマップ6"/>
    <w:basedOn w:val="Normal"/>
    <w:qFormat/>
    <w:rsid w:val="00EA4C4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EA4C4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EA4C4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EA4C4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qFormat/>
    <w:rsid w:val="00EA4C4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EA4C4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EA4C4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EA4C4A"/>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qFormat/>
    <w:rsid w:val="00EA4C4A"/>
    <w:pPr>
      <w:overflowPunct w:val="0"/>
      <w:autoSpaceDE w:val="0"/>
      <w:autoSpaceDN w:val="0"/>
      <w:adjustRightInd w:val="0"/>
    </w:pPr>
    <w:rPr>
      <w:rFonts w:eastAsia="SimSun" w:cs="Arial"/>
      <w:lang w:eastAsia="en-GB"/>
    </w:rPr>
  </w:style>
  <w:style w:type="paragraph" w:customStyle="1" w:styleId="72">
    <w:name w:val="変更箇所7"/>
    <w:uiPriority w:val="99"/>
    <w:semiHidden/>
    <w:qFormat/>
    <w:rsid w:val="00EA4C4A"/>
    <w:pPr>
      <w:autoSpaceDN w:val="0"/>
    </w:pPr>
    <w:rPr>
      <w:rFonts w:ascii="Times New Roman" w:eastAsia="MS Mincho" w:hAnsi="Times New Roman"/>
      <w:lang w:val="en-GB" w:eastAsia="en-US"/>
    </w:rPr>
  </w:style>
  <w:style w:type="paragraph" w:customStyle="1" w:styleId="95">
    <w:name w:val="吹き出し9"/>
    <w:basedOn w:val="Normal"/>
    <w:uiPriority w:val="99"/>
    <w:qFormat/>
    <w:rsid w:val="00EA4C4A"/>
    <w:pPr>
      <w:autoSpaceDN w:val="0"/>
    </w:pPr>
    <w:rPr>
      <w:rFonts w:ascii="Tahoma" w:eastAsia="MS Mincho" w:hAnsi="Tahoma" w:cs="Tahoma"/>
      <w:sz w:val="16"/>
      <w:szCs w:val="16"/>
      <w:lang w:eastAsia="en-GB"/>
    </w:rPr>
  </w:style>
  <w:style w:type="paragraph" w:customStyle="1" w:styleId="73">
    <w:name w:val="図表番号7"/>
    <w:basedOn w:val="Normal"/>
    <w:uiPriority w:val="99"/>
    <w:qFormat/>
    <w:rsid w:val="00EA4C4A"/>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EA4C4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EA4C4A"/>
    <w:pPr>
      <w:ind w:left="851" w:hanging="284"/>
    </w:pPr>
  </w:style>
  <w:style w:type="paragraph" w:customStyle="1" w:styleId="75">
    <w:name w:val="箇条書き7"/>
    <w:basedOn w:val="List"/>
    <w:uiPriority w:val="99"/>
    <w:qFormat/>
    <w:rsid w:val="00EA4C4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EA4C4A"/>
    <w:pPr>
      <w:tabs>
        <w:tab w:val="clear" w:pos="644"/>
        <w:tab w:val="num" w:pos="1494"/>
      </w:tabs>
      <w:ind w:left="851" w:hanging="284"/>
    </w:pPr>
  </w:style>
  <w:style w:type="paragraph" w:customStyle="1" w:styleId="370">
    <w:name w:val="箇条書き 37"/>
    <w:basedOn w:val="271"/>
    <w:uiPriority w:val="99"/>
    <w:qFormat/>
    <w:rsid w:val="00EA4C4A"/>
    <w:pPr>
      <w:ind w:left="1135"/>
    </w:pPr>
  </w:style>
  <w:style w:type="paragraph" w:customStyle="1" w:styleId="272">
    <w:name w:val="一覧 27"/>
    <w:basedOn w:val="List"/>
    <w:uiPriority w:val="99"/>
    <w:qFormat/>
    <w:rsid w:val="00EA4C4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A4C4A"/>
    <w:pPr>
      <w:ind w:left="1135"/>
    </w:pPr>
  </w:style>
  <w:style w:type="paragraph" w:customStyle="1" w:styleId="470">
    <w:name w:val="一覧 47"/>
    <w:basedOn w:val="371"/>
    <w:uiPriority w:val="99"/>
    <w:qFormat/>
    <w:rsid w:val="00EA4C4A"/>
    <w:pPr>
      <w:ind w:left="1418"/>
    </w:pPr>
  </w:style>
  <w:style w:type="paragraph" w:customStyle="1" w:styleId="570">
    <w:name w:val="一覧 57"/>
    <w:basedOn w:val="470"/>
    <w:uiPriority w:val="99"/>
    <w:qFormat/>
    <w:rsid w:val="00EA4C4A"/>
    <w:pPr>
      <w:ind w:left="1702"/>
    </w:pPr>
  </w:style>
  <w:style w:type="paragraph" w:customStyle="1" w:styleId="471">
    <w:name w:val="箇条書き 47"/>
    <w:basedOn w:val="370"/>
    <w:uiPriority w:val="99"/>
    <w:qFormat/>
    <w:rsid w:val="00EA4C4A"/>
    <w:pPr>
      <w:ind w:left="1418"/>
    </w:pPr>
  </w:style>
  <w:style w:type="paragraph" w:customStyle="1" w:styleId="571">
    <w:name w:val="箇条書き 57"/>
    <w:basedOn w:val="471"/>
    <w:uiPriority w:val="99"/>
    <w:qFormat/>
    <w:rsid w:val="00EA4C4A"/>
    <w:pPr>
      <w:ind w:left="1702"/>
    </w:pPr>
  </w:style>
  <w:style w:type="paragraph" w:customStyle="1" w:styleId="76">
    <w:name w:val="コメント文字列7"/>
    <w:basedOn w:val="Normal"/>
    <w:uiPriority w:val="99"/>
    <w:qFormat/>
    <w:rsid w:val="00EA4C4A"/>
    <w:pPr>
      <w:suppressAutoHyphens/>
      <w:autoSpaceDN w:val="0"/>
    </w:pPr>
    <w:rPr>
      <w:rFonts w:eastAsia="MS Mincho" w:cs="CG Times (WN)"/>
      <w:lang w:eastAsia="ar-SA"/>
    </w:rPr>
  </w:style>
  <w:style w:type="paragraph" w:customStyle="1" w:styleId="77">
    <w:name w:val="コメント内容7"/>
    <w:basedOn w:val="76"/>
    <w:next w:val="76"/>
    <w:uiPriority w:val="99"/>
    <w:qFormat/>
    <w:rsid w:val="00EA4C4A"/>
    <w:rPr>
      <w:b/>
      <w:bCs/>
    </w:rPr>
  </w:style>
  <w:style w:type="paragraph" w:customStyle="1" w:styleId="78">
    <w:name w:val="見出しマップ7"/>
    <w:basedOn w:val="Normal"/>
    <w:uiPriority w:val="99"/>
    <w:qFormat/>
    <w:rsid w:val="00EA4C4A"/>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EA4C4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A4C4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A4C4A"/>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EA4C4A"/>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EA4C4A"/>
    <w:pPr>
      <w:suppressAutoHyphens/>
      <w:autoSpaceDN w:val="0"/>
    </w:pPr>
    <w:rPr>
      <w:rFonts w:eastAsia="MS Mincho" w:cs="CG Times (WN)"/>
      <w:lang w:eastAsia="ar-SA"/>
    </w:rPr>
  </w:style>
  <w:style w:type="paragraph" w:customStyle="1" w:styleId="HTML7">
    <w:name w:val="HTML 書式付き7"/>
    <w:basedOn w:val="Normal"/>
    <w:uiPriority w:val="99"/>
    <w:qFormat/>
    <w:rsid w:val="00EA4C4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A4C4A"/>
    <w:pPr>
      <w:suppressAutoHyphens/>
      <w:autoSpaceDN w:val="0"/>
      <w:spacing w:after="120"/>
    </w:pPr>
    <w:rPr>
      <w:rFonts w:eastAsia="MS Mincho" w:cs="CG Times (WN)"/>
      <w:lang w:eastAsia="ar-SA"/>
    </w:rPr>
  </w:style>
  <w:style w:type="paragraph" w:customStyle="1" w:styleId="372">
    <w:name w:val="本文 37"/>
    <w:basedOn w:val="Normal"/>
    <w:uiPriority w:val="99"/>
    <w:qFormat/>
    <w:rsid w:val="00EA4C4A"/>
    <w:pPr>
      <w:suppressAutoHyphens/>
      <w:autoSpaceDN w:val="0"/>
      <w:spacing w:after="120"/>
    </w:pPr>
    <w:rPr>
      <w:rFonts w:eastAsia="MS Mincho" w:cs="CG Times (WN)"/>
      <w:lang w:eastAsia="ar-SA"/>
    </w:rPr>
  </w:style>
  <w:style w:type="paragraph" w:customStyle="1" w:styleId="Figuretitle0">
    <w:name w:val="Figure_title"/>
    <w:basedOn w:val="Normal"/>
    <w:next w:val="Normal"/>
    <w:qFormat/>
    <w:rsid w:val="00EA4C4A"/>
    <w:pPr>
      <w:keepNext/>
      <w:keepLines/>
      <w:tabs>
        <w:tab w:val="left" w:pos="1134"/>
        <w:tab w:val="left" w:pos="1871"/>
        <w:tab w:val="left" w:pos="2268"/>
      </w:tabs>
      <w:overflowPunct w:val="0"/>
      <w:autoSpaceDE w:val="0"/>
      <w:autoSpaceDN w:val="0"/>
      <w:adjustRightInd w:val="0"/>
      <w:spacing w:after="480"/>
      <w:jc w:val="center"/>
    </w:pPr>
    <w:rPr>
      <w:rFonts w:ascii="Times New Roman Bold" w:eastAsia="맑은 고딕" w:hAnsi="Times New Roman Bold"/>
      <w:b/>
    </w:rPr>
  </w:style>
  <w:style w:type="paragraph" w:customStyle="1" w:styleId="FigureNo">
    <w:name w:val="Figure_No"/>
    <w:basedOn w:val="Normal"/>
    <w:next w:val="Normal"/>
    <w:qFormat/>
    <w:rsid w:val="00EA4C4A"/>
    <w:pPr>
      <w:keepNext/>
      <w:keepLines/>
      <w:tabs>
        <w:tab w:val="left" w:pos="1134"/>
        <w:tab w:val="left" w:pos="1871"/>
        <w:tab w:val="left" w:pos="2268"/>
      </w:tabs>
      <w:overflowPunct w:val="0"/>
      <w:autoSpaceDE w:val="0"/>
      <w:autoSpaceDN w:val="0"/>
      <w:adjustRightInd w:val="0"/>
      <w:spacing w:before="480" w:after="120"/>
      <w:jc w:val="center"/>
    </w:pPr>
    <w:rPr>
      <w:rFonts w:eastAsia="맑은 고딕"/>
      <w:caps/>
    </w:rPr>
  </w:style>
  <w:style w:type="paragraph" w:customStyle="1" w:styleId="Tabletext1">
    <w:name w:val="Table_text"/>
    <w:basedOn w:val="Normal"/>
    <w:qFormat/>
    <w:rsid w:val="00EA4C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A4C4A"/>
    <w:pPr>
      <w:tabs>
        <w:tab w:val="left" w:pos="1134"/>
        <w:tab w:val="left" w:pos="1871"/>
        <w:tab w:val="left" w:pos="2268"/>
      </w:tabs>
      <w:overflowPunct w:val="0"/>
      <w:autoSpaceDE w:val="0"/>
      <w:autoSpaceDN w:val="0"/>
      <w:adjustRightInd w:val="0"/>
      <w:spacing w:before="120" w:after="0"/>
    </w:pPr>
    <w:rPr>
      <w:rFonts w:eastAsia="맑은 고딕"/>
    </w:rPr>
  </w:style>
  <w:style w:type="paragraph" w:customStyle="1" w:styleId="TableNo">
    <w:name w:val="Table_No"/>
    <w:basedOn w:val="Normal"/>
    <w:next w:val="Normal"/>
    <w:qFormat/>
    <w:rsid w:val="00EA4C4A"/>
    <w:pPr>
      <w:keepNext/>
      <w:tabs>
        <w:tab w:val="left" w:pos="1134"/>
        <w:tab w:val="left" w:pos="1871"/>
        <w:tab w:val="left" w:pos="2268"/>
      </w:tabs>
      <w:overflowPunct w:val="0"/>
      <w:autoSpaceDE w:val="0"/>
      <w:autoSpaceDN w:val="0"/>
      <w:adjustRightInd w:val="0"/>
      <w:spacing w:before="560" w:after="120"/>
      <w:jc w:val="center"/>
    </w:pPr>
    <w:rPr>
      <w:rFonts w:eastAsia="맑은 고딕"/>
      <w:caps/>
    </w:rPr>
  </w:style>
  <w:style w:type="paragraph" w:customStyle="1" w:styleId="Tabletitle0">
    <w:name w:val="Table_title"/>
    <w:basedOn w:val="Normal"/>
    <w:next w:val="Tabletext1"/>
    <w:qFormat/>
    <w:rsid w:val="00EA4C4A"/>
    <w:pPr>
      <w:keepNext/>
      <w:keepLines/>
      <w:tabs>
        <w:tab w:val="left" w:pos="1134"/>
        <w:tab w:val="left" w:pos="1871"/>
        <w:tab w:val="left" w:pos="2268"/>
      </w:tabs>
      <w:overflowPunct w:val="0"/>
      <w:autoSpaceDE w:val="0"/>
      <w:autoSpaceDN w:val="0"/>
      <w:adjustRightInd w:val="0"/>
      <w:spacing w:after="120"/>
      <w:jc w:val="center"/>
    </w:pPr>
    <w:rPr>
      <w:rFonts w:ascii="Times New Roman Bold" w:eastAsia="맑은 고딕" w:hAnsi="Times New Roman Bold"/>
      <w:b/>
    </w:rPr>
  </w:style>
  <w:style w:type="paragraph" w:customStyle="1" w:styleId="Rientra1">
    <w:name w:val="Rientra1"/>
    <w:basedOn w:val="Normal"/>
    <w:uiPriority w:val="99"/>
    <w:qFormat/>
    <w:rsid w:val="00EA4C4A"/>
    <w:pPr>
      <w:numPr>
        <w:numId w:val="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A4C4A"/>
    <w:pPr>
      <w:suppressAutoHyphens/>
      <w:autoSpaceDN w:val="0"/>
      <w:spacing w:after="0"/>
      <w:jc w:val="both"/>
    </w:pPr>
    <w:rPr>
      <w:rFonts w:eastAsia="바탕"/>
    </w:rPr>
  </w:style>
  <w:style w:type="paragraph" w:customStyle="1" w:styleId="enumlev3">
    <w:name w:val="enumlev3"/>
    <w:basedOn w:val="enumlev2"/>
    <w:qFormat/>
    <w:rsid w:val="00EA4C4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맑은 고딕"/>
      <w:sz w:val="24"/>
      <w:lang w:val="en-GB" w:eastAsia="en-US"/>
    </w:rPr>
  </w:style>
  <w:style w:type="paragraph" w:customStyle="1" w:styleId="TdocHeader2">
    <w:name w:val="Tdoc_Header_2"/>
    <w:basedOn w:val="Normal"/>
    <w:qFormat/>
    <w:rsid w:val="00EA4C4A"/>
    <w:pPr>
      <w:widowControl w:val="0"/>
      <w:tabs>
        <w:tab w:val="left" w:pos="1701"/>
        <w:tab w:val="right" w:pos="9072"/>
        <w:tab w:val="right" w:pos="10206"/>
      </w:tabs>
      <w:autoSpaceDN w:val="0"/>
      <w:spacing w:after="0"/>
      <w:ind w:left="1440" w:hanging="1440"/>
      <w:jc w:val="both"/>
    </w:pPr>
    <w:rPr>
      <w:rFonts w:ascii="Arial" w:eastAsia="바탕" w:hAnsi="Arial"/>
      <w:b/>
      <w:sz w:val="18"/>
    </w:rPr>
  </w:style>
  <w:style w:type="paragraph" w:customStyle="1" w:styleId="TN">
    <w:name w:val="TN"/>
    <w:basedOn w:val="Normal"/>
    <w:qFormat/>
    <w:rsid w:val="00EA4C4A"/>
    <w:pPr>
      <w:keepNext/>
      <w:keepLines/>
      <w:autoSpaceDN w:val="0"/>
      <w:spacing w:after="0"/>
      <w:ind w:left="851" w:hanging="851"/>
    </w:pPr>
    <w:rPr>
      <w:rFonts w:ascii="Arial" w:eastAsia="맑은 고딕" w:hAnsi="Arial"/>
      <w:sz w:val="18"/>
    </w:rPr>
  </w:style>
  <w:style w:type="paragraph" w:customStyle="1" w:styleId="Style88">
    <w:name w:val="_Style 88"/>
    <w:uiPriority w:val="99"/>
    <w:semiHidden/>
    <w:qFormat/>
    <w:rsid w:val="00EA4C4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A4C4A"/>
    <w:pPr>
      <w:autoSpaceDN w:val="0"/>
      <w:spacing w:after="160" w:line="256" w:lineRule="auto"/>
    </w:pPr>
    <w:rPr>
      <w:rFonts w:ascii="Times New Roman" w:eastAsia="MS Mincho" w:hAnsi="Times New Roman"/>
      <w:lang w:val="en-GB" w:eastAsia="en-US"/>
    </w:rPr>
  </w:style>
  <w:style w:type="paragraph" w:customStyle="1" w:styleId="122">
    <w:name w:val="修订12"/>
    <w:semiHidden/>
    <w:qFormat/>
    <w:rsid w:val="00EA4C4A"/>
    <w:pPr>
      <w:autoSpaceDN w:val="0"/>
    </w:pPr>
    <w:rPr>
      <w:rFonts w:ascii="Times New Roman" w:eastAsia="바탕" w:hAnsi="Times New Roman"/>
      <w:lang w:val="en-GB" w:eastAsia="en-US"/>
    </w:rPr>
  </w:style>
  <w:style w:type="paragraph" w:customStyle="1" w:styleId="113">
    <w:name w:val="无间隔11"/>
    <w:uiPriority w:val="99"/>
    <w:qFormat/>
    <w:rsid w:val="00EA4C4A"/>
    <w:pPr>
      <w:autoSpaceDN w:val="0"/>
    </w:pPr>
    <w:rPr>
      <w:rFonts w:ascii="Times New Roman" w:eastAsia="SimSun" w:hAnsi="Times New Roman"/>
      <w:lang w:val="en-GB" w:eastAsia="en-US"/>
    </w:rPr>
  </w:style>
  <w:style w:type="paragraph" w:customStyle="1" w:styleId="xxxxxxxb1">
    <w:name w:val="x_x_x_xxxxb1"/>
    <w:basedOn w:val="Normal"/>
    <w:qFormat/>
    <w:rsid w:val="00EA4C4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A4C4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EA4C4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7">
    <w:name w:val="正文2"/>
    <w:qFormat/>
    <w:rsid w:val="00EA4C4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EA4C4A"/>
    <w:pPr>
      <w:numPr>
        <w:numId w:val="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A4C4A"/>
    <w:rPr>
      <w:rFonts w:ascii="Arial" w:hAnsi="Arial" w:cs="Arial"/>
      <w:spacing w:val="2"/>
    </w:rPr>
  </w:style>
  <w:style w:type="paragraph" w:customStyle="1" w:styleId="IvDbodytext">
    <w:name w:val="IvD bodytext"/>
    <w:basedOn w:val="BodyText"/>
    <w:link w:val="IvDbodytextChar"/>
    <w:qFormat/>
    <w:rsid w:val="00EA4C4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Theme="minorEastAsia" w:hAnsi="Arial" w:cs="Arial"/>
      <w:spacing w:val="2"/>
      <w:lang w:val="fr-FR" w:eastAsia="fr-FR"/>
    </w:rPr>
  </w:style>
  <w:style w:type="paragraph" w:customStyle="1" w:styleId="912">
    <w:name w:val="目次 91"/>
    <w:basedOn w:val="TOC8"/>
    <w:qFormat/>
    <w:rsid w:val="00EA4C4A"/>
    <w:pPr>
      <w:overflowPunct w:val="0"/>
      <w:autoSpaceDE w:val="0"/>
      <w:autoSpaceDN w:val="0"/>
      <w:adjustRightInd w:val="0"/>
      <w:ind w:left="1418" w:hanging="1418"/>
    </w:pPr>
    <w:rPr>
      <w:rFonts w:eastAsia="MS Mincho"/>
      <w:lang w:val="en-US" w:eastAsia="en-GB"/>
    </w:rPr>
  </w:style>
  <w:style w:type="paragraph" w:customStyle="1" w:styleId="1f8">
    <w:name w:val="図表目次1"/>
    <w:basedOn w:val="Normal"/>
    <w:next w:val="Normal"/>
    <w:qFormat/>
    <w:rsid w:val="00EA4C4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A4C4A"/>
    <w:rPr>
      <w:rFonts w:ascii="Arial" w:hAnsi="Arial" w:cs="Arial"/>
    </w:rPr>
  </w:style>
  <w:style w:type="paragraph" w:customStyle="1" w:styleId="H53GPP">
    <w:name w:val="H5 3GPP"/>
    <w:basedOn w:val="Normal"/>
    <w:link w:val="H53GPPChar"/>
    <w:qFormat/>
    <w:rsid w:val="00EA4C4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A4C4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EA4C4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EA4C4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EA4C4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EA4C4A"/>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EA4C4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EA4C4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EA4C4A"/>
    <w:pPr>
      <w:autoSpaceDN w:val="0"/>
      <w:snapToGrid w:val="0"/>
    </w:pPr>
    <w:rPr>
      <w:rFonts w:ascii="Times New Roman" w:eastAsia="SimSun" w:hAnsi="Times New Roman"/>
      <w:b/>
      <w:spacing w:val="-1"/>
      <w:kern w:val="3276"/>
      <w:position w:val="-1"/>
      <w:sz w:val="24"/>
      <w:lang w:val="en-US" w:eastAsia="de-DE"/>
    </w:rPr>
  </w:style>
  <w:style w:type="paragraph" w:customStyle="1" w:styleId="TOC912">
    <w:name w:val="TOC 912"/>
    <w:basedOn w:val="TOC8"/>
    <w:qFormat/>
    <w:rsid w:val="00EA4C4A"/>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EA4C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A4C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A4C4A"/>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EA4C4A"/>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EA4C4A"/>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EA4C4A"/>
    <w:pPr>
      <w:autoSpaceDN w:val="0"/>
    </w:pPr>
    <w:rPr>
      <w:rFonts w:ascii="Times New Roman" w:eastAsia="바탕" w:hAnsi="Times New Roman"/>
      <w:lang w:val="en-GB" w:eastAsia="en-US"/>
    </w:rPr>
  </w:style>
  <w:style w:type="paragraph" w:customStyle="1" w:styleId="7c">
    <w:name w:val="目录 7"/>
    <w:basedOn w:val="Normal"/>
    <w:next w:val="Normal"/>
    <w:uiPriority w:val="39"/>
    <w:qFormat/>
    <w:rsid w:val="00EA4C4A"/>
    <w:pPr>
      <w:keepLines/>
      <w:widowControl w:val="0"/>
      <w:tabs>
        <w:tab w:val="right" w:leader="dot" w:pos="9639"/>
      </w:tabs>
      <w:autoSpaceDN w:val="0"/>
      <w:spacing w:after="0"/>
      <w:ind w:left="2268" w:right="425" w:hanging="2268"/>
    </w:pPr>
    <w:rPr>
      <w:rFonts w:eastAsia="맑은 고딕"/>
      <w:noProof/>
    </w:rPr>
  </w:style>
  <w:style w:type="paragraph" w:customStyle="1" w:styleId="Style95">
    <w:name w:val="_Style 95"/>
    <w:uiPriority w:val="99"/>
    <w:semiHidden/>
    <w:qFormat/>
    <w:rsid w:val="00EA4C4A"/>
    <w:pPr>
      <w:autoSpaceDN w:val="0"/>
      <w:spacing w:after="160" w:line="252" w:lineRule="auto"/>
    </w:pPr>
    <w:rPr>
      <w:rFonts w:eastAsia="SimSun"/>
      <w:lang w:val="en-GB" w:eastAsia="en-US"/>
    </w:rPr>
  </w:style>
  <w:style w:type="paragraph" w:customStyle="1" w:styleId="Style91">
    <w:name w:val="_Style 91"/>
    <w:uiPriority w:val="99"/>
    <w:semiHidden/>
    <w:qFormat/>
    <w:rsid w:val="00EA4C4A"/>
    <w:pPr>
      <w:autoSpaceDN w:val="0"/>
      <w:spacing w:after="160" w:line="254" w:lineRule="auto"/>
    </w:pPr>
    <w:rPr>
      <w:rFonts w:eastAsia="SimSun"/>
      <w:lang w:val="en-GB" w:eastAsia="en-US"/>
    </w:rPr>
  </w:style>
  <w:style w:type="paragraph" w:customStyle="1" w:styleId="711">
    <w:name w:val="目录 71"/>
    <w:basedOn w:val="Normal"/>
    <w:next w:val="Normal"/>
    <w:uiPriority w:val="39"/>
    <w:qFormat/>
    <w:rsid w:val="00EA4C4A"/>
    <w:pPr>
      <w:keepLines/>
      <w:widowControl w:val="0"/>
      <w:tabs>
        <w:tab w:val="right" w:leader="dot" w:pos="9639"/>
      </w:tabs>
      <w:autoSpaceDN w:val="0"/>
      <w:spacing w:after="0"/>
      <w:ind w:left="2268" w:right="425" w:hanging="2268"/>
    </w:pPr>
    <w:rPr>
      <w:rFonts w:eastAsia="맑은 고딕"/>
      <w:noProof/>
    </w:rPr>
  </w:style>
  <w:style w:type="paragraph" w:customStyle="1" w:styleId="Style79">
    <w:name w:val="_Style 79"/>
    <w:uiPriority w:val="99"/>
    <w:semiHidden/>
    <w:qFormat/>
    <w:rsid w:val="00EA4C4A"/>
    <w:pPr>
      <w:autoSpaceDN w:val="0"/>
      <w:spacing w:after="160" w:line="256" w:lineRule="auto"/>
    </w:pPr>
    <w:rPr>
      <w:rFonts w:ascii="Times New Roman" w:eastAsia="MS Mincho" w:hAnsi="Times New Roman"/>
      <w:lang w:val="en-GB" w:eastAsia="en-US"/>
    </w:rPr>
  </w:style>
  <w:style w:type="paragraph" w:customStyle="1" w:styleId="af4">
    <w:name w:val="修订"/>
    <w:semiHidden/>
    <w:qFormat/>
    <w:rsid w:val="00EA4C4A"/>
    <w:pPr>
      <w:autoSpaceDN w:val="0"/>
    </w:pPr>
    <w:rPr>
      <w:rFonts w:ascii="Times New Roman" w:eastAsia="바탕" w:hAnsi="Times New Roman"/>
      <w:lang w:val="en-GB" w:eastAsia="en-US"/>
    </w:rPr>
  </w:style>
  <w:style w:type="paragraph" w:customStyle="1" w:styleId="af5">
    <w:name w:val="无间隔"/>
    <w:qFormat/>
    <w:rsid w:val="00EA4C4A"/>
    <w:pPr>
      <w:autoSpaceDN w:val="0"/>
    </w:pPr>
    <w:rPr>
      <w:rFonts w:ascii="Times New Roman" w:eastAsia="SimSun" w:hAnsi="Times New Roman"/>
      <w:lang w:val="en-GB" w:eastAsia="en-US"/>
    </w:rPr>
  </w:style>
  <w:style w:type="character" w:styleId="LineNumber">
    <w:name w:val="line number"/>
    <w:semiHidden/>
    <w:unhideWhenUsed/>
    <w:rsid w:val="00EA4C4A"/>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EA4C4A"/>
    <w:rPr>
      <w:vertAlign w:val="superscript"/>
    </w:rPr>
  </w:style>
  <w:style w:type="character" w:styleId="PlaceholderText">
    <w:name w:val="Placeholder Text"/>
    <w:uiPriority w:val="99"/>
    <w:semiHidden/>
    <w:qFormat/>
    <w:rsid w:val="00EA4C4A"/>
    <w:rPr>
      <w:color w:val="808080"/>
    </w:rPr>
  </w:style>
  <w:style w:type="character" w:styleId="SubtleEmphasis">
    <w:name w:val="Subtle Emphasis"/>
    <w:uiPriority w:val="19"/>
    <w:qFormat/>
    <w:rsid w:val="00EA4C4A"/>
    <w:rPr>
      <w:i/>
      <w:iCs/>
      <w:color w:val="808080"/>
    </w:rPr>
  </w:style>
  <w:style w:type="character" w:styleId="IntenseEmphasis">
    <w:name w:val="Intense Emphasis"/>
    <w:uiPriority w:val="21"/>
    <w:qFormat/>
    <w:rsid w:val="00EA4C4A"/>
    <w:rPr>
      <w:b/>
      <w:bCs/>
      <w:i/>
      <w:iCs/>
      <w:color w:val="4F81BD"/>
    </w:rPr>
  </w:style>
  <w:style w:type="character" w:styleId="SubtleReference">
    <w:name w:val="Subtle Reference"/>
    <w:uiPriority w:val="31"/>
    <w:qFormat/>
    <w:rsid w:val="00EA4C4A"/>
    <w:rPr>
      <w:smallCaps/>
      <w:color w:val="5A5A5A"/>
    </w:rPr>
  </w:style>
  <w:style w:type="character" w:styleId="IntenseReference">
    <w:name w:val="Intense Reference"/>
    <w:uiPriority w:val="32"/>
    <w:qFormat/>
    <w:rsid w:val="00EA4C4A"/>
    <w:rPr>
      <w:b/>
      <w:bCs/>
      <w:smallCaps/>
      <w:color w:val="C0504D"/>
      <w:spacing w:val="5"/>
      <w:u w:val="single"/>
    </w:rPr>
  </w:style>
  <w:style w:type="character" w:styleId="BookTitle">
    <w:name w:val="Book Title"/>
    <w:uiPriority w:val="33"/>
    <w:qFormat/>
    <w:rsid w:val="00EA4C4A"/>
    <w:rPr>
      <w:b/>
      <w:bCs/>
      <w:smallCaps/>
      <w:spacing w:val="5"/>
    </w:rPr>
  </w:style>
  <w:style w:type="character" w:customStyle="1" w:styleId="TACCar">
    <w:name w:val="TAC Car"/>
    <w:link w:val="TAC"/>
    <w:qFormat/>
    <w:locked/>
    <w:rsid w:val="00EA4C4A"/>
    <w:rPr>
      <w:rFonts w:ascii="Arial" w:hAnsi="Arial"/>
      <w:sz w:val="18"/>
      <w:lang w:val="en-GB" w:eastAsia="en-US"/>
    </w:rPr>
  </w:style>
  <w:style w:type="character" w:customStyle="1" w:styleId="TAHCar">
    <w:name w:val="TAH Car"/>
    <w:link w:val="TAH"/>
    <w:qFormat/>
    <w:locked/>
    <w:rsid w:val="00EA4C4A"/>
    <w:rPr>
      <w:rFonts w:ascii="Arial" w:hAnsi="Arial"/>
      <w:b/>
      <w:sz w:val="18"/>
      <w:lang w:val="en-GB" w:eastAsia="en-US"/>
    </w:rPr>
  </w:style>
  <w:style w:type="character" w:customStyle="1" w:styleId="TACChar">
    <w:name w:val="TAC Char"/>
    <w:qFormat/>
    <w:rsid w:val="00EA4C4A"/>
    <w:rPr>
      <w:rFonts w:ascii="Arial" w:hAnsi="Arial" w:cs="Arial" w:hint="default"/>
      <w:sz w:val="18"/>
      <w:lang w:val="en-GB" w:eastAsia="en-US"/>
    </w:rPr>
  </w:style>
  <w:style w:type="character" w:customStyle="1" w:styleId="TANChar">
    <w:name w:val="TAN Char"/>
    <w:link w:val="TAN"/>
    <w:qFormat/>
    <w:locked/>
    <w:rsid w:val="00EA4C4A"/>
    <w:rPr>
      <w:rFonts w:ascii="Arial" w:hAnsi="Arial"/>
      <w:sz w:val="18"/>
      <w:lang w:val="en-GB" w:eastAsia="en-US"/>
    </w:rPr>
  </w:style>
  <w:style w:type="character" w:customStyle="1" w:styleId="B1Char1">
    <w:name w:val="B1 Char1"/>
    <w:qFormat/>
    <w:rsid w:val="00EA4C4A"/>
    <w:rPr>
      <w:rFonts w:ascii="Times New Roman" w:hAnsi="Times New Roman" w:cs="Times New Roman" w:hint="default"/>
      <w:lang w:val="en-GB" w:eastAsia="en-US"/>
    </w:rPr>
  </w:style>
  <w:style w:type="character" w:customStyle="1" w:styleId="EditorsNoteCarCar">
    <w:name w:val="Editor's Note Car Car"/>
    <w:qFormat/>
    <w:rsid w:val="00EA4C4A"/>
    <w:rPr>
      <w:rFonts w:ascii="Times New Roman" w:hAnsi="Times New Roman" w:cs="Times New Roman" w:hint="default"/>
      <w:color w:val="FF0000"/>
      <w:lang w:val="en-GB" w:eastAsia="en-US"/>
    </w:rPr>
  </w:style>
  <w:style w:type="character" w:customStyle="1" w:styleId="TALCar">
    <w:name w:val="TAL Car"/>
    <w:qFormat/>
    <w:rsid w:val="00EA4C4A"/>
    <w:rPr>
      <w:rFonts w:ascii="Arial" w:hAnsi="Arial" w:cs="Arial" w:hint="default"/>
      <w:sz w:val="18"/>
      <w:lang w:val="en-GB" w:eastAsia="en-US"/>
    </w:rPr>
  </w:style>
  <w:style w:type="character" w:customStyle="1" w:styleId="B1Zchn">
    <w:name w:val="B1 Zchn"/>
    <w:qFormat/>
    <w:rsid w:val="00EA4C4A"/>
    <w:rPr>
      <w:noProof/>
      <w:lang w:val="x-none" w:eastAsia="en-US"/>
    </w:rPr>
  </w:style>
  <w:style w:type="character" w:customStyle="1" w:styleId="B2Car">
    <w:name w:val="B2 Car"/>
    <w:rsid w:val="00EA4C4A"/>
    <w:rPr>
      <w:lang w:val="en-GB" w:eastAsia="en-US"/>
    </w:rPr>
  </w:style>
  <w:style w:type="character" w:customStyle="1" w:styleId="TAL2">
    <w:name w:val="TAL (文字)"/>
    <w:qFormat/>
    <w:rsid w:val="00EA4C4A"/>
    <w:rPr>
      <w:rFonts w:ascii="Arial" w:hAnsi="Arial" w:cs="Arial" w:hint="default"/>
      <w:sz w:val="18"/>
      <w:lang w:val="en-GB" w:eastAsia="en-US"/>
    </w:rPr>
  </w:style>
  <w:style w:type="character" w:customStyle="1" w:styleId="B2Char1">
    <w:name w:val="B2 Char1"/>
    <w:rsid w:val="00EA4C4A"/>
    <w:rPr>
      <w:rFonts w:ascii="Times New Roman" w:hAnsi="Times New Roman" w:cs="Times New Roman" w:hint="default"/>
      <w:lang w:val="en-GB" w:eastAsia="en-US"/>
    </w:rPr>
  </w:style>
  <w:style w:type="character" w:customStyle="1" w:styleId="msoins0">
    <w:name w:val="msoins0"/>
    <w:qFormat/>
    <w:rsid w:val="00EA4C4A"/>
  </w:style>
  <w:style w:type="character" w:customStyle="1" w:styleId="Heading6Char3">
    <w:name w:val="Heading 6 Char3"/>
    <w:aliases w:val="T1 Char10,Header 6 Char1,T1 Char11,Header 6 Char2"/>
    <w:rsid w:val="00EA4C4A"/>
    <w:rPr>
      <w:rFonts w:ascii="Arial" w:hAnsi="Arial" w:cs="Arial" w:hint="default"/>
      <w:lang w:val="en-GB"/>
    </w:rPr>
  </w:style>
  <w:style w:type="character" w:customStyle="1" w:styleId="TF0">
    <w:name w:val="TF字符"/>
    <w:aliases w:val="left字符"/>
    <w:link w:val="TF"/>
    <w:locked/>
    <w:rsid w:val="00EA4C4A"/>
    <w:rPr>
      <w:rFonts w:ascii="Arial" w:hAnsi="Arial"/>
      <w:b/>
      <w:lang w:val="en-GB" w:eastAsia="en-US"/>
    </w:rPr>
  </w:style>
  <w:style w:type="character" w:customStyle="1" w:styleId="apple-converted-space">
    <w:name w:val="apple-converted-space"/>
    <w:qFormat/>
    <w:rsid w:val="00EA4C4A"/>
  </w:style>
  <w:style w:type="character" w:customStyle="1" w:styleId="1-11">
    <w:name w:val="网格表 1 浅色 - 着色 11"/>
    <w:uiPriority w:val="31"/>
    <w:qFormat/>
    <w:rsid w:val="00EA4C4A"/>
    <w:rPr>
      <w:smallCaps/>
      <w:color w:val="5A5A5A"/>
    </w:rPr>
  </w:style>
  <w:style w:type="character" w:customStyle="1" w:styleId="UnresolvedMention1">
    <w:name w:val="Unresolved Mention1"/>
    <w:uiPriority w:val="99"/>
    <w:qFormat/>
    <w:rsid w:val="00EA4C4A"/>
    <w:rPr>
      <w:color w:val="808080"/>
      <w:shd w:val="clear" w:color="auto" w:fill="E6E6E6"/>
    </w:rPr>
  </w:style>
  <w:style w:type="character" w:customStyle="1" w:styleId="TFChar">
    <w:name w:val="TF Char"/>
    <w:qFormat/>
    <w:rsid w:val="00EA4C4A"/>
    <w:rPr>
      <w:rFonts w:ascii="Arial" w:hAnsi="Arial" w:cs="Arial" w:hint="default"/>
      <w:b/>
      <w:bCs w:val="0"/>
      <w:lang w:val="en-GB" w:eastAsia="en-US"/>
    </w:rPr>
  </w:style>
  <w:style w:type="character" w:customStyle="1" w:styleId="msoins1">
    <w:name w:val="msoins"/>
    <w:qFormat/>
    <w:rsid w:val="00EA4C4A"/>
  </w:style>
  <w:style w:type="character" w:customStyle="1" w:styleId="CharChar11">
    <w:name w:val="Char Char11"/>
    <w:qFormat/>
    <w:rsid w:val="00EA4C4A"/>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A4C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A4C4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4C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4C4A"/>
    <w:rPr>
      <w:rFonts w:ascii="Arial" w:hAnsi="Arial" w:cs="Arial" w:hint="default"/>
      <w:sz w:val="32"/>
      <w:lang w:val="en-GB" w:eastAsia="ja-JP" w:bidi="ar-SA"/>
    </w:rPr>
  </w:style>
  <w:style w:type="character" w:customStyle="1" w:styleId="CharChar4">
    <w:name w:val="Char Char4"/>
    <w:qFormat/>
    <w:rsid w:val="00EA4C4A"/>
    <w:rPr>
      <w:rFonts w:ascii="Courier New" w:hAnsi="Courier New" w:cs="Courier New" w:hint="default"/>
      <w:lang w:val="nb-NO" w:eastAsia="ja-JP" w:bidi="ar-SA"/>
    </w:rPr>
  </w:style>
  <w:style w:type="character" w:customStyle="1" w:styleId="AndreaLeonardi">
    <w:name w:val="Andrea Leonardi"/>
    <w:semiHidden/>
    <w:qFormat/>
    <w:rsid w:val="00EA4C4A"/>
    <w:rPr>
      <w:rFonts w:ascii="Arial" w:hAnsi="Arial" w:cs="Arial" w:hint="default"/>
      <w:color w:val="auto"/>
      <w:sz w:val="20"/>
      <w:szCs w:val="20"/>
    </w:rPr>
  </w:style>
  <w:style w:type="character" w:customStyle="1" w:styleId="NOCharChar">
    <w:name w:val="NO Char Char"/>
    <w:qFormat/>
    <w:rsid w:val="00EA4C4A"/>
    <w:rPr>
      <w:lang w:val="en-GB" w:eastAsia="en-US" w:bidi="ar-SA"/>
    </w:rPr>
  </w:style>
  <w:style w:type="character" w:customStyle="1" w:styleId="NOZchn">
    <w:name w:val="NO Zchn"/>
    <w:qFormat/>
    <w:rsid w:val="00EA4C4A"/>
    <w:rPr>
      <w:lang w:val="en-GB" w:eastAsia="en-US" w:bidi="ar-SA"/>
    </w:rPr>
  </w:style>
  <w:style w:type="character" w:customStyle="1" w:styleId="T1Char1">
    <w:name w:val="T1 Char1"/>
    <w:aliases w:val="Header 6 Char Char1,Heading 6 Char1"/>
    <w:qFormat/>
    <w:rsid w:val="00EA4C4A"/>
    <w:rPr>
      <w:rFonts w:ascii="Arial" w:hAnsi="Arial" w:cs="Arial" w:hint="default"/>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4C4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4C4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4C4A"/>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4C4A"/>
    <w:rPr>
      <w:rFonts w:ascii="Arial" w:eastAsia="MS Mincho" w:hAnsi="Arial" w:cs="Arial" w:hint="default"/>
      <w:sz w:val="24"/>
      <w:lang w:val="en-GB" w:eastAsia="en-US" w:bidi="ar-SA"/>
    </w:rPr>
  </w:style>
  <w:style w:type="character" w:customStyle="1" w:styleId="T1Char2">
    <w:name w:val="T1 Char2"/>
    <w:aliases w:val="Header 6 Char Char2"/>
    <w:qFormat/>
    <w:rsid w:val="00EA4C4A"/>
    <w:rPr>
      <w:rFonts w:ascii="Arial" w:hAnsi="Arial" w:cs="Arial" w:hint="default"/>
      <w:lang w:val="en-GB" w:eastAsia="en-US"/>
    </w:rPr>
  </w:style>
  <w:style w:type="character" w:customStyle="1" w:styleId="CharChar7">
    <w:name w:val="Char Char7"/>
    <w:qFormat/>
    <w:rsid w:val="00EA4C4A"/>
    <w:rPr>
      <w:rFonts w:ascii="Tahoma" w:hAnsi="Tahoma" w:cs="Tahoma" w:hint="default"/>
      <w:shd w:val="clear" w:color="auto" w:fill="000080"/>
      <w:lang w:val="en-GB" w:eastAsia="en-US"/>
    </w:rPr>
  </w:style>
  <w:style w:type="character" w:customStyle="1" w:styleId="ZchnZchn5">
    <w:name w:val="Zchn Zchn5"/>
    <w:qFormat/>
    <w:rsid w:val="00EA4C4A"/>
    <w:rPr>
      <w:rFonts w:ascii="Courier New" w:eastAsia="바탕" w:hAnsi="Courier New" w:cs="Courier New" w:hint="default"/>
      <w:lang w:val="nb-NO" w:eastAsia="en-US" w:bidi="ar-SA"/>
    </w:rPr>
  </w:style>
  <w:style w:type="character" w:customStyle="1" w:styleId="CharChar10">
    <w:name w:val="Char Char10"/>
    <w:qFormat/>
    <w:rsid w:val="00EA4C4A"/>
    <w:rPr>
      <w:rFonts w:ascii="Times New Roman" w:hAnsi="Times New Roman" w:cs="Times New Roman" w:hint="default"/>
      <w:lang w:val="en-GB" w:eastAsia="en-US"/>
    </w:rPr>
  </w:style>
  <w:style w:type="character" w:customStyle="1" w:styleId="CharChar9">
    <w:name w:val="Char Char9"/>
    <w:qFormat/>
    <w:rsid w:val="00EA4C4A"/>
    <w:rPr>
      <w:rFonts w:ascii="Tahoma" w:hAnsi="Tahoma" w:cs="Tahoma" w:hint="default"/>
      <w:sz w:val="16"/>
      <w:szCs w:val="16"/>
      <w:lang w:val="en-GB" w:eastAsia="en-US"/>
    </w:rPr>
  </w:style>
  <w:style w:type="character" w:customStyle="1" w:styleId="CharChar8">
    <w:name w:val="Char Char8"/>
    <w:semiHidden/>
    <w:qFormat/>
    <w:rsid w:val="00EA4C4A"/>
    <w:rPr>
      <w:rFonts w:ascii="Times New Roman" w:hAnsi="Times New Roman" w:cs="Times New Roman" w:hint="default"/>
      <w:b/>
      <w:bCs/>
      <w:lang w:val="en-GB" w:eastAsia="en-US"/>
    </w:rPr>
  </w:style>
  <w:style w:type="character" w:customStyle="1" w:styleId="btChar3">
    <w:name w:val="bt Char3"/>
    <w:aliases w:val="bt Car Char Char3"/>
    <w:qFormat/>
    <w:rsid w:val="00EA4C4A"/>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A4C4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4C4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4C4A"/>
    <w:rPr>
      <w:rFonts w:ascii="Arial" w:hAnsi="Arial" w:cs="Arial" w:hint="default"/>
      <w:sz w:val="28"/>
      <w:lang w:val="en-GB" w:eastAsia="en-US" w:bidi="ar-SA"/>
    </w:rPr>
  </w:style>
  <w:style w:type="character" w:customStyle="1" w:styleId="T1Char3">
    <w:name w:val="T1 Char3"/>
    <w:aliases w:val="Header 6 Char Char3"/>
    <w:qFormat/>
    <w:rsid w:val="00EA4C4A"/>
    <w:rPr>
      <w:rFonts w:ascii="Arial" w:hAnsi="Arial" w:cs="Arial" w:hint="default"/>
      <w:lang w:val="en-GB" w:eastAsia="en-US" w:bidi="ar-SA"/>
    </w:rPr>
  </w:style>
  <w:style w:type="paragraph" w:customStyle="1" w:styleId="StyleTAC">
    <w:name w:val="Style TAC +"/>
    <w:basedOn w:val="TAC"/>
    <w:next w:val="TAC"/>
    <w:link w:val="StyleTACChar"/>
    <w:autoRedefine/>
    <w:qFormat/>
    <w:rsid w:val="00EA4C4A"/>
    <w:pPr>
      <w:overflowPunct w:val="0"/>
      <w:autoSpaceDE w:val="0"/>
      <w:autoSpaceDN w:val="0"/>
      <w:adjustRightInd w:val="0"/>
    </w:pPr>
    <w:rPr>
      <w:rFonts w:eastAsia="SimSun" w:cs="Arial"/>
      <w:kern w:val="2"/>
      <w:lang w:eastAsia="x-none"/>
    </w:rPr>
  </w:style>
  <w:style w:type="character" w:customStyle="1" w:styleId="StyleTACChar">
    <w:name w:val="Style TAC + Char"/>
    <w:link w:val="StyleTAC"/>
    <w:qFormat/>
    <w:locked/>
    <w:rsid w:val="00EA4C4A"/>
    <w:rPr>
      <w:rFonts w:ascii="Arial" w:eastAsia="SimSun" w:hAnsi="Arial" w:cs="Arial"/>
      <w:kern w:val="2"/>
      <w:sz w:val="18"/>
      <w:lang w:val="en-GB" w:eastAsia="x-none"/>
    </w:rPr>
  </w:style>
  <w:style w:type="character" w:customStyle="1" w:styleId="CharChar29">
    <w:name w:val="Char Char29"/>
    <w:qFormat/>
    <w:rsid w:val="00EA4C4A"/>
    <w:rPr>
      <w:rFonts w:ascii="Arial" w:hAnsi="Arial" w:cs="Arial" w:hint="default"/>
      <w:sz w:val="36"/>
      <w:lang w:val="en-GB" w:eastAsia="en-US" w:bidi="ar-SA"/>
    </w:rPr>
  </w:style>
  <w:style w:type="character" w:customStyle="1" w:styleId="CharChar28">
    <w:name w:val="Char Char28"/>
    <w:qFormat/>
    <w:rsid w:val="00EA4C4A"/>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4C4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A4C4A"/>
    <w:rPr>
      <w:rFonts w:ascii="Arial" w:hAnsi="Arial" w:cs="Arial" w:hint="default"/>
      <w:sz w:val="22"/>
      <w:lang w:val="en-GB" w:eastAsia="en-GB" w:bidi="ar-SA"/>
    </w:rPr>
  </w:style>
  <w:style w:type="character" w:customStyle="1" w:styleId="textbodybold1">
    <w:name w:val="textbodybold1"/>
    <w:qFormat/>
    <w:rsid w:val="00EA4C4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A4C4A"/>
    <w:rPr>
      <w:vanish w:val="0"/>
      <w:webHidden w:val="0"/>
      <w:color w:val="FF0000"/>
      <w:lang w:eastAsia="en-US"/>
      <w:specVanish w:val="0"/>
    </w:rPr>
  </w:style>
  <w:style w:type="paragraph" w:customStyle="1" w:styleId="1f9">
    <w:name w:val="样式1"/>
    <w:basedOn w:val="TAN"/>
    <w:link w:val="1Char0"/>
    <w:qFormat/>
    <w:rsid w:val="00EA4C4A"/>
    <w:pPr>
      <w:overflowPunct w:val="0"/>
      <w:autoSpaceDE w:val="0"/>
      <w:autoSpaceDN w:val="0"/>
      <w:adjustRightInd w:val="0"/>
      <w:ind w:left="360" w:hanging="360"/>
    </w:pPr>
    <w:rPr>
      <w:rFonts w:eastAsia="맑은 고딕" w:cs="Arial"/>
      <w:lang w:val="x-none" w:eastAsia="ko-KR"/>
    </w:rPr>
  </w:style>
  <w:style w:type="character" w:customStyle="1" w:styleId="1Char0">
    <w:name w:val="样式1 Char"/>
    <w:link w:val="1f9"/>
    <w:qFormat/>
    <w:locked/>
    <w:rsid w:val="00EA4C4A"/>
    <w:rPr>
      <w:rFonts w:ascii="Arial" w:eastAsia="맑은 고딕" w:hAnsi="Arial" w:cs="Arial"/>
      <w:sz w:val="18"/>
      <w:lang w:val="x-none" w:eastAsia="ko-KR"/>
    </w:rPr>
  </w:style>
  <w:style w:type="character" w:customStyle="1" w:styleId="superscript">
    <w:name w:val="superscript"/>
    <w:aliases w:val="+"/>
    <w:qFormat/>
    <w:rsid w:val="00EA4C4A"/>
    <w:rPr>
      <w:rFonts w:ascii="Bookman" w:hAnsi="Bookman" w:hint="default"/>
      <w:position w:val="6"/>
      <w:sz w:val="18"/>
    </w:rPr>
  </w:style>
  <w:style w:type="character" w:customStyle="1" w:styleId="NOChar1">
    <w:name w:val="NO Char1"/>
    <w:qFormat/>
    <w:rsid w:val="00EA4C4A"/>
    <w:rPr>
      <w:rFonts w:ascii="MS Mincho" w:eastAsia="MS Mincho" w:hAnsi="MS Mincho" w:hint="eastAsia"/>
      <w:lang w:val="en-GB" w:eastAsia="en-US" w:bidi="ar-SA"/>
    </w:rPr>
  </w:style>
  <w:style w:type="character" w:customStyle="1" w:styleId="BodyText2Char1">
    <w:name w:val="Body Text 2 Char1"/>
    <w:qFormat/>
    <w:rsid w:val="00EA4C4A"/>
    <w:rPr>
      <w:lang w:val="en-GB"/>
    </w:rPr>
  </w:style>
  <w:style w:type="character" w:customStyle="1" w:styleId="EndnoteTextChar1">
    <w:name w:val="Endnote Text Char1"/>
    <w:uiPriority w:val="99"/>
    <w:qFormat/>
    <w:rsid w:val="00EA4C4A"/>
    <w:rPr>
      <w:lang w:val="en-GB"/>
    </w:rPr>
  </w:style>
  <w:style w:type="character" w:customStyle="1" w:styleId="BodyTextIndent2Char1">
    <w:name w:val="Body Text Indent 2 Char1"/>
    <w:qFormat/>
    <w:rsid w:val="00EA4C4A"/>
    <w:rPr>
      <w:lang w:val="en-GB"/>
    </w:rPr>
  </w:style>
  <w:style w:type="character" w:customStyle="1" w:styleId="BodyTextIndentChar1">
    <w:name w:val="Body Text Indent Char1"/>
    <w:qFormat/>
    <w:rsid w:val="00EA4C4A"/>
    <w:rPr>
      <w:lang w:val="en-GB"/>
    </w:rPr>
  </w:style>
  <w:style w:type="character" w:customStyle="1" w:styleId="BodyText3Char1">
    <w:name w:val="Body Text 3 Char1"/>
    <w:qFormat/>
    <w:rsid w:val="00EA4C4A"/>
    <w:rPr>
      <w:sz w:val="16"/>
      <w:szCs w:val="16"/>
      <w:lang w:val="en-GB"/>
    </w:rPr>
  </w:style>
  <w:style w:type="character" w:customStyle="1" w:styleId="-21">
    <w:name w:val="浅色网格 - 着色 21"/>
    <w:uiPriority w:val="99"/>
    <w:rsid w:val="00EA4C4A"/>
    <w:rPr>
      <w:color w:val="808080"/>
    </w:rPr>
  </w:style>
  <w:style w:type="character" w:customStyle="1" w:styleId="nowrap1">
    <w:name w:val="nowrap1"/>
    <w:qFormat/>
    <w:rsid w:val="00EA4C4A"/>
  </w:style>
  <w:style w:type="character" w:customStyle="1" w:styleId="im-content1">
    <w:name w:val="im-content1"/>
    <w:qFormat/>
    <w:rsid w:val="00EA4C4A"/>
    <w:rPr>
      <w:vanish/>
      <w:webHidden w:val="0"/>
      <w:color w:val="000000"/>
      <w:specVanish/>
    </w:rPr>
  </w:style>
  <w:style w:type="character" w:customStyle="1" w:styleId="shorttext">
    <w:name w:val="short_text"/>
    <w:qFormat/>
    <w:rsid w:val="00EA4C4A"/>
  </w:style>
  <w:style w:type="character" w:customStyle="1" w:styleId="-110">
    <w:name w:val="浅色网格 - 着色 11"/>
    <w:uiPriority w:val="99"/>
    <w:rsid w:val="00EA4C4A"/>
    <w:rPr>
      <w:color w:val="808080"/>
    </w:rPr>
  </w:style>
  <w:style w:type="character" w:customStyle="1" w:styleId="UnresolvedMention2">
    <w:name w:val="Unresolved Mention2"/>
    <w:uiPriority w:val="99"/>
    <w:qFormat/>
    <w:rsid w:val="00EA4C4A"/>
    <w:rPr>
      <w:color w:val="808080"/>
      <w:shd w:val="clear" w:color="auto" w:fill="E6E6E6"/>
    </w:rPr>
  </w:style>
  <w:style w:type="character" w:customStyle="1" w:styleId="UnresolvedMention3">
    <w:name w:val="Unresolved Mention3"/>
    <w:uiPriority w:val="99"/>
    <w:rsid w:val="00EA4C4A"/>
    <w:rPr>
      <w:color w:val="808080"/>
      <w:shd w:val="clear" w:color="auto" w:fill="E6E6E6"/>
    </w:rPr>
  </w:style>
  <w:style w:type="character" w:customStyle="1" w:styleId="EXCar">
    <w:name w:val="EX Car"/>
    <w:qFormat/>
    <w:rsid w:val="00EA4C4A"/>
    <w:rPr>
      <w:rFonts w:ascii="Times New Roman" w:hAnsi="Times New Roman" w:cs="Times New Roman" w:hint="default"/>
      <w:lang w:val="en-GB" w:eastAsia="en-US"/>
    </w:rPr>
  </w:style>
  <w:style w:type="character" w:customStyle="1" w:styleId="1fa">
    <w:name w:val="未处理的提及1"/>
    <w:uiPriority w:val="52"/>
    <w:rsid w:val="00EA4C4A"/>
    <w:rPr>
      <w:color w:val="808080"/>
      <w:shd w:val="clear" w:color="auto" w:fill="E6E6E6"/>
    </w:rPr>
  </w:style>
  <w:style w:type="character" w:customStyle="1" w:styleId="6c">
    <w:name w:val="未处理的提及6"/>
    <w:uiPriority w:val="52"/>
    <w:rsid w:val="00EA4C4A"/>
    <w:rPr>
      <w:color w:val="808080"/>
      <w:shd w:val="clear" w:color="auto" w:fill="E6E6E6"/>
    </w:rPr>
  </w:style>
  <w:style w:type="character" w:customStyle="1" w:styleId="fontstyle01">
    <w:name w:val="fontstyle01"/>
    <w:qFormat/>
    <w:rsid w:val="00EA4C4A"/>
    <w:rPr>
      <w:rFonts w:ascii="Times-Roman" w:hAnsi="Times-Roman" w:hint="default"/>
      <w:b w:val="0"/>
      <w:bCs w:val="0"/>
      <w:i w:val="0"/>
      <w:iCs w:val="0"/>
      <w:color w:val="000000"/>
      <w:sz w:val="20"/>
      <w:szCs w:val="20"/>
    </w:rPr>
  </w:style>
  <w:style w:type="character" w:customStyle="1" w:styleId="CharChar44">
    <w:name w:val="Char Char44"/>
    <w:rsid w:val="00EA4C4A"/>
    <w:rPr>
      <w:rFonts w:ascii="Arial" w:hAnsi="Arial" w:cs="Arial" w:hint="default"/>
      <w:sz w:val="24"/>
      <w:lang w:val="en-GB" w:eastAsia="en-US" w:bidi="ar-SA"/>
    </w:rPr>
  </w:style>
  <w:style w:type="character" w:customStyle="1" w:styleId="CharChar3">
    <w:name w:val="Char Char3"/>
    <w:rsid w:val="00EA4C4A"/>
    <w:rPr>
      <w:rFonts w:ascii="Arial" w:hAnsi="Arial" w:cs="Arial" w:hint="default"/>
      <w:sz w:val="22"/>
      <w:lang w:val="en-GB" w:eastAsia="en-US" w:bidi="ar-SA"/>
    </w:rPr>
  </w:style>
  <w:style w:type="character" w:customStyle="1" w:styleId="CharChar2">
    <w:name w:val="Char Char2"/>
    <w:qFormat/>
    <w:rsid w:val="00EA4C4A"/>
    <w:rPr>
      <w:rFonts w:ascii="Arial" w:hAnsi="Arial" w:cs="Arial" w:hint="default"/>
      <w:lang w:val="en-GB" w:eastAsia="en-US" w:bidi="ar-SA"/>
    </w:rPr>
  </w:style>
  <w:style w:type="character" w:customStyle="1" w:styleId="CharChar5">
    <w:name w:val="Char Char5"/>
    <w:rsid w:val="00EA4C4A"/>
    <w:rPr>
      <w:rFonts w:ascii="Arial" w:hAnsi="Arial" w:cs="Arial" w:hint="default"/>
      <w:sz w:val="28"/>
      <w:lang w:val="en-GB" w:eastAsia="en-US" w:bidi="ar-SA"/>
    </w:rPr>
  </w:style>
  <w:style w:type="character" w:customStyle="1" w:styleId="CharChar114">
    <w:name w:val="Char Char114"/>
    <w:rsid w:val="00EA4C4A"/>
    <w:rPr>
      <w:lang w:val="en-GB" w:eastAsia="ja-JP" w:bidi="ar-SA"/>
    </w:rPr>
  </w:style>
  <w:style w:type="character" w:customStyle="1" w:styleId="CharChar74">
    <w:name w:val="Char Char74"/>
    <w:rsid w:val="00EA4C4A"/>
    <w:rPr>
      <w:rFonts w:ascii="Tahoma" w:hAnsi="Tahoma" w:cs="Tahoma" w:hint="default"/>
      <w:shd w:val="clear" w:color="auto" w:fill="000080"/>
      <w:lang w:val="en-GB" w:eastAsia="en-US"/>
    </w:rPr>
  </w:style>
  <w:style w:type="character" w:customStyle="1" w:styleId="ZchnZchn54">
    <w:name w:val="Zchn Zchn54"/>
    <w:rsid w:val="00EA4C4A"/>
    <w:rPr>
      <w:rFonts w:ascii="Courier New" w:eastAsia="바탕" w:hAnsi="Courier New" w:cs="Courier New" w:hint="default"/>
      <w:lang w:val="nb-NO" w:eastAsia="en-US" w:bidi="ar-SA"/>
    </w:rPr>
  </w:style>
  <w:style w:type="character" w:customStyle="1" w:styleId="CharChar104">
    <w:name w:val="Char Char104"/>
    <w:semiHidden/>
    <w:rsid w:val="00EA4C4A"/>
    <w:rPr>
      <w:rFonts w:ascii="Times New Roman" w:hAnsi="Times New Roman" w:cs="Times New Roman" w:hint="default"/>
      <w:lang w:val="en-GB" w:eastAsia="en-US"/>
    </w:rPr>
  </w:style>
  <w:style w:type="character" w:customStyle="1" w:styleId="CharChar94">
    <w:name w:val="Char Char94"/>
    <w:rsid w:val="00EA4C4A"/>
    <w:rPr>
      <w:rFonts w:ascii="Tahoma" w:hAnsi="Tahoma" w:cs="Tahoma" w:hint="default"/>
      <w:sz w:val="16"/>
      <w:szCs w:val="16"/>
      <w:lang w:val="en-GB" w:eastAsia="en-US"/>
    </w:rPr>
  </w:style>
  <w:style w:type="character" w:customStyle="1" w:styleId="CharChar84">
    <w:name w:val="Char Char84"/>
    <w:semiHidden/>
    <w:rsid w:val="00EA4C4A"/>
    <w:rPr>
      <w:rFonts w:ascii="Times New Roman" w:hAnsi="Times New Roman" w:cs="Times New Roman" w:hint="default"/>
      <w:b/>
      <w:bCs/>
      <w:lang w:val="en-GB" w:eastAsia="en-US"/>
    </w:rPr>
  </w:style>
  <w:style w:type="character" w:customStyle="1" w:styleId="CharChar294">
    <w:name w:val="Char Char294"/>
    <w:rsid w:val="00EA4C4A"/>
    <w:rPr>
      <w:rFonts w:ascii="Arial" w:hAnsi="Arial" w:cs="Arial" w:hint="default"/>
      <w:sz w:val="36"/>
      <w:lang w:val="en-GB" w:eastAsia="en-US" w:bidi="ar-SA"/>
    </w:rPr>
  </w:style>
  <w:style w:type="character" w:customStyle="1" w:styleId="CharChar284">
    <w:name w:val="Char Char284"/>
    <w:rsid w:val="00EA4C4A"/>
    <w:rPr>
      <w:rFonts w:ascii="Arial" w:hAnsi="Arial" w:cs="Arial" w:hint="default"/>
      <w:sz w:val="32"/>
      <w:lang w:val="en-GB"/>
    </w:rPr>
  </w:style>
  <w:style w:type="character" w:customStyle="1" w:styleId="CharChar21">
    <w:name w:val="Char Char21"/>
    <w:rsid w:val="00EA4C4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4C4A"/>
    <w:rPr>
      <w:rFonts w:ascii="Arial" w:eastAsia="SimSun" w:hAnsi="Arial" w:cs="Arial" w:hint="default"/>
      <w:sz w:val="32"/>
      <w:lang w:val="en-GB" w:eastAsia="en-US" w:bidi="ar-SA"/>
    </w:rPr>
  </w:style>
  <w:style w:type="character" w:customStyle="1" w:styleId="CharChar16">
    <w:name w:val="Char Char16"/>
    <w:rsid w:val="00EA4C4A"/>
    <w:rPr>
      <w:rFonts w:ascii="Arial" w:eastAsia="SimSun" w:hAnsi="Arial" w:cs="Arial" w:hint="default"/>
      <w:lang w:val="en-GB" w:eastAsia="en-US" w:bidi="ar-SA"/>
    </w:rPr>
  </w:style>
  <w:style w:type="character" w:customStyle="1" w:styleId="CharChar14">
    <w:name w:val="Char Char14"/>
    <w:rsid w:val="00EA4C4A"/>
    <w:rPr>
      <w:rFonts w:ascii="Arial" w:eastAsia="SimSun" w:hAnsi="Arial" w:cs="Arial" w:hint="default"/>
      <w:sz w:val="36"/>
      <w:lang w:val="en-GB" w:eastAsia="en-US" w:bidi="ar-SA"/>
    </w:rPr>
  </w:style>
  <w:style w:type="character" w:customStyle="1" w:styleId="CharChar25">
    <w:name w:val="Char Char25"/>
    <w:rsid w:val="00EA4C4A"/>
    <w:rPr>
      <w:rFonts w:ascii="Arial" w:hAnsi="Arial" w:cs="Arial" w:hint="default"/>
      <w:lang w:val="en-GB" w:eastAsia="en-US"/>
    </w:rPr>
  </w:style>
  <w:style w:type="character" w:customStyle="1" w:styleId="CharChar243">
    <w:name w:val="Char Char243"/>
    <w:rsid w:val="00EA4C4A"/>
    <w:rPr>
      <w:rFonts w:ascii="Arial" w:hAnsi="Arial" w:cs="Arial" w:hint="default"/>
      <w:sz w:val="36"/>
      <w:lang w:val="en-GB" w:eastAsia="en-US"/>
    </w:rPr>
  </w:style>
  <w:style w:type="character" w:customStyle="1" w:styleId="CharChar17">
    <w:name w:val="Char Char17"/>
    <w:rsid w:val="00EA4C4A"/>
    <w:rPr>
      <w:rFonts w:ascii="Tahoma" w:hAnsi="Tahoma" w:cs="Tahoma" w:hint="default"/>
      <w:shd w:val="clear" w:color="auto" w:fill="000080"/>
      <w:lang w:val="en-GB" w:eastAsia="en-US"/>
    </w:rPr>
  </w:style>
  <w:style w:type="character" w:customStyle="1" w:styleId="CharChar19">
    <w:name w:val="Char Char19"/>
    <w:rsid w:val="00EA4C4A"/>
    <w:rPr>
      <w:rFonts w:ascii="Times New Roman" w:hAnsi="Times New Roman" w:cs="Times New Roman" w:hint="default"/>
      <w:lang w:val="en-GB"/>
    </w:rPr>
  </w:style>
  <w:style w:type="character" w:customStyle="1" w:styleId="CharChar20">
    <w:name w:val="Char Char20"/>
    <w:rsid w:val="00EA4C4A"/>
    <w:rPr>
      <w:rFonts w:ascii="Tahoma" w:hAnsi="Tahoma" w:cs="Tahoma" w:hint="default"/>
      <w:sz w:val="16"/>
      <w:szCs w:val="16"/>
      <w:lang w:val="en-GB" w:eastAsia="en-US"/>
    </w:rPr>
  </w:style>
  <w:style w:type="character" w:customStyle="1" w:styleId="CharChar30">
    <w:name w:val="Char Char30"/>
    <w:rsid w:val="00EA4C4A"/>
    <w:rPr>
      <w:rFonts w:ascii="Arial" w:hAnsi="Arial" w:cs="Arial" w:hint="default"/>
      <w:lang w:val="en-GB" w:eastAsia="en-US"/>
    </w:rPr>
  </w:style>
  <w:style w:type="character" w:customStyle="1" w:styleId="CharChar26">
    <w:name w:val="Char Char26"/>
    <w:rsid w:val="00EA4C4A"/>
    <w:rPr>
      <w:rFonts w:ascii="Times New Roman" w:hAnsi="Times New Roman" w:cs="Times New Roman" w:hint="default"/>
      <w:lang w:val="en-GB" w:eastAsia="en-US"/>
    </w:rPr>
  </w:style>
  <w:style w:type="character" w:customStyle="1" w:styleId="CharChar27">
    <w:name w:val="Char Char27"/>
    <w:rsid w:val="00EA4C4A"/>
    <w:rPr>
      <w:rFonts w:ascii="Arial" w:hAnsi="Arial" w:cs="Arial" w:hint="default"/>
      <w:b/>
      <w:bCs w:val="0"/>
      <w:i/>
      <w:iCs w:val="0"/>
      <w:noProof/>
      <w:sz w:val="18"/>
      <w:lang w:val="en-GB" w:eastAsia="en-US"/>
    </w:rPr>
  </w:style>
  <w:style w:type="character" w:customStyle="1" w:styleId="salin1c">
    <w:name w:val="salin1c"/>
    <w:semiHidden/>
    <w:rsid w:val="00EA4C4A"/>
    <w:rPr>
      <w:rFonts w:ascii="Arial" w:hAnsi="Arial" w:cs="Arial" w:hint="default"/>
      <w:color w:val="auto"/>
      <w:sz w:val="20"/>
      <w:szCs w:val="20"/>
    </w:rPr>
  </w:style>
  <w:style w:type="character" w:customStyle="1" w:styleId="ENChar">
    <w:name w:val="EN Char"/>
    <w:rsid w:val="00EA4C4A"/>
    <w:rPr>
      <w:rFonts w:ascii="Times New Roman" w:hAnsi="Times New Roman" w:cs="Times New Roman" w:hint="default"/>
      <w:color w:val="FF0000"/>
      <w:lang w:val="en-US" w:eastAsia="en-US"/>
    </w:rPr>
  </w:style>
  <w:style w:type="character" w:customStyle="1" w:styleId="ListChar3">
    <w:name w:val="List Char3"/>
    <w:rsid w:val="00EA4C4A"/>
    <w:rPr>
      <w:rFonts w:ascii="Times New Roman" w:hAnsi="Times New Roman" w:cs="Times New Roman" w:hint="default"/>
      <w:lang w:val="en-GB" w:eastAsia="en-US"/>
    </w:rPr>
  </w:style>
  <w:style w:type="character" w:customStyle="1" w:styleId="Heading1Char2">
    <w:name w:val="Heading 1 Char2"/>
    <w:rsid w:val="00EA4C4A"/>
    <w:rPr>
      <w:rFonts w:ascii="Arial" w:hAnsi="Arial" w:cs="Arial" w:hint="default"/>
      <w:sz w:val="36"/>
      <w:lang w:val="en-GB" w:eastAsia="en-US"/>
    </w:rPr>
  </w:style>
  <w:style w:type="character" w:customStyle="1" w:styleId="Char13">
    <w:name w:val="批注主题 Char1"/>
    <w:rsid w:val="00EA4C4A"/>
    <w:rPr>
      <w:rFonts w:ascii="MS Mincho" w:eastAsia="MS Mincho" w:hAnsi="MS Mincho" w:hint="eastAsia"/>
      <w:b/>
      <w:bCs/>
      <w:lang w:val="en-GB"/>
    </w:rPr>
  </w:style>
  <w:style w:type="character" w:customStyle="1" w:styleId="EditorsNoteChar1">
    <w:name w:val="Editor's Note Char1"/>
    <w:rsid w:val="00EA4C4A"/>
    <w:rPr>
      <w:rFonts w:ascii="Times New Roman" w:hAnsi="Times New Roman" w:cs="Times New Roman" w:hint="default"/>
      <w:color w:val="FF0000"/>
      <w:lang w:val="en-GB" w:eastAsia="en-US"/>
    </w:rPr>
  </w:style>
  <w:style w:type="character" w:customStyle="1" w:styleId="Char14">
    <w:name w:val="日期 Char1"/>
    <w:rsid w:val="00EA4C4A"/>
    <w:rPr>
      <w:rFonts w:ascii="MS Mincho" w:eastAsia="MS Mincho" w:hAnsi="MS Mincho" w:hint="eastAsia"/>
      <w:lang w:val="en-GB" w:eastAsia="x-none"/>
    </w:rPr>
  </w:style>
  <w:style w:type="character" w:customStyle="1" w:styleId="CharChar36">
    <w:name w:val="Char Char36"/>
    <w:rsid w:val="00EA4C4A"/>
    <w:rPr>
      <w:rFonts w:ascii="Arial" w:hAnsi="Arial" w:cs="Arial" w:hint="default"/>
      <w:sz w:val="22"/>
      <w:lang w:val="en-GB" w:eastAsia="en-US" w:bidi="ar-SA"/>
    </w:rPr>
  </w:style>
  <w:style w:type="character" w:customStyle="1" w:styleId="FooterChar2">
    <w:name w:val="Footer Char2"/>
    <w:rsid w:val="00EA4C4A"/>
    <w:rPr>
      <w:sz w:val="18"/>
      <w:szCs w:val="18"/>
    </w:rPr>
  </w:style>
  <w:style w:type="character" w:customStyle="1" w:styleId="Heading7Char3">
    <w:name w:val="Heading 7 Char3"/>
    <w:rsid w:val="00EA4C4A"/>
    <w:rPr>
      <w:rFonts w:ascii="Arial" w:eastAsia="SimSun" w:hAnsi="Arial" w:cs="Times New Roman" w:hint="default"/>
      <w:kern w:val="0"/>
      <w:sz w:val="20"/>
      <w:szCs w:val="20"/>
      <w:lang w:val="en-GB" w:eastAsia="en-US"/>
    </w:rPr>
  </w:style>
  <w:style w:type="character" w:customStyle="1" w:styleId="Heading8Char3">
    <w:name w:val="Heading 8 Char3"/>
    <w:rsid w:val="00EA4C4A"/>
    <w:rPr>
      <w:rFonts w:ascii="Arial" w:eastAsia="SimSun" w:hAnsi="Arial" w:cs="Times New Roman" w:hint="default"/>
      <w:kern w:val="0"/>
      <w:sz w:val="36"/>
      <w:szCs w:val="20"/>
      <w:lang w:val="en-GB" w:eastAsia="en-US"/>
    </w:rPr>
  </w:style>
  <w:style w:type="character" w:customStyle="1" w:styleId="Heading9Char2">
    <w:name w:val="Heading 9 Char2"/>
    <w:rsid w:val="00EA4C4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A4C4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A4C4A"/>
    <w:rPr>
      <w:rFonts w:ascii="Times New Roman" w:eastAsia="MS Mincho" w:hAnsi="Times New Roman" w:cs="Times New Roman" w:hint="default"/>
      <w:lang w:val="en-GB" w:eastAsia="en-US"/>
    </w:rPr>
  </w:style>
  <w:style w:type="character" w:customStyle="1" w:styleId="CharChar215">
    <w:name w:val="Char Char215"/>
    <w:rsid w:val="00EA4C4A"/>
    <w:rPr>
      <w:rFonts w:ascii="Times New Roman" w:hAnsi="Times New Roman" w:cs="Times New Roman" w:hint="default"/>
      <w:lang w:val="en-GB" w:eastAsia="en-US"/>
    </w:rPr>
  </w:style>
  <w:style w:type="character" w:customStyle="1" w:styleId="DocumentMapChar1">
    <w:name w:val="Document Map Char1"/>
    <w:uiPriority w:val="99"/>
    <w:semiHidden/>
    <w:rsid w:val="00EA4C4A"/>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EA4C4A"/>
    <w:rPr>
      <w:rFonts w:ascii="Arial" w:eastAsia="SimSun" w:hAnsi="Arial" w:cs="Arial" w:hint="default"/>
      <w:sz w:val="32"/>
      <w:lang w:val="en-GB" w:eastAsia="en-US" w:bidi="ar-SA"/>
    </w:rPr>
  </w:style>
  <w:style w:type="character" w:customStyle="1" w:styleId="CharChar53">
    <w:name w:val="Char Char53"/>
    <w:rsid w:val="00EA4C4A"/>
    <w:rPr>
      <w:rFonts w:ascii="Arial" w:eastAsia="SimSun" w:hAnsi="Arial" w:cs="Arial" w:hint="default"/>
      <w:sz w:val="28"/>
      <w:lang w:val="en-GB" w:eastAsia="en-US" w:bidi="ar-SA"/>
    </w:rPr>
  </w:style>
  <w:style w:type="character" w:customStyle="1" w:styleId="CharChar163">
    <w:name w:val="Char Char163"/>
    <w:rsid w:val="00EA4C4A"/>
    <w:rPr>
      <w:rFonts w:ascii="Arial" w:eastAsia="SimSun" w:hAnsi="Arial" w:cs="Arial" w:hint="default"/>
      <w:lang w:val="en-GB" w:eastAsia="en-US" w:bidi="ar-SA"/>
    </w:rPr>
  </w:style>
  <w:style w:type="character" w:customStyle="1" w:styleId="CharChar143">
    <w:name w:val="Char Char143"/>
    <w:rsid w:val="00EA4C4A"/>
    <w:rPr>
      <w:rFonts w:ascii="Arial" w:eastAsia="SimSun" w:hAnsi="Arial" w:cs="Arial" w:hint="default"/>
      <w:sz w:val="36"/>
      <w:lang w:val="en-GB" w:eastAsia="en-US" w:bidi="ar-SA"/>
    </w:rPr>
  </w:style>
  <w:style w:type="character" w:customStyle="1" w:styleId="PlainTextChar3">
    <w:name w:val="Plain Text Char3"/>
    <w:rsid w:val="00EA4C4A"/>
    <w:rPr>
      <w:rFonts w:ascii="Courier New" w:eastAsia="SimSun" w:hAnsi="Courier New" w:cs="Times New Roman" w:hint="default"/>
      <w:kern w:val="0"/>
      <w:sz w:val="20"/>
      <w:szCs w:val="20"/>
      <w:lang w:val="nb-NO" w:eastAsia="ja-JP"/>
    </w:rPr>
  </w:style>
  <w:style w:type="character" w:customStyle="1" w:styleId="CharChar253">
    <w:name w:val="Char Char253"/>
    <w:rsid w:val="00EA4C4A"/>
    <w:rPr>
      <w:rFonts w:ascii="Arial" w:hAnsi="Arial" w:cs="Arial" w:hint="default"/>
      <w:lang w:val="en-GB" w:eastAsia="en-US"/>
    </w:rPr>
  </w:style>
  <w:style w:type="character" w:customStyle="1" w:styleId="CharChar173">
    <w:name w:val="Char Char173"/>
    <w:rsid w:val="00EA4C4A"/>
    <w:rPr>
      <w:rFonts w:ascii="Tahoma" w:hAnsi="Tahoma" w:cs="Tahoma" w:hint="default"/>
      <w:shd w:val="clear" w:color="auto" w:fill="000080"/>
      <w:lang w:val="en-GB" w:eastAsia="en-US"/>
    </w:rPr>
  </w:style>
  <w:style w:type="character" w:customStyle="1" w:styleId="CharChar193">
    <w:name w:val="Char Char193"/>
    <w:rsid w:val="00EA4C4A"/>
    <w:rPr>
      <w:rFonts w:ascii="Times New Roman" w:hAnsi="Times New Roman" w:cs="Times New Roman" w:hint="default"/>
      <w:lang w:val="en-GB"/>
    </w:rPr>
  </w:style>
  <w:style w:type="character" w:customStyle="1" w:styleId="CharChar203">
    <w:name w:val="Char Char203"/>
    <w:rsid w:val="00EA4C4A"/>
    <w:rPr>
      <w:rFonts w:ascii="Tahoma" w:hAnsi="Tahoma" w:cs="Tahoma" w:hint="default"/>
      <w:sz w:val="16"/>
      <w:szCs w:val="16"/>
      <w:lang w:val="en-GB" w:eastAsia="en-US"/>
    </w:rPr>
  </w:style>
  <w:style w:type="character" w:customStyle="1" w:styleId="CharChar303">
    <w:name w:val="Char Char303"/>
    <w:rsid w:val="00EA4C4A"/>
    <w:rPr>
      <w:rFonts w:ascii="Arial" w:hAnsi="Arial" w:cs="Arial" w:hint="default"/>
      <w:lang w:val="en-GB" w:eastAsia="en-US"/>
    </w:rPr>
  </w:style>
  <w:style w:type="character" w:customStyle="1" w:styleId="CharChar263">
    <w:name w:val="Char Char263"/>
    <w:rsid w:val="00EA4C4A"/>
    <w:rPr>
      <w:rFonts w:ascii="Times New Roman" w:hAnsi="Times New Roman" w:cs="Times New Roman" w:hint="default"/>
      <w:lang w:val="en-GB" w:eastAsia="en-US"/>
    </w:rPr>
  </w:style>
  <w:style w:type="character" w:customStyle="1" w:styleId="CharChar273">
    <w:name w:val="Char Char273"/>
    <w:rsid w:val="00EA4C4A"/>
    <w:rPr>
      <w:rFonts w:ascii="Arial" w:hAnsi="Arial" w:cs="Arial" w:hint="default"/>
      <w:b/>
      <w:bCs w:val="0"/>
      <w:i/>
      <w:iCs w:val="0"/>
      <w:noProof/>
      <w:sz w:val="18"/>
      <w:lang w:val="en-GB" w:eastAsia="en-US"/>
    </w:rPr>
  </w:style>
  <w:style w:type="character" w:customStyle="1" w:styleId="Titre3Car">
    <w:name w:val="Titre 3 Car"/>
    <w:rsid w:val="00EA4C4A"/>
    <w:rPr>
      <w:rFonts w:ascii="Arial" w:hAnsi="Arial" w:cs="Arial" w:hint="default"/>
      <w:sz w:val="28"/>
      <w:szCs w:val="28"/>
      <w:lang w:val="en-GB" w:eastAsia="en-GB"/>
    </w:rPr>
  </w:style>
  <w:style w:type="character" w:customStyle="1" w:styleId="B3Char2">
    <w:name w:val="B3 Char2"/>
    <w:qFormat/>
    <w:rsid w:val="00EA4C4A"/>
    <w:rPr>
      <w:lang w:val="en-GB" w:eastAsia="en-GB"/>
    </w:rPr>
  </w:style>
  <w:style w:type="character" w:customStyle="1" w:styleId="H6Car">
    <w:name w:val="H6 Car"/>
    <w:rsid w:val="00EA4C4A"/>
    <w:rPr>
      <w:rFonts w:ascii="Arial" w:hAnsi="Arial" w:cs="Arial" w:hint="default"/>
      <w:sz w:val="22"/>
      <w:lang w:val="en-GB"/>
    </w:rPr>
  </w:style>
  <w:style w:type="character" w:customStyle="1" w:styleId="TALZchn">
    <w:name w:val="TAL Zchn"/>
    <w:rsid w:val="00EA4C4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A4C4A"/>
    <w:rPr>
      <w:rFonts w:ascii="Arial" w:eastAsia="SimSun" w:hAnsi="Arial" w:cs="Arial" w:hint="default"/>
      <w:color w:val="0000FF"/>
      <w:kern w:val="2"/>
      <w:sz w:val="24"/>
      <w:szCs w:val="28"/>
      <w:lang w:val="en-GB" w:eastAsia="en-GB"/>
    </w:rPr>
  </w:style>
  <w:style w:type="character" w:customStyle="1" w:styleId="BodyText2Char3">
    <w:name w:val="Body Text 2 Char3"/>
    <w:rsid w:val="00EA4C4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A4C4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4C4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4C4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A4C4A"/>
    <w:rPr>
      <w:sz w:val="28"/>
      <w:lang w:val="en-GB" w:eastAsia="en-US"/>
    </w:rPr>
  </w:style>
  <w:style w:type="character" w:customStyle="1" w:styleId="apple-style-span">
    <w:name w:val="apple-style-span"/>
    <w:basedOn w:val="DefaultParagraphFont"/>
    <w:rsid w:val="00EA4C4A"/>
  </w:style>
  <w:style w:type="character" w:customStyle="1" w:styleId="BodyTextIndentChar3">
    <w:name w:val="Body Text Indent Char3"/>
    <w:rsid w:val="00EA4C4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A4C4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A4C4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A4C4A"/>
    <w:rPr>
      <w:rFonts w:ascii="Arial" w:hAnsi="Arial" w:cs="Arial" w:hint="default"/>
      <w:sz w:val="24"/>
      <w:lang w:val="en-GB" w:eastAsia="en-US" w:bidi="ar-SA"/>
    </w:rPr>
  </w:style>
  <w:style w:type="character" w:customStyle="1" w:styleId="CharChar15">
    <w:name w:val="Char Char15"/>
    <w:rsid w:val="00EA4C4A"/>
    <w:rPr>
      <w:rFonts w:ascii="Arial" w:hAnsi="Arial" w:cs="Arial" w:hint="default"/>
      <w:sz w:val="36"/>
      <w:lang w:val="en-GB" w:eastAsia="en-US" w:bidi="ar-SA"/>
    </w:rPr>
  </w:style>
  <w:style w:type="character" w:customStyle="1" w:styleId="mediumtext1">
    <w:name w:val="medium_text1"/>
    <w:rsid w:val="00EA4C4A"/>
    <w:rPr>
      <w:sz w:val="18"/>
      <w:szCs w:val="18"/>
    </w:rPr>
  </w:style>
  <w:style w:type="character" w:customStyle="1" w:styleId="shorttext1">
    <w:name w:val="short_text1"/>
    <w:rsid w:val="00EA4C4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4C4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A4C4A"/>
    <w:rPr>
      <w:rFonts w:ascii="Arial" w:hAnsi="Arial" w:cs="Arial" w:hint="default"/>
      <w:sz w:val="24"/>
      <w:szCs w:val="28"/>
      <w:lang w:val="en-GB" w:eastAsia="en-US"/>
    </w:rPr>
  </w:style>
  <w:style w:type="character" w:customStyle="1" w:styleId="CharChar18">
    <w:name w:val="Char Char18"/>
    <w:rsid w:val="00EA4C4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4C4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4C4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4C4A"/>
    <w:rPr>
      <w:rFonts w:ascii="Arial" w:hAnsi="Arial" w:cs="Arial" w:hint="default"/>
      <w:sz w:val="24"/>
      <w:szCs w:val="28"/>
      <w:lang w:val="en-GB" w:eastAsia="en-GB" w:bidi="ar-SA"/>
    </w:rPr>
  </w:style>
  <w:style w:type="character" w:customStyle="1" w:styleId="Heading7Char2">
    <w:name w:val="Heading 7 Char2"/>
    <w:rsid w:val="00EA4C4A"/>
    <w:rPr>
      <w:rFonts w:ascii="Arial" w:hAnsi="Arial" w:cs="Arial" w:hint="default"/>
      <w:lang w:val="en-GB" w:eastAsia="en-GB" w:bidi="ar-SA"/>
    </w:rPr>
  </w:style>
  <w:style w:type="character" w:customStyle="1" w:styleId="Heading8Char2">
    <w:name w:val="Heading 8 Char2"/>
    <w:rsid w:val="00EA4C4A"/>
    <w:rPr>
      <w:rFonts w:ascii="Arial" w:hAnsi="Arial" w:cs="Arial" w:hint="default"/>
      <w:sz w:val="36"/>
      <w:lang w:val="en-GB" w:eastAsia="en-GB" w:bidi="ar-SA"/>
    </w:rPr>
  </w:style>
  <w:style w:type="character" w:customStyle="1" w:styleId="ListChar2">
    <w:name w:val="List Char2"/>
    <w:rsid w:val="00EA4C4A"/>
    <w:rPr>
      <w:lang w:val="en-GB" w:eastAsia="en-GB" w:bidi="ar-SA"/>
    </w:rPr>
  </w:style>
  <w:style w:type="character" w:customStyle="1" w:styleId="PlainTextChar2">
    <w:name w:val="Plain Text Char2"/>
    <w:rsid w:val="00EA4C4A"/>
    <w:rPr>
      <w:rFonts w:ascii="Courier New" w:hAnsi="Courier New" w:cs="Courier New" w:hint="default"/>
      <w:lang w:val="nb-NO" w:eastAsia="en-US" w:bidi="ar-SA"/>
    </w:rPr>
  </w:style>
  <w:style w:type="character" w:customStyle="1" w:styleId="CommentTextChar2">
    <w:name w:val="Comment Text Char2"/>
    <w:semiHidden/>
    <w:rsid w:val="00EA4C4A"/>
    <w:rPr>
      <w:lang w:val="en-GB" w:eastAsia="en-US" w:bidi="ar-SA"/>
    </w:rPr>
  </w:style>
  <w:style w:type="character" w:customStyle="1" w:styleId="BodyText2Char2">
    <w:name w:val="Body Text 2 Char2"/>
    <w:rsid w:val="00EA4C4A"/>
    <w:rPr>
      <w:lang w:val="en-GB" w:eastAsia="ja-JP" w:bidi="ar-SA"/>
    </w:rPr>
  </w:style>
  <w:style w:type="character" w:customStyle="1" w:styleId="BodyText3Char2">
    <w:name w:val="Body Text 3 Char2"/>
    <w:rsid w:val="00EA4C4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4C4A"/>
    <w:rPr>
      <w:rFonts w:ascii="Arial" w:eastAsia="SimSun" w:hAnsi="Arial" w:cs="Arial" w:hint="default"/>
      <w:sz w:val="32"/>
      <w:lang w:val="en-GB" w:eastAsia="en-US" w:bidi="ar-SA"/>
    </w:rPr>
  </w:style>
  <w:style w:type="character" w:customStyle="1" w:styleId="BodyTextIndentChar2">
    <w:name w:val="Body Text Indent Char2"/>
    <w:rsid w:val="00EA4C4A"/>
    <w:rPr>
      <w:lang w:val="en-GB" w:eastAsia="en-US" w:bidi="ar-SA"/>
    </w:rPr>
  </w:style>
  <w:style w:type="character" w:customStyle="1" w:styleId="BodyTextIndent2Char2">
    <w:name w:val="Body Text Indent 2 Char2"/>
    <w:rsid w:val="00EA4C4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A4C4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4C4A"/>
    <w:rPr>
      <w:rFonts w:ascii="Arial" w:hAnsi="Arial" w:cs="Arial" w:hint="default"/>
      <w:sz w:val="28"/>
      <w:lang w:val="en-GB" w:eastAsia="en-GB" w:bidi="ar-SA"/>
    </w:rPr>
  </w:style>
  <w:style w:type="character" w:customStyle="1" w:styleId="CarCar9">
    <w:name w:val="Car Car9"/>
    <w:rsid w:val="00EA4C4A"/>
    <w:rPr>
      <w:rFonts w:ascii="Arial" w:hAnsi="Arial" w:cs="Arial" w:hint="default"/>
      <w:lang w:val="en-GB" w:eastAsia="ja-JP" w:bidi="ar-SA"/>
    </w:rPr>
  </w:style>
  <w:style w:type="character" w:customStyle="1" w:styleId="Heading7Char1">
    <w:name w:val="Heading 7 Char1"/>
    <w:rsid w:val="00EA4C4A"/>
    <w:rPr>
      <w:rFonts w:ascii="Arial" w:hAnsi="Arial" w:cs="Arial" w:hint="default"/>
      <w:lang w:val="en-GB" w:eastAsia="ja-JP" w:bidi="ar-SA"/>
    </w:rPr>
  </w:style>
  <w:style w:type="character" w:customStyle="1" w:styleId="Heading8Char1">
    <w:name w:val="Heading 8 Char1"/>
    <w:rsid w:val="00EA4C4A"/>
    <w:rPr>
      <w:rFonts w:ascii="Arial" w:hAnsi="Arial" w:cs="Arial" w:hint="default"/>
      <w:sz w:val="36"/>
      <w:lang w:val="en-GB" w:eastAsia="ja-JP" w:bidi="ar-SA"/>
    </w:rPr>
  </w:style>
  <w:style w:type="character" w:customStyle="1" w:styleId="ListChar1">
    <w:name w:val="List Char1"/>
    <w:rsid w:val="00EA4C4A"/>
    <w:rPr>
      <w:lang w:val="en-GB" w:eastAsia="ja-JP" w:bidi="ar-SA"/>
    </w:rPr>
  </w:style>
  <w:style w:type="character" w:customStyle="1" w:styleId="PlainTextChar1">
    <w:name w:val="Plain Text Char1"/>
    <w:rsid w:val="00EA4C4A"/>
    <w:rPr>
      <w:rFonts w:ascii="Courier New" w:hAnsi="Courier New" w:cs="Courier New" w:hint="default"/>
      <w:lang w:val="nb-NO" w:eastAsia="en-US" w:bidi="ar-SA"/>
    </w:rPr>
  </w:style>
  <w:style w:type="character" w:customStyle="1" w:styleId="CommentTextChar1">
    <w:name w:val="Comment Text Char1"/>
    <w:rsid w:val="00EA4C4A"/>
    <w:rPr>
      <w:lang w:val="en-GB" w:eastAsia="en-US" w:bidi="ar-SA"/>
    </w:rPr>
  </w:style>
  <w:style w:type="character" w:customStyle="1" w:styleId="Absatz-Standardschriftart">
    <w:name w:val="Absatz-Standardschriftart"/>
    <w:rsid w:val="00EA4C4A"/>
  </w:style>
  <w:style w:type="character" w:customStyle="1" w:styleId="WW-Absatz-Standardschriftart">
    <w:name w:val="WW-Absatz-Standardschriftart"/>
    <w:rsid w:val="00EA4C4A"/>
  </w:style>
  <w:style w:type="character" w:customStyle="1" w:styleId="WW8Num1z0">
    <w:name w:val="WW8Num1z0"/>
    <w:rsid w:val="00EA4C4A"/>
    <w:rPr>
      <w:rFonts w:ascii="Symbol" w:hAnsi="Symbol" w:hint="default"/>
    </w:rPr>
  </w:style>
  <w:style w:type="character" w:customStyle="1" w:styleId="WW8Num5z0">
    <w:name w:val="WW8Num5z0"/>
    <w:rsid w:val="00EA4C4A"/>
    <w:rPr>
      <w:rFonts w:ascii="Times New Roman" w:eastAsia="MS Mincho" w:hAnsi="Times New Roman" w:cs="Times New Roman" w:hint="default"/>
    </w:rPr>
  </w:style>
  <w:style w:type="character" w:customStyle="1" w:styleId="WW8Num5z1">
    <w:name w:val="WW8Num5z1"/>
    <w:rsid w:val="00EA4C4A"/>
    <w:rPr>
      <w:rFonts w:ascii="Courier New" w:hAnsi="Courier New" w:cs="Courier New" w:hint="default"/>
    </w:rPr>
  </w:style>
  <w:style w:type="character" w:customStyle="1" w:styleId="WW8Num5z2">
    <w:name w:val="WW8Num5z2"/>
    <w:rsid w:val="00EA4C4A"/>
    <w:rPr>
      <w:rFonts w:ascii="Wingdings" w:hAnsi="Wingdings" w:hint="default"/>
    </w:rPr>
  </w:style>
  <w:style w:type="character" w:customStyle="1" w:styleId="WW8Num5z3">
    <w:name w:val="WW8Num5z3"/>
    <w:rsid w:val="00EA4C4A"/>
    <w:rPr>
      <w:rFonts w:ascii="Symbol" w:hAnsi="Symbol" w:hint="default"/>
    </w:rPr>
  </w:style>
  <w:style w:type="character" w:customStyle="1" w:styleId="WW8Num6z0">
    <w:name w:val="WW8Num6z0"/>
    <w:rsid w:val="00EA4C4A"/>
    <w:rPr>
      <w:rFonts w:ascii="Arial" w:eastAsia="MS Mincho" w:hAnsi="Arial" w:cs="Arial" w:hint="default"/>
    </w:rPr>
  </w:style>
  <w:style w:type="character" w:customStyle="1" w:styleId="WW8Num6z1">
    <w:name w:val="WW8Num6z1"/>
    <w:rsid w:val="00EA4C4A"/>
    <w:rPr>
      <w:rFonts w:ascii="Courier New" w:hAnsi="Courier New" w:cs="Courier New" w:hint="default"/>
    </w:rPr>
  </w:style>
  <w:style w:type="character" w:customStyle="1" w:styleId="WW8Num6z2">
    <w:name w:val="WW8Num6z2"/>
    <w:rsid w:val="00EA4C4A"/>
    <w:rPr>
      <w:rFonts w:ascii="Wingdings" w:hAnsi="Wingdings" w:hint="default"/>
    </w:rPr>
  </w:style>
  <w:style w:type="character" w:customStyle="1" w:styleId="WW8Num6z3">
    <w:name w:val="WW8Num6z3"/>
    <w:rsid w:val="00EA4C4A"/>
    <w:rPr>
      <w:rFonts w:ascii="Symbol" w:hAnsi="Symbol" w:hint="default"/>
    </w:rPr>
  </w:style>
  <w:style w:type="character" w:customStyle="1" w:styleId="WW8Num9z0">
    <w:name w:val="WW8Num9z0"/>
    <w:rsid w:val="00EA4C4A"/>
    <w:rPr>
      <w:rFonts w:ascii="Times New Roman" w:eastAsia="MS Mincho" w:hAnsi="Times New Roman" w:cs="Times New Roman" w:hint="default"/>
    </w:rPr>
  </w:style>
  <w:style w:type="character" w:customStyle="1" w:styleId="WW8Num9z1">
    <w:name w:val="WW8Num9z1"/>
    <w:rsid w:val="00EA4C4A"/>
    <w:rPr>
      <w:rFonts w:ascii="Courier New" w:hAnsi="Courier New" w:cs="Courier New" w:hint="default"/>
    </w:rPr>
  </w:style>
  <w:style w:type="character" w:customStyle="1" w:styleId="WW8Num9z2">
    <w:name w:val="WW8Num9z2"/>
    <w:rsid w:val="00EA4C4A"/>
    <w:rPr>
      <w:rFonts w:ascii="Wingdings" w:hAnsi="Wingdings" w:hint="default"/>
    </w:rPr>
  </w:style>
  <w:style w:type="character" w:customStyle="1" w:styleId="WW8Num9z3">
    <w:name w:val="WW8Num9z3"/>
    <w:rsid w:val="00EA4C4A"/>
    <w:rPr>
      <w:rFonts w:ascii="Symbol" w:hAnsi="Symbol" w:hint="default"/>
    </w:rPr>
  </w:style>
  <w:style w:type="character" w:customStyle="1" w:styleId="WW8Num11z0">
    <w:name w:val="WW8Num11z0"/>
    <w:rsid w:val="00EA4C4A"/>
    <w:rPr>
      <w:rFonts w:ascii="Times New Roman" w:eastAsia="MS Mincho" w:hAnsi="Times New Roman" w:cs="Times New Roman" w:hint="default"/>
    </w:rPr>
  </w:style>
  <w:style w:type="character" w:customStyle="1" w:styleId="WW8Num11z1">
    <w:name w:val="WW8Num11z1"/>
    <w:rsid w:val="00EA4C4A"/>
    <w:rPr>
      <w:rFonts w:ascii="Courier New" w:hAnsi="Courier New" w:cs="Courier New" w:hint="default"/>
    </w:rPr>
  </w:style>
  <w:style w:type="character" w:customStyle="1" w:styleId="WW8Num11z2">
    <w:name w:val="WW8Num11z2"/>
    <w:rsid w:val="00EA4C4A"/>
    <w:rPr>
      <w:rFonts w:ascii="Wingdings" w:hAnsi="Wingdings" w:hint="default"/>
    </w:rPr>
  </w:style>
  <w:style w:type="character" w:customStyle="1" w:styleId="WW8Num11z3">
    <w:name w:val="WW8Num11z3"/>
    <w:rsid w:val="00EA4C4A"/>
    <w:rPr>
      <w:rFonts w:ascii="Symbol" w:hAnsi="Symbol" w:hint="default"/>
    </w:rPr>
  </w:style>
  <w:style w:type="character" w:customStyle="1" w:styleId="WW8Num15z0">
    <w:name w:val="WW8Num15z0"/>
    <w:rsid w:val="00EA4C4A"/>
    <w:rPr>
      <w:rFonts w:ascii="Times New Roman" w:eastAsia="Times New Roman" w:hAnsi="Times New Roman" w:cs="Times New Roman" w:hint="default"/>
    </w:rPr>
  </w:style>
  <w:style w:type="character" w:customStyle="1" w:styleId="WW8Num15z1">
    <w:name w:val="WW8Num15z1"/>
    <w:rsid w:val="00EA4C4A"/>
    <w:rPr>
      <w:rFonts w:ascii="Courier New" w:hAnsi="Courier New" w:cs="Courier New" w:hint="default"/>
    </w:rPr>
  </w:style>
  <w:style w:type="character" w:customStyle="1" w:styleId="WW8Num15z2">
    <w:name w:val="WW8Num15z2"/>
    <w:rsid w:val="00EA4C4A"/>
    <w:rPr>
      <w:rFonts w:ascii="Wingdings" w:hAnsi="Wingdings" w:hint="default"/>
    </w:rPr>
  </w:style>
  <w:style w:type="character" w:customStyle="1" w:styleId="WW8Num15z3">
    <w:name w:val="WW8Num15z3"/>
    <w:rsid w:val="00EA4C4A"/>
    <w:rPr>
      <w:rFonts w:ascii="Symbol" w:hAnsi="Symbol" w:hint="default"/>
    </w:rPr>
  </w:style>
  <w:style w:type="character" w:customStyle="1" w:styleId="WW8Num16z0">
    <w:name w:val="WW8Num16z0"/>
    <w:rsid w:val="00EA4C4A"/>
    <w:rPr>
      <w:rFonts w:ascii="Times New Roman" w:eastAsia="MS Mincho" w:hAnsi="Times New Roman" w:cs="Times New Roman" w:hint="default"/>
    </w:rPr>
  </w:style>
  <w:style w:type="character" w:customStyle="1" w:styleId="WW8Num16z1">
    <w:name w:val="WW8Num16z1"/>
    <w:rsid w:val="00EA4C4A"/>
    <w:rPr>
      <w:rFonts w:ascii="Courier New" w:hAnsi="Courier New" w:cs="Courier New" w:hint="default"/>
    </w:rPr>
  </w:style>
  <w:style w:type="character" w:customStyle="1" w:styleId="WW8Num16z2">
    <w:name w:val="WW8Num16z2"/>
    <w:rsid w:val="00EA4C4A"/>
    <w:rPr>
      <w:rFonts w:ascii="Wingdings" w:hAnsi="Wingdings" w:hint="default"/>
    </w:rPr>
  </w:style>
  <w:style w:type="character" w:customStyle="1" w:styleId="WW8Num16z3">
    <w:name w:val="WW8Num16z3"/>
    <w:rsid w:val="00EA4C4A"/>
    <w:rPr>
      <w:rFonts w:ascii="Symbol" w:hAnsi="Symbol" w:hint="default"/>
    </w:rPr>
  </w:style>
  <w:style w:type="character" w:customStyle="1" w:styleId="WW8Num18z0">
    <w:name w:val="WW8Num18z0"/>
    <w:rsid w:val="00EA4C4A"/>
    <w:rPr>
      <w:rFonts w:ascii="Times New Roman" w:eastAsia="Times New Roman" w:hAnsi="Times New Roman" w:cs="Times New Roman" w:hint="default"/>
    </w:rPr>
  </w:style>
  <w:style w:type="character" w:customStyle="1" w:styleId="WW8Num18z1">
    <w:name w:val="WW8Num18z1"/>
    <w:rsid w:val="00EA4C4A"/>
    <w:rPr>
      <w:rFonts w:ascii="Courier New" w:hAnsi="Courier New" w:cs="Courier New" w:hint="default"/>
    </w:rPr>
  </w:style>
  <w:style w:type="character" w:customStyle="1" w:styleId="WW8Num18z2">
    <w:name w:val="WW8Num18z2"/>
    <w:rsid w:val="00EA4C4A"/>
    <w:rPr>
      <w:rFonts w:ascii="Wingdings" w:hAnsi="Wingdings" w:hint="default"/>
    </w:rPr>
  </w:style>
  <w:style w:type="character" w:customStyle="1" w:styleId="WW8Num18z3">
    <w:name w:val="WW8Num18z3"/>
    <w:rsid w:val="00EA4C4A"/>
    <w:rPr>
      <w:rFonts w:ascii="Symbol" w:hAnsi="Symbol" w:hint="default"/>
    </w:rPr>
  </w:style>
  <w:style w:type="character" w:customStyle="1" w:styleId="WW8Num19z0">
    <w:name w:val="WW8Num19z0"/>
    <w:rsid w:val="00EA4C4A"/>
    <w:rPr>
      <w:rFonts w:ascii="Times New Roman" w:eastAsia="MS Mincho" w:hAnsi="Times New Roman" w:cs="Times New Roman" w:hint="default"/>
    </w:rPr>
  </w:style>
  <w:style w:type="character" w:customStyle="1" w:styleId="WW8Num19z1">
    <w:name w:val="WW8Num19z1"/>
    <w:rsid w:val="00EA4C4A"/>
    <w:rPr>
      <w:rFonts w:ascii="Wingdings" w:hAnsi="Wingdings" w:hint="default"/>
    </w:rPr>
  </w:style>
  <w:style w:type="character" w:customStyle="1" w:styleId="WW8Num25z0">
    <w:name w:val="WW8Num25z0"/>
    <w:rsid w:val="00EA4C4A"/>
    <w:rPr>
      <w:rFonts w:ascii="Arial" w:eastAsia="SimSun" w:hAnsi="Arial" w:cs="Arial" w:hint="default"/>
    </w:rPr>
  </w:style>
  <w:style w:type="character" w:customStyle="1" w:styleId="WW8Num25z1">
    <w:name w:val="WW8Num25z1"/>
    <w:rsid w:val="00EA4C4A"/>
    <w:rPr>
      <w:rFonts w:ascii="Wingdings" w:hAnsi="Wingdings" w:hint="default"/>
    </w:rPr>
  </w:style>
  <w:style w:type="character" w:customStyle="1" w:styleId="WW8Num28z0">
    <w:name w:val="WW8Num28z0"/>
    <w:rsid w:val="00EA4C4A"/>
    <w:rPr>
      <w:rFonts w:ascii="Times New Roman" w:eastAsia="MS Mincho" w:hAnsi="Times New Roman" w:cs="Times New Roman" w:hint="default"/>
    </w:rPr>
  </w:style>
  <w:style w:type="character" w:customStyle="1" w:styleId="WW8Num28z1">
    <w:name w:val="WW8Num28z1"/>
    <w:rsid w:val="00EA4C4A"/>
    <w:rPr>
      <w:rFonts w:ascii="Courier New" w:hAnsi="Courier New" w:cs="Courier New" w:hint="default"/>
    </w:rPr>
  </w:style>
  <w:style w:type="character" w:customStyle="1" w:styleId="WW8Num28z2">
    <w:name w:val="WW8Num28z2"/>
    <w:rsid w:val="00EA4C4A"/>
    <w:rPr>
      <w:rFonts w:ascii="Wingdings" w:hAnsi="Wingdings" w:hint="default"/>
    </w:rPr>
  </w:style>
  <w:style w:type="character" w:customStyle="1" w:styleId="WW8Num28z3">
    <w:name w:val="WW8Num28z3"/>
    <w:rsid w:val="00EA4C4A"/>
    <w:rPr>
      <w:rFonts w:ascii="Symbol" w:hAnsi="Symbol" w:hint="default"/>
    </w:rPr>
  </w:style>
  <w:style w:type="character" w:customStyle="1" w:styleId="WW8Num32z0">
    <w:name w:val="WW8Num32z0"/>
    <w:rsid w:val="00EA4C4A"/>
    <w:rPr>
      <w:rFonts w:ascii="Times New Roman" w:eastAsia="Times New Roman" w:hAnsi="Times New Roman" w:cs="Times New Roman" w:hint="default"/>
    </w:rPr>
  </w:style>
  <w:style w:type="character" w:customStyle="1" w:styleId="WW8Num32z1">
    <w:name w:val="WW8Num32z1"/>
    <w:rsid w:val="00EA4C4A"/>
    <w:rPr>
      <w:rFonts w:ascii="Courier New" w:hAnsi="Courier New" w:cs="Courier New" w:hint="default"/>
    </w:rPr>
  </w:style>
  <w:style w:type="character" w:customStyle="1" w:styleId="WW8Num32z2">
    <w:name w:val="WW8Num32z2"/>
    <w:rsid w:val="00EA4C4A"/>
    <w:rPr>
      <w:rFonts w:ascii="Wingdings" w:hAnsi="Wingdings" w:hint="default"/>
    </w:rPr>
  </w:style>
  <w:style w:type="character" w:customStyle="1" w:styleId="WW8Num32z3">
    <w:name w:val="WW8Num32z3"/>
    <w:rsid w:val="00EA4C4A"/>
    <w:rPr>
      <w:rFonts w:ascii="Symbol" w:hAnsi="Symbol" w:hint="default"/>
    </w:rPr>
  </w:style>
  <w:style w:type="character" w:customStyle="1" w:styleId="WW8Num34z0">
    <w:name w:val="WW8Num34z0"/>
    <w:rsid w:val="00EA4C4A"/>
    <w:rPr>
      <w:rFonts w:ascii="Times New Roman" w:eastAsia="SimSun" w:hAnsi="Times New Roman" w:cs="Times New Roman" w:hint="default"/>
    </w:rPr>
  </w:style>
  <w:style w:type="character" w:customStyle="1" w:styleId="WW8Num34z1">
    <w:name w:val="WW8Num34z1"/>
    <w:rsid w:val="00EA4C4A"/>
    <w:rPr>
      <w:rFonts w:ascii="Wingdings" w:hAnsi="Wingdings" w:hint="default"/>
    </w:rPr>
  </w:style>
  <w:style w:type="character" w:customStyle="1" w:styleId="WW8Num35z0">
    <w:name w:val="WW8Num35z0"/>
    <w:rsid w:val="00EA4C4A"/>
    <w:rPr>
      <w:rFonts w:ascii="Times New Roman" w:eastAsia="SimSun" w:hAnsi="Times New Roman" w:cs="Times New Roman" w:hint="default"/>
    </w:rPr>
  </w:style>
  <w:style w:type="character" w:customStyle="1" w:styleId="WW8Num35z1">
    <w:name w:val="WW8Num35z1"/>
    <w:rsid w:val="00EA4C4A"/>
    <w:rPr>
      <w:rFonts w:ascii="Wingdings" w:hAnsi="Wingdings" w:hint="default"/>
    </w:rPr>
  </w:style>
  <w:style w:type="character" w:customStyle="1" w:styleId="WW8Num36z0">
    <w:name w:val="WW8Num36z0"/>
    <w:rsid w:val="00EA4C4A"/>
    <w:rPr>
      <w:rFonts w:ascii="Times New Roman" w:eastAsia="SimSun" w:hAnsi="Times New Roman" w:cs="Times New Roman" w:hint="default"/>
    </w:rPr>
  </w:style>
  <w:style w:type="character" w:customStyle="1" w:styleId="WW8Num36z1">
    <w:name w:val="WW8Num36z1"/>
    <w:rsid w:val="00EA4C4A"/>
    <w:rPr>
      <w:rFonts w:ascii="Wingdings" w:hAnsi="Wingdings" w:hint="default"/>
    </w:rPr>
  </w:style>
  <w:style w:type="character" w:customStyle="1" w:styleId="WW8Num39z0">
    <w:name w:val="WW8Num39z0"/>
    <w:rsid w:val="00EA4C4A"/>
    <w:rPr>
      <w:rFonts w:ascii="Times New Roman" w:eastAsia="SimSun" w:hAnsi="Times New Roman" w:cs="Times New Roman" w:hint="default"/>
    </w:rPr>
  </w:style>
  <w:style w:type="character" w:customStyle="1" w:styleId="WW8Num39z1">
    <w:name w:val="WW8Num39z1"/>
    <w:rsid w:val="00EA4C4A"/>
    <w:rPr>
      <w:rFonts w:ascii="Wingdings" w:hAnsi="Wingdings" w:hint="default"/>
    </w:rPr>
  </w:style>
  <w:style w:type="character" w:customStyle="1" w:styleId="WW8NumSt1z0">
    <w:name w:val="WW8NumSt1z0"/>
    <w:rsid w:val="00EA4C4A"/>
    <w:rPr>
      <w:rFonts w:ascii="Symbol" w:hAnsi="Symbol" w:hint="default"/>
    </w:rPr>
  </w:style>
  <w:style w:type="character" w:customStyle="1" w:styleId="WW8NumSt18z0">
    <w:name w:val="WW8NumSt18z0"/>
    <w:rsid w:val="00EA4C4A"/>
    <w:rPr>
      <w:rFonts w:ascii="Geneva" w:hAnsi="Geneva" w:hint="default"/>
    </w:rPr>
  </w:style>
  <w:style w:type="character" w:customStyle="1" w:styleId="af6">
    <w:name w:val="段落フォント"/>
    <w:rsid w:val="00EA4C4A"/>
  </w:style>
  <w:style w:type="character" w:customStyle="1" w:styleId="af7">
    <w:name w:val="脚注番号"/>
    <w:rsid w:val="00EA4C4A"/>
    <w:rPr>
      <w:b/>
      <w:bCs w:val="0"/>
      <w:position w:val="3"/>
      <w:sz w:val="16"/>
    </w:rPr>
  </w:style>
  <w:style w:type="character" w:customStyle="1" w:styleId="af8">
    <w:name w:val="コメント参照"/>
    <w:rsid w:val="00EA4C4A"/>
    <w:rPr>
      <w:sz w:val="16"/>
    </w:rPr>
  </w:style>
  <w:style w:type="character" w:customStyle="1" w:styleId="H1">
    <w:name w:val="H1 (文字)"/>
    <w:rsid w:val="00EA4C4A"/>
    <w:rPr>
      <w:rFonts w:ascii="Arial" w:eastAsia="MS Mincho" w:hAnsi="Arial" w:cs="Arial" w:hint="default"/>
      <w:sz w:val="36"/>
      <w:lang w:val="en-GB" w:eastAsia="ar-SA" w:bidi="ar-SA"/>
    </w:rPr>
  </w:style>
  <w:style w:type="character" w:customStyle="1" w:styleId="Head2A">
    <w:name w:val="Head2A (文字)"/>
    <w:rsid w:val="00EA4C4A"/>
    <w:rPr>
      <w:rFonts w:ascii="Arial" w:eastAsia="MS Mincho" w:hAnsi="Arial" w:cs="Arial" w:hint="default"/>
      <w:sz w:val="32"/>
      <w:lang w:val="en-GB" w:eastAsia="ar-SA" w:bidi="ar-SA"/>
    </w:rPr>
  </w:style>
  <w:style w:type="character" w:customStyle="1" w:styleId="Underrubrik2">
    <w:name w:val="Underrubrik2 (文字)"/>
    <w:rsid w:val="00EA4C4A"/>
    <w:rPr>
      <w:rFonts w:ascii="Arial" w:eastAsia="MS Mincho" w:hAnsi="Arial" w:cs="Arial" w:hint="default"/>
      <w:sz w:val="28"/>
      <w:lang w:val="en-GB" w:eastAsia="ar-SA" w:bidi="ar-SA"/>
    </w:rPr>
  </w:style>
  <w:style w:type="character" w:customStyle="1" w:styleId="h4">
    <w:name w:val="h4 (文字)"/>
    <w:rsid w:val="00EA4C4A"/>
    <w:rPr>
      <w:rFonts w:ascii="Arial" w:eastAsia="MS Mincho" w:hAnsi="Arial" w:cs="Arial" w:hint="default"/>
      <w:color w:val="0000FF"/>
      <w:kern w:val="2"/>
      <w:sz w:val="24"/>
      <w:szCs w:val="28"/>
      <w:lang w:val="en-GB" w:eastAsia="ar-SA" w:bidi="ar-SA"/>
    </w:rPr>
  </w:style>
  <w:style w:type="character" w:customStyle="1" w:styleId="M5">
    <w:name w:val="M5 (文字)"/>
    <w:rsid w:val="00EA4C4A"/>
    <w:rPr>
      <w:rFonts w:ascii="Arial" w:eastAsia="MS Mincho" w:hAnsi="Arial" w:cs="Arial" w:hint="default"/>
      <w:sz w:val="22"/>
      <w:lang w:val="en-GB" w:eastAsia="ar-SA" w:bidi="ar-SA"/>
    </w:rPr>
  </w:style>
  <w:style w:type="character" w:customStyle="1" w:styleId="T1">
    <w:name w:val="T1 (文字)"/>
    <w:rsid w:val="00EA4C4A"/>
    <w:rPr>
      <w:rFonts w:ascii="Arial" w:eastAsia="MS Mincho" w:hAnsi="Arial" w:cs="Arial" w:hint="default"/>
      <w:lang w:val="en-GB" w:eastAsia="ar-SA" w:bidi="ar-SA"/>
    </w:rPr>
  </w:style>
  <w:style w:type="character" w:customStyle="1" w:styleId="83">
    <w:name w:val="(文字) (文字)8"/>
    <w:rsid w:val="00EA4C4A"/>
    <w:rPr>
      <w:rFonts w:ascii="Arial" w:eastAsia="MS Mincho" w:hAnsi="Arial" w:cs="Arial" w:hint="default"/>
      <w:lang w:val="en-GB" w:eastAsia="ar-SA" w:bidi="ar-SA"/>
    </w:rPr>
  </w:style>
  <w:style w:type="character" w:customStyle="1" w:styleId="7d">
    <w:name w:val="(文字) (文字)7"/>
    <w:rsid w:val="00EA4C4A"/>
    <w:rPr>
      <w:rFonts w:ascii="Arial" w:eastAsia="MS Mincho" w:hAnsi="Arial" w:cs="Arial" w:hint="default"/>
      <w:sz w:val="36"/>
      <w:lang w:val="en-GB" w:eastAsia="ar-SA" w:bidi="ar-SA"/>
    </w:rPr>
  </w:style>
  <w:style w:type="character" w:customStyle="1" w:styleId="headerodd">
    <w:name w:val="header odd (文字)"/>
    <w:rsid w:val="00EA4C4A"/>
    <w:rPr>
      <w:rFonts w:ascii="Arial" w:eastAsia="MS Mincho" w:hAnsi="Arial" w:cs="Arial" w:hint="default"/>
      <w:b/>
      <w:bCs w:val="0"/>
      <w:sz w:val="18"/>
      <w:lang w:val="en-GB" w:eastAsia="ar-SA" w:bidi="ar-SA"/>
    </w:rPr>
  </w:style>
  <w:style w:type="character" w:customStyle="1" w:styleId="footnotetext1">
    <w:name w:val="footnote text1 (文字)"/>
    <w:rsid w:val="00EA4C4A"/>
    <w:rPr>
      <w:rFonts w:ascii="MS Mincho" w:eastAsia="MS Mincho" w:hAnsi="MS Mincho" w:hint="eastAsia"/>
      <w:sz w:val="16"/>
      <w:lang w:val="en-GB" w:eastAsia="ar-SA" w:bidi="ar-SA"/>
    </w:rPr>
  </w:style>
  <w:style w:type="character" w:customStyle="1" w:styleId="6d">
    <w:name w:val="(文字) (文字)6"/>
    <w:rsid w:val="00EA4C4A"/>
    <w:rPr>
      <w:rFonts w:ascii="MS Mincho" w:eastAsia="MS Mincho" w:hAnsi="MS Mincho" w:hint="eastAsia"/>
      <w:lang w:val="en-GB" w:eastAsia="ar-SA" w:bidi="ar-SA"/>
    </w:rPr>
  </w:style>
  <w:style w:type="character" w:customStyle="1" w:styleId="cap">
    <w:name w:val="cap (文字)"/>
    <w:rsid w:val="00EA4C4A"/>
    <w:rPr>
      <w:rFonts w:ascii="MS Mincho" w:eastAsia="MS Mincho" w:hAnsi="MS Mincho" w:hint="eastAsia"/>
      <w:b/>
      <w:bCs w:val="0"/>
      <w:lang w:val="en-GB" w:eastAsia="ar-SA" w:bidi="ar-SA"/>
    </w:rPr>
  </w:style>
  <w:style w:type="character" w:customStyle="1" w:styleId="5f0">
    <w:name w:val="(文字) (文字)5"/>
    <w:rsid w:val="00EA4C4A"/>
    <w:rPr>
      <w:rFonts w:ascii="Courier New" w:eastAsia="MS Mincho" w:hAnsi="Courier New" w:cs="Courier New" w:hint="default"/>
      <w:lang w:val="nb-NO" w:eastAsia="ar-SA" w:bidi="ar-SA"/>
    </w:rPr>
  </w:style>
  <w:style w:type="character" w:customStyle="1" w:styleId="bt">
    <w:name w:val="bt (文字)"/>
    <w:rsid w:val="00EA4C4A"/>
    <w:rPr>
      <w:rFonts w:ascii="MS Mincho" w:eastAsia="MS Mincho" w:hAnsi="MS Mincho" w:hint="eastAsia"/>
      <w:lang w:val="en-GB" w:eastAsia="ar-SA" w:bidi="ar-SA"/>
    </w:rPr>
  </w:style>
  <w:style w:type="character" w:customStyle="1" w:styleId="af9">
    <w:name w:val="番号付け記号"/>
    <w:rsid w:val="00EA4C4A"/>
  </w:style>
  <w:style w:type="character" w:customStyle="1" w:styleId="WW8Num27z0">
    <w:name w:val="WW8Num27z0"/>
    <w:rsid w:val="00EA4C4A"/>
    <w:rPr>
      <w:rFonts w:ascii="Arial" w:eastAsia="Times New Roman" w:hAnsi="Arial" w:cs="Arial" w:hint="default"/>
    </w:rPr>
  </w:style>
  <w:style w:type="character" w:customStyle="1" w:styleId="WW8Num27z1">
    <w:name w:val="WW8Num27z1"/>
    <w:rsid w:val="00EA4C4A"/>
    <w:rPr>
      <w:rFonts w:ascii="Courier New" w:hAnsi="Courier New" w:cs="Courier New" w:hint="default"/>
    </w:rPr>
  </w:style>
  <w:style w:type="character" w:customStyle="1" w:styleId="WW8Num27z2">
    <w:name w:val="WW8Num27z2"/>
    <w:rsid w:val="00EA4C4A"/>
    <w:rPr>
      <w:rFonts w:ascii="Wingdings" w:hAnsi="Wingdings" w:hint="default"/>
    </w:rPr>
  </w:style>
  <w:style w:type="character" w:customStyle="1" w:styleId="WW8Num27z3">
    <w:name w:val="WW8Num27z3"/>
    <w:rsid w:val="00EA4C4A"/>
    <w:rPr>
      <w:rFonts w:ascii="Symbol" w:hAnsi="Symbol" w:hint="default"/>
    </w:rPr>
  </w:style>
  <w:style w:type="character" w:customStyle="1" w:styleId="WW8Num29z0">
    <w:name w:val="WW8Num29z0"/>
    <w:rsid w:val="00EA4C4A"/>
    <w:rPr>
      <w:rFonts w:ascii="Times New Roman" w:eastAsia="MS Mincho" w:hAnsi="Times New Roman" w:cs="Times New Roman" w:hint="default"/>
    </w:rPr>
  </w:style>
  <w:style w:type="character" w:customStyle="1" w:styleId="WW8Num29z1">
    <w:name w:val="WW8Num29z1"/>
    <w:rsid w:val="00EA4C4A"/>
    <w:rPr>
      <w:rFonts w:ascii="Courier New" w:hAnsi="Courier New" w:cs="Courier New" w:hint="default"/>
    </w:rPr>
  </w:style>
  <w:style w:type="character" w:customStyle="1" w:styleId="WW8Num29z2">
    <w:name w:val="WW8Num29z2"/>
    <w:rsid w:val="00EA4C4A"/>
    <w:rPr>
      <w:rFonts w:ascii="Wingdings" w:hAnsi="Wingdings" w:hint="default"/>
    </w:rPr>
  </w:style>
  <w:style w:type="character" w:customStyle="1" w:styleId="WW8Num29z3">
    <w:name w:val="WW8Num29z3"/>
    <w:rsid w:val="00EA4C4A"/>
    <w:rPr>
      <w:rFonts w:ascii="Symbol" w:hAnsi="Symbol" w:hint="default"/>
    </w:rPr>
  </w:style>
  <w:style w:type="character" w:customStyle="1" w:styleId="WW8Num31z0">
    <w:name w:val="WW8Num31z0"/>
    <w:rsid w:val="00EA4C4A"/>
    <w:rPr>
      <w:rFonts w:ascii="Symbol" w:hAnsi="Symbol" w:hint="default"/>
    </w:rPr>
  </w:style>
  <w:style w:type="character" w:customStyle="1" w:styleId="WW8Num31z1">
    <w:name w:val="WW8Num31z1"/>
    <w:rsid w:val="00EA4C4A"/>
    <w:rPr>
      <w:rFonts w:ascii="Courier New" w:hAnsi="Courier New" w:cs="Courier New" w:hint="default"/>
    </w:rPr>
  </w:style>
  <w:style w:type="character" w:customStyle="1" w:styleId="WW8Num31z2">
    <w:name w:val="WW8Num31z2"/>
    <w:rsid w:val="00EA4C4A"/>
    <w:rPr>
      <w:rFonts w:ascii="Wingdings" w:hAnsi="Wingdings" w:hint="default"/>
    </w:rPr>
  </w:style>
  <w:style w:type="character" w:customStyle="1" w:styleId="WW8Num34z2">
    <w:name w:val="WW8Num34z2"/>
    <w:rsid w:val="00EA4C4A"/>
    <w:rPr>
      <w:rFonts w:ascii="Wingdings" w:hAnsi="Wingdings" w:hint="default"/>
    </w:rPr>
  </w:style>
  <w:style w:type="character" w:customStyle="1" w:styleId="WW8Num34z3">
    <w:name w:val="WW8Num34z3"/>
    <w:rsid w:val="00EA4C4A"/>
    <w:rPr>
      <w:rFonts w:ascii="Symbol" w:hAnsi="Symbol" w:hint="default"/>
    </w:rPr>
  </w:style>
  <w:style w:type="character" w:customStyle="1" w:styleId="WW8Num37z0">
    <w:name w:val="WW8Num37z0"/>
    <w:rsid w:val="00EA4C4A"/>
    <w:rPr>
      <w:rFonts w:ascii="Times New Roman" w:eastAsia="SimSun" w:hAnsi="Times New Roman" w:cs="Times New Roman" w:hint="default"/>
    </w:rPr>
  </w:style>
  <w:style w:type="character" w:customStyle="1" w:styleId="WW8Num37z1">
    <w:name w:val="WW8Num37z1"/>
    <w:rsid w:val="00EA4C4A"/>
    <w:rPr>
      <w:rFonts w:ascii="Wingdings" w:hAnsi="Wingdings" w:hint="default"/>
    </w:rPr>
  </w:style>
  <w:style w:type="character" w:customStyle="1" w:styleId="WW8Num38z0">
    <w:name w:val="WW8Num38z0"/>
    <w:rsid w:val="00EA4C4A"/>
    <w:rPr>
      <w:rFonts w:ascii="Times New Roman" w:eastAsia="SimSun" w:hAnsi="Times New Roman" w:cs="Times New Roman" w:hint="default"/>
    </w:rPr>
  </w:style>
  <w:style w:type="character" w:customStyle="1" w:styleId="WW8Num38z1">
    <w:name w:val="WW8Num38z1"/>
    <w:rsid w:val="00EA4C4A"/>
    <w:rPr>
      <w:rFonts w:ascii="Wingdings" w:hAnsi="Wingdings" w:hint="default"/>
    </w:rPr>
  </w:style>
  <w:style w:type="character" w:customStyle="1" w:styleId="WW8Num41z0">
    <w:name w:val="WW8Num41z0"/>
    <w:rsid w:val="00EA4C4A"/>
    <w:rPr>
      <w:rFonts w:ascii="Times New Roman" w:eastAsia="SimSun" w:hAnsi="Times New Roman" w:cs="Times New Roman" w:hint="default"/>
    </w:rPr>
  </w:style>
  <w:style w:type="character" w:customStyle="1" w:styleId="WW8Num41z1">
    <w:name w:val="WW8Num41z1"/>
    <w:rsid w:val="00EA4C4A"/>
    <w:rPr>
      <w:rFonts w:ascii="Wingdings" w:hAnsi="Wingdings" w:hint="default"/>
    </w:rPr>
  </w:style>
  <w:style w:type="character" w:customStyle="1" w:styleId="WW8NumSt20z0">
    <w:name w:val="WW8NumSt20z0"/>
    <w:rsid w:val="00EA4C4A"/>
    <w:rPr>
      <w:rFonts w:ascii="Geneva" w:hAnsi="Geneva" w:hint="default"/>
    </w:rPr>
  </w:style>
  <w:style w:type="character" w:customStyle="1" w:styleId="DefaultParagraphFont1">
    <w:name w:val="Default Paragraph Font1"/>
    <w:rsid w:val="00EA4C4A"/>
  </w:style>
  <w:style w:type="character" w:customStyle="1" w:styleId="CommentReference1">
    <w:name w:val="Comment Reference1"/>
    <w:rsid w:val="00EA4C4A"/>
    <w:rPr>
      <w:sz w:val="16"/>
    </w:rPr>
  </w:style>
  <w:style w:type="character" w:customStyle="1" w:styleId="CharChar22">
    <w:name w:val="Char Char22"/>
    <w:rsid w:val="00EA4C4A"/>
    <w:rPr>
      <w:rFonts w:ascii="Arial" w:hAnsi="Arial" w:cs="Arial" w:hint="default"/>
      <w:lang w:val="en-GB"/>
    </w:rPr>
  </w:style>
  <w:style w:type="character" w:customStyle="1" w:styleId="h4CharChar">
    <w:name w:val="h4 Char Char"/>
    <w:rsid w:val="00EA4C4A"/>
    <w:rPr>
      <w:rFonts w:ascii="Arial" w:hAnsi="Arial" w:cs="Arial" w:hint="default"/>
      <w:sz w:val="24"/>
      <w:lang w:val="en-GB" w:eastAsia="ja-JP" w:bidi="ar-SA"/>
    </w:rPr>
  </w:style>
  <w:style w:type="character" w:customStyle="1" w:styleId="FigureCaption1">
    <w:name w:val="Figure Caption1"/>
    <w:aliases w:val="fc Char1,Figure Caption Char Char"/>
    <w:rsid w:val="00EA4C4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4C4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A4C4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4C4A"/>
    <w:rPr>
      <w:lang w:val="en-GB" w:eastAsia="ja-JP" w:bidi="ar-SA"/>
    </w:rPr>
  </w:style>
  <w:style w:type="character" w:customStyle="1" w:styleId="CarCar10">
    <w:name w:val="Car Car10"/>
    <w:rsid w:val="00EA4C4A"/>
    <w:rPr>
      <w:rFonts w:ascii="Arial" w:hAnsi="Arial" w:cs="Arial" w:hint="default"/>
      <w:lang w:val="en-GB" w:eastAsia="ja-JP" w:bidi="ar-SA"/>
    </w:rPr>
  </w:style>
  <w:style w:type="character" w:customStyle="1" w:styleId="1fb">
    <w:name w:val="段落フォント1"/>
    <w:rsid w:val="00EA4C4A"/>
  </w:style>
  <w:style w:type="character" w:customStyle="1" w:styleId="1fc">
    <w:name w:val="コメント参照1"/>
    <w:rsid w:val="00EA4C4A"/>
    <w:rPr>
      <w:sz w:val="16"/>
    </w:rPr>
  </w:style>
  <w:style w:type="character" w:customStyle="1" w:styleId="CharChar23">
    <w:name w:val="Char Char23"/>
    <w:rsid w:val="00EA4C4A"/>
    <w:rPr>
      <w:rFonts w:ascii="Arial" w:hAnsi="Arial" w:cs="Arial" w:hint="default"/>
      <w:lang w:val="en-GB" w:eastAsia="en-US"/>
    </w:rPr>
  </w:style>
  <w:style w:type="character" w:customStyle="1" w:styleId="EmailStyle97">
    <w:name w:val="EmailStyle97"/>
    <w:semiHidden/>
    <w:rsid w:val="00EA4C4A"/>
    <w:rPr>
      <w:rFonts w:ascii="Arial" w:hAnsi="Arial" w:cs="Arial" w:hint="default"/>
      <w:color w:val="auto"/>
      <w:sz w:val="20"/>
      <w:szCs w:val="20"/>
    </w:rPr>
  </w:style>
  <w:style w:type="character" w:customStyle="1" w:styleId="THC">
    <w:name w:val="TH C"/>
    <w:rsid w:val="00EA4C4A"/>
    <w:rPr>
      <w:rFonts w:ascii="Arial" w:eastAsia="MS Mincho" w:hAnsi="Arial" w:cs="Arial" w:hint="default"/>
      <w:b/>
      <w:bCs/>
      <w:lang w:val="en-GB" w:eastAsia="ja-JP"/>
    </w:rPr>
  </w:style>
  <w:style w:type="character" w:customStyle="1" w:styleId="B1C">
    <w:name w:val="B1 C"/>
    <w:rsid w:val="00EA4C4A"/>
    <w:rPr>
      <w:lang w:val="en-GB" w:eastAsia="en-US" w:bidi="ar-SA"/>
    </w:rPr>
  </w:style>
  <w:style w:type="character" w:customStyle="1" w:styleId="Heading4C">
    <w:name w:val="Heading 4 C"/>
    <w:rsid w:val="00EA4C4A"/>
    <w:rPr>
      <w:rFonts w:ascii="Arial" w:hAnsi="Arial" w:cs="Arial" w:hint="default"/>
      <w:sz w:val="24"/>
      <w:szCs w:val="28"/>
      <w:lang w:val="en-GB" w:eastAsia="en-US" w:bidi="ar-SA"/>
    </w:rPr>
  </w:style>
  <w:style w:type="character" w:customStyle="1" w:styleId="Titre3">
    <w:name w:val="Titre 3"/>
    <w:rsid w:val="00EA4C4A"/>
    <w:rPr>
      <w:rFonts w:ascii="Arial" w:hAnsi="Arial" w:cs="Arial" w:hint="default"/>
      <w:sz w:val="28"/>
      <w:szCs w:val="28"/>
      <w:lang w:val="en-GB" w:eastAsia="en-GB"/>
    </w:rPr>
  </w:style>
  <w:style w:type="character" w:customStyle="1" w:styleId="B3c">
    <w:name w:val="B3 c"/>
    <w:rsid w:val="00EA4C4A"/>
    <w:rPr>
      <w:lang w:val="en-GB" w:eastAsia="en-GB"/>
    </w:rPr>
  </w:style>
  <w:style w:type="character" w:customStyle="1" w:styleId="B2C">
    <w:name w:val="B2 C"/>
    <w:rsid w:val="00EA4C4A"/>
    <w:rPr>
      <w:lang w:val="en-GB" w:eastAsia="en-GB"/>
    </w:rPr>
  </w:style>
  <w:style w:type="character" w:customStyle="1" w:styleId="H6C">
    <w:name w:val="H6 C"/>
    <w:rsid w:val="00EA4C4A"/>
    <w:rPr>
      <w:rFonts w:ascii="Arial" w:eastAsia="Times New Roman" w:hAnsi="Arial" w:cs="Arial" w:hint="default"/>
      <w:sz w:val="22"/>
      <w:lang w:eastAsia="en-US"/>
    </w:rPr>
  </w:style>
  <w:style w:type="character" w:customStyle="1" w:styleId="h51">
    <w:name w:val="h5 1"/>
    <w:rsid w:val="00EA4C4A"/>
    <w:rPr>
      <w:rFonts w:ascii="Arial" w:eastAsia="MS Mincho" w:hAnsi="Arial" w:cs="Arial" w:hint="default"/>
      <w:sz w:val="22"/>
      <w:lang w:val="en-GB" w:eastAsia="en-US" w:bidi="ar-SA"/>
    </w:rPr>
  </w:style>
  <w:style w:type="character" w:customStyle="1" w:styleId="st1">
    <w:name w:val="st1"/>
    <w:rsid w:val="00EA4C4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4C4A"/>
    <w:rPr>
      <w:rFonts w:ascii="Arial" w:hAnsi="Arial" w:cs="Arial" w:hint="default"/>
      <w:sz w:val="24"/>
      <w:szCs w:val="28"/>
      <w:lang w:val="en-GB" w:eastAsia="en-US"/>
    </w:rPr>
  </w:style>
  <w:style w:type="character" w:customStyle="1" w:styleId="T1Char5">
    <w:name w:val="T1 Char5"/>
    <w:aliases w:val="Header 6 Char Char5"/>
    <w:rsid w:val="00EA4C4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4C4A"/>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4C4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4C4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4C4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4C4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4C4A"/>
    <w:rPr>
      <w:rFonts w:ascii="Arial" w:eastAsia="MS Mincho" w:hAnsi="Arial" w:cs="Arial" w:hint="default"/>
      <w:sz w:val="22"/>
      <w:lang w:val="en-GB" w:eastAsia="en-US" w:bidi="ar-SA"/>
    </w:rPr>
  </w:style>
  <w:style w:type="character" w:customStyle="1" w:styleId="T1Car">
    <w:name w:val="T1 Car"/>
    <w:aliases w:val="Header 6 Car Car"/>
    <w:rsid w:val="00EA4C4A"/>
    <w:rPr>
      <w:rFonts w:ascii="Arial" w:eastAsia="MS Mincho" w:hAnsi="Arial" w:cs="Arial" w:hint="default"/>
      <w:lang w:val="en-GB" w:eastAsia="en-US" w:bidi="ar-SA"/>
    </w:rPr>
  </w:style>
  <w:style w:type="character" w:customStyle="1" w:styleId="CarCar4">
    <w:name w:val="Car Car4"/>
    <w:rsid w:val="00EA4C4A"/>
    <w:rPr>
      <w:rFonts w:ascii="Arial" w:eastAsia="MS Mincho" w:hAnsi="Arial" w:cs="Arial" w:hint="default"/>
      <w:lang w:val="en-GB" w:eastAsia="en-US" w:bidi="ar-SA"/>
    </w:rPr>
  </w:style>
  <w:style w:type="character" w:customStyle="1" w:styleId="CarCar8">
    <w:name w:val="Car Car8"/>
    <w:rsid w:val="00EA4C4A"/>
    <w:rPr>
      <w:rFonts w:ascii="Arial" w:eastAsia="MS Mincho" w:hAnsi="Arial" w:cs="Arial" w:hint="default"/>
      <w:sz w:val="36"/>
      <w:lang w:val="en-GB" w:eastAsia="en-US" w:bidi="ar-SA"/>
    </w:rPr>
  </w:style>
  <w:style w:type="character" w:customStyle="1" w:styleId="CarCar3">
    <w:name w:val="Car Car3"/>
    <w:rsid w:val="00EA4C4A"/>
    <w:rPr>
      <w:rFonts w:ascii="Arial" w:eastAsia="MS Mincho" w:hAnsi="Arial" w:cs="Arial" w:hint="default"/>
      <w:sz w:val="36"/>
      <w:lang w:val="en-GB" w:eastAsia="en-US" w:bidi="ar-SA"/>
    </w:rPr>
  </w:style>
  <w:style w:type="character" w:customStyle="1" w:styleId="CarCar7">
    <w:name w:val="Car Car7"/>
    <w:rsid w:val="00EA4C4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4C4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4C4A"/>
    <w:rPr>
      <w:b/>
      <w:bCs w:val="0"/>
      <w:lang w:val="en-GB" w:eastAsia="ja-JP" w:bidi="ar-SA"/>
    </w:rPr>
  </w:style>
  <w:style w:type="character" w:customStyle="1" w:styleId="CarCar6">
    <w:name w:val="Car Car6"/>
    <w:rsid w:val="00EA4C4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4C4A"/>
    <w:rPr>
      <w:lang w:val="en-GB" w:eastAsia="ja-JP" w:bidi="ar-SA"/>
    </w:rPr>
  </w:style>
  <w:style w:type="character" w:customStyle="1" w:styleId="T1Char6">
    <w:name w:val="T1 Char6"/>
    <w:aliases w:val="Header 6 Char Char6"/>
    <w:rsid w:val="00EA4C4A"/>
  </w:style>
  <w:style w:type="character" w:customStyle="1" w:styleId="capChar5">
    <w:name w:val="cap Char5"/>
    <w:aliases w:val="cap Char Char5,Caption Char Char4,Caption Char1 Char Char4,cap Char Char1 Char4,Caption Char Char1 Char Char4,cap Char2 Char Char Char4"/>
    <w:rsid w:val="00EA4C4A"/>
    <w:rPr>
      <w:b/>
      <w:bCs w:val="0"/>
      <w:lang w:val="en-GB" w:eastAsia="en-US" w:bidi="ar-SA"/>
    </w:rPr>
  </w:style>
  <w:style w:type="character" w:customStyle="1" w:styleId="Head2AZchn">
    <w:name w:val="Head2A Zchn"/>
    <w:aliases w:val="2 Zchn,H2 Zchn,h2 Zchn,DO NOT USE_h2 Zchn,h21 Zchn,UNDERRUBRIK 1-2 Zchn Zchn"/>
    <w:rsid w:val="00EA4C4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4C4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4C4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A4C4A"/>
    <w:rPr>
      <w:rFonts w:ascii="Arial" w:hAnsi="Arial" w:cs="Arial" w:hint="default"/>
      <w:sz w:val="22"/>
      <w:lang w:val="en-GB" w:eastAsia="en-GB" w:bidi="ar-SA"/>
    </w:rPr>
  </w:style>
  <w:style w:type="character" w:customStyle="1" w:styleId="T1Zchn">
    <w:name w:val="T1 Zchn"/>
    <w:aliases w:val="Header 6 Zchn Zchn"/>
    <w:rsid w:val="00EA4C4A"/>
  </w:style>
  <w:style w:type="character" w:customStyle="1" w:styleId="capChar3">
    <w:name w:val="cap Char3"/>
    <w:aliases w:val="cap Char Char3,Caption Char Char2,Caption Char1 Char Char2,cap Char Char1 Char2,Caption Char Char1 Char Char2,cap Char2 Char Char Char2"/>
    <w:rsid w:val="00EA4C4A"/>
    <w:rPr>
      <w:rFonts w:ascii="Times New Roman" w:eastAsia="바탕" w:hAnsi="Times New Roman" w:cs="Times New Roman" w:hint="default"/>
      <w:b/>
      <w:bCs w:val="0"/>
      <w:lang w:val="en-GB"/>
    </w:rPr>
  </w:style>
  <w:style w:type="character" w:customStyle="1" w:styleId="Heading6Char2">
    <w:name w:val="Heading 6 Char2"/>
    <w:rsid w:val="00EA4C4A"/>
  </w:style>
  <w:style w:type="character" w:customStyle="1" w:styleId="capChar4">
    <w:name w:val="cap Char4"/>
    <w:aliases w:val="cap Char Char4,Caption Char Char3,Caption Char1 Char Char3,cap Char Char1 Char3,Caption Char Char1 Char Char3,cap Char2 Char Char Char3"/>
    <w:rsid w:val="00EA4C4A"/>
    <w:rPr>
      <w:rFonts w:ascii="Times New Roman" w:eastAsia="MS Mincho" w:hAnsi="Times New Roman" w:cs="Times New Roman" w:hint="default"/>
      <w:b/>
      <w:bCs w:val="0"/>
      <w:lang w:val="en-GB"/>
    </w:rPr>
  </w:style>
  <w:style w:type="character" w:customStyle="1" w:styleId="T1Char8">
    <w:name w:val="T1 Char8"/>
    <w:aliases w:val="Header 6 Char Char7"/>
    <w:rsid w:val="00EA4C4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4C4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4C4A"/>
    <w:rPr>
      <w:rFonts w:ascii="Arial" w:hAnsi="Arial" w:cs="Arial" w:hint="default"/>
      <w:sz w:val="24"/>
      <w:szCs w:val="28"/>
      <w:lang w:val="en-GB" w:eastAsia="en-US"/>
    </w:rPr>
  </w:style>
  <w:style w:type="character" w:customStyle="1" w:styleId="T1Char7">
    <w:name w:val="T1 Char7"/>
    <w:aliases w:val="Header 6 Char Char8"/>
    <w:rsid w:val="00EA4C4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4C4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4C4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4C4A"/>
    <w:rPr>
      <w:rFonts w:ascii="Arial" w:hAnsi="Arial" w:cs="Arial" w:hint="default"/>
      <w:sz w:val="24"/>
      <w:szCs w:val="24"/>
      <w:lang w:val="en-GB" w:eastAsia="en-US" w:bidi="he-IL"/>
    </w:rPr>
  </w:style>
  <w:style w:type="character" w:customStyle="1" w:styleId="T1Char9">
    <w:name w:val="T1 Char9"/>
    <w:aliases w:val="Header 6 Char Char9"/>
    <w:rsid w:val="00EA4C4A"/>
    <w:rPr>
      <w:rFonts w:ascii="Arial" w:hAnsi="Arial" w:cs="Arial" w:hint="default"/>
      <w:lang w:val="en-GB" w:eastAsia="en-US" w:bidi="he-IL"/>
    </w:rPr>
  </w:style>
  <w:style w:type="character" w:customStyle="1" w:styleId="CharChar214">
    <w:name w:val="Char Char214"/>
    <w:rsid w:val="00EA4C4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A4C4A"/>
    <w:rPr>
      <w:b/>
      <w:bCs w:val="0"/>
      <w:lang w:val="en-GB" w:eastAsia="en-US" w:bidi="ar-SA"/>
    </w:rPr>
  </w:style>
  <w:style w:type="character" w:customStyle="1" w:styleId="CharChar13">
    <w:name w:val="Char Char13"/>
    <w:semiHidden/>
    <w:rsid w:val="00EA4C4A"/>
    <w:rPr>
      <w:rFonts w:ascii="SimSun" w:eastAsia="SimSun" w:hAnsi="SimSun" w:hint="eastAsia"/>
      <w:lang w:val="en-GB" w:eastAsia="en-US" w:bidi="ar-SA"/>
    </w:rPr>
  </w:style>
  <w:style w:type="character" w:customStyle="1" w:styleId="CharChar113">
    <w:name w:val="Char Char113"/>
    <w:rsid w:val="00EA4C4A"/>
    <w:rPr>
      <w:rFonts w:ascii="Tahoma" w:eastAsia="SimSun" w:hAnsi="Tahoma" w:cs="Tahoma" w:hint="default"/>
      <w:lang w:val="en-GB" w:eastAsia="en-US" w:bidi="ar-SA"/>
    </w:rPr>
  </w:style>
  <w:style w:type="character" w:customStyle="1" w:styleId="Absatz-Standardschriftart1">
    <w:name w:val="Absatz-Standardschriftart1"/>
    <w:rsid w:val="00EA4C4A"/>
  </w:style>
  <w:style w:type="character" w:customStyle="1" w:styleId="Absatz-Standardschriftart2">
    <w:name w:val="Absatz-Standardschriftart2"/>
    <w:rsid w:val="00EA4C4A"/>
  </w:style>
  <w:style w:type="character" w:customStyle="1" w:styleId="313">
    <w:name w:val="(文字) (文字)31"/>
    <w:rsid w:val="00EA4C4A"/>
    <w:rPr>
      <w:rFonts w:ascii="MS Mincho" w:eastAsia="MS Mincho" w:hAnsi="MS Mincho" w:hint="eastAsia"/>
      <w:lang w:val="en-GB" w:eastAsia="ar-SA" w:bidi="ar-SA"/>
    </w:rPr>
  </w:style>
  <w:style w:type="character" w:customStyle="1" w:styleId="114">
    <w:name w:val="(文字) (文字)11"/>
    <w:rsid w:val="00EA4C4A"/>
    <w:rPr>
      <w:rFonts w:ascii="MS Mincho" w:eastAsia="MS Mincho" w:hAnsi="MS Mincho" w:hint="eastAsia"/>
      <w:lang w:val="en-GB" w:eastAsia="ar-SA" w:bidi="ar-SA"/>
    </w:rPr>
  </w:style>
  <w:style w:type="character" w:customStyle="1" w:styleId="CharChar133">
    <w:name w:val="Char Char133"/>
    <w:semiHidden/>
    <w:rsid w:val="00EA4C4A"/>
    <w:rPr>
      <w:rFonts w:ascii="SimSun" w:eastAsia="SimSun" w:hAnsi="SimSun" w:hint="eastAsia"/>
      <w:lang w:val="en-GB" w:eastAsia="en-US" w:bidi="ar-SA"/>
    </w:rPr>
  </w:style>
  <w:style w:type="character" w:customStyle="1" w:styleId="Absatz-Standardschriftart3">
    <w:name w:val="Absatz-Standardschriftart3"/>
    <w:rsid w:val="00EA4C4A"/>
  </w:style>
  <w:style w:type="character" w:customStyle="1" w:styleId="CharChar153">
    <w:name w:val="Char Char153"/>
    <w:rsid w:val="00EA4C4A"/>
    <w:rPr>
      <w:rFonts w:ascii="Arial" w:hAnsi="Arial" w:cs="Arial" w:hint="default"/>
      <w:sz w:val="36"/>
      <w:lang w:val="en-GB"/>
    </w:rPr>
  </w:style>
  <w:style w:type="character" w:customStyle="1" w:styleId="hps">
    <w:name w:val="hps"/>
    <w:rsid w:val="00EA4C4A"/>
  </w:style>
  <w:style w:type="character" w:customStyle="1" w:styleId="1fd">
    <w:name w:val="書式なし (文字)1"/>
    <w:rsid w:val="00EA4C4A"/>
    <w:rPr>
      <w:rFonts w:ascii="MS Mincho" w:eastAsia="MS Mincho" w:hAnsi="Courier New" w:cs="Courier New" w:hint="eastAsia"/>
      <w:sz w:val="21"/>
      <w:szCs w:val="21"/>
      <w:lang w:val="en-GB" w:eastAsia="en-US"/>
    </w:rPr>
  </w:style>
  <w:style w:type="character" w:customStyle="1" w:styleId="1fe">
    <w:name w:val="文末脚注文字列 (文字)1"/>
    <w:rsid w:val="00EA4C4A"/>
    <w:rPr>
      <w:rFonts w:ascii="Times New Roman" w:hAnsi="Times New Roman" w:cs="Times New Roman" w:hint="default"/>
      <w:lang w:val="en-GB" w:eastAsia="en-US"/>
    </w:rPr>
  </w:style>
  <w:style w:type="character" w:customStyle="1" w:styleId="8Char1">
    <w:name w:val="标题 8 Char1"/>
    <w:rsid w:val="00EA4C4A"/>
    <w:rPr>
      <w:rFonts w:ascii="Arial" w:hAnsi="Arial" w:cs="Arial" w:hint="default"/>
      <w:sz w:val="36"/>
      <w:lang w:val="en-GB" w:eastAsia="en-US" w:bidi="ar-SA"/>
    </w:rPr>
  </w:style>
  <w:style w:type="character" w:customStyle="1" w:styleId="Char15">
    <w:name w:val="批注文字 Char1"/>
    <w:rsid w:val="00EA4C4A"/>
    <w:rPr>
      <w:rFonts w:ascii="SimSun" w:eastAsia="SimSun" w:hAnsi="SimSun" w:hint="eastAsia"/>
      <w:lang w:eastAsia="en-US"/>
    </w:rPr>
  </w:style>
  <w:style w:type="character" w:customStyle="1" w:styleId="Char21">
    <w:name w:val="批注主题 Char2"/>
    <w:rsid w:val="00EA4C4A"/>
    <w:rPr>
      <w:rFonts w:ascii="SimSun" w:eastAsia="SimSun" w:hAnsi="SimSun" w:hint="eastAsia"/>
      <w:b/>
      <w:bCs/>
      <w:lang w:eastAsia="en-US"/>
    </w:rPr>
  </w:style>
  <w:style w:type="character" w:customStyle="1" w:styleId="Char16">
    <w:name w:val="注释标题 Char1"/>
    <w:rsid w:val="00EA4C4A"/>
    <w:rPr>
      <w:rFonts w:ascii="MS Mincho" w:eastAsia="MS Mincho" w:hAnsi="MS Mincho" w:hint="eastAsia"/>
      <w:lang w:eastAsia="en-US"/>
    </w:rPr>
  </w:style>
  <w:style w:type="character" w:customStyle="1" w:styleId="9Char1">
    <w:name w:val="标题 9 Char1"/>
    <w:rsid w:val="00EA4C4A"/>
    <w:rPr>
      <w:rFonts w:ascii="Arial" w:hAnsi="Arial" w:cs="Arial" w:hint="default"/>
      <w:sz w:val="36"/>
      <w:lang w:val="en-GB"/>
    </w:rPr>
  </w:style>
  <w:style w:type="character" w:customStyle="1" w:styleId="Char17">
    <w:name w:val="文档结构图 Char1"/>
    <w:semiHidden/>
    <w:rsid w:val="00EA4C4A"/>
    <w:rPr>
      <w:rFonts w:ascii="Tahoma" w:hAnsi="Tahoma" w:cs="Tahoma" w:hint="default"/>
      <w:shd w:val="clear" w:color="auto" w:fill="000080"/>
      <w:lang w:val="en-GB"/>
    </w:rPr>
  </w:style>
  <w:style w:type="character" w:customStyle="1" w:styleId="Char18">
    <w:name w:val="纯文本 Char1"/>
    <w:rsid w:val="00EA4C4A"/>
    <w:rPr>
      <w:rFonts w:ascii="Courier New" w:eastAsia="SimSun" w:hAnsi="Courier New" w:cs="Courier New" w:hint="default"/>
      <w:lang w:val="nb-NO"/>
    </w:rPr>
  </w:style>
  <w:style w:type="character" w:customStyle="1" w:styleId="Char19">
    <w:name w:val="批注框文本 Char1"/>
    <w:uiPriority w:val="99"/>
    <w:rsid w:val="00EA4C4A"/>
    <w:rPr>
      <w:rFonts w:ascii="Tahoma" w:hAnsi="Tahoma" w:cs="Tahoma" w:hint="default"/>
      <w:sz w:val="16"/>
      <w:szCs w:val="16"/>
      <w:lang w:val="en-GB"/>
    </w:rPr>
  </w:style>
  <w:style w:type="character" w:customStyle="1" w:styleId="Char1a">
    <w:name w:val="尾注文本 Char1"/>
    <w:rsid w:val="00EA4C4A"/>
    <w:rPr>
      <w:rFonts w:ascii="SimSun" w:eastAsia="SimSun" w:hAnsi="SimSun" w:hint="eastAsia"/>
      <w:lang w:val="en-GB"/>
    </w:rPr>
  </w:style>
  <w:style w:type="character" w:customStyle="1" w:styleId="Char1b">
    <w:name w:val="正文文本缩进 Char1"/>
    <w:rsid w:val="00EA4C4A"/>
    <w:rPr>
      <w:rFonts w:ascii="바탕" w:eastAsia="바탕" w:hAnsi="바탕" w:hint="eastAsia"/>
      <w:lang w:val="en-GB"/>
    </w:rPr>
  </w:style>
  <w:style w:type="character" w:customStyle="1" w:styleId="2Char1">
    <w:name w:val="正文文本 2 Char1"/>
    <w:rsid w:val="00EA4C4A"/>
    <w:rPr>
      <w:rFonts w:ascii="CG Times (WN)" w:eastAsia="맑은 고딕" w:hAnsi="CG Times (WN)" w:hint="default"/>
      <w:i/>
      <w:iCs w:val="0"/>
      <w:lang w:val="en-GB" w:eastAsia="ko-KR"/>
    </w:rPr>
  </w:style>
  <w:style w:type="character" w:customStyle="1" w:styleId="3Char1">
    <w:name w:val="正文文本 3 Char1"/>
    <w:rsid w:val="00EA4C4A"/>
    <w:rPr>
      <w:rFonts w:ascii="CG Times (WN)" w:eastAsia="Osaka" w:hAnsi="CG Times (WN)" w:hint="default"/>
      <w:color w:val="000000"/>
      <w:lang w:val="en-GB" w:eastAsia="ko-KR"/>
    </w:rPr>
  </w:style>
  <w:style w:type="character" w:customStyle="1" w:styleId="2Char10">
    <w:name w:val="正文文本缩进 2 Char1"/>
    <w:rsid w:val="00EA4C4A"/>
    <w:rPr>
      <w:rFonts w:ascii="CG Times (WN)" w:eastAsia="MS Mincho" w:hAnsi="CG Times (WN)" w:hint="default"/>
      <w:lang w:val="en-GB"/>
    </w:rPr>
  </w:style>
  <w:style w:type="character" w:customStyle="1" w:styleId="HTMLChar1">
    <w:name w:val="HTML 预设格式 Char1"/>
    <w:rsid w:val="00EA4C4A"/>
    <w:rPr>
      <w:rFonts w:ascii="Courier New" w:eastAsia="MS Mincho" w:hAnsi="Courier New" w:cs="Courier New" w:hint="default"/>
      <w:lang w:val="en-GB" w:eastAsia="x-none"/>
    </w:rPr>
  </w:style>
  <w:style w:type="character" w:customStyle="1" w:styleId="h410">
    <w:name w:val="h410"/>
    <w:rsid w:val="00EA4C4A"/>
    <w:rPr>
      <w:rFonts w:ascii="Arial" w:hAnsi="Arial" w:cs="Arial" w:hint="default"/>
      <w:sz w:val="24"/>
      <w:lang w:val="en-GB"/>
    </w:rPr>
  </w:style>
  <w:style w:type="character" w:customStyle="1" w:styleId="h53">
    <w:name w:val="h53"/>
    <w:rsid w:val="00EA4C4A"/>
    <w:rPr>
      <w:rFonts w:ascii="Arial" w:eastAsia="SimSun" w:hAnsi="Arial" w:cs="Arial" w:hint="default"/>
      <w:sz w:val="22"/>
      <w:lang w:val="en-GB" w:eastAsia="en-US" w:bidi="ar-SA"/>
    </w:rPr>
  </w:style>
  <w:style w:type="character" w:customStyle="1" w:styleId="gt-baf-word-clickable1">
    <w:name w:val="gt-baf-word-clickable1"/>
    <w:rsid w:val="00EA4C4A"/>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4C4A"/>
    <w:rPr>
      <w:rFonts w:ascii="Arial" w:hAnsi="Arial" w:cs="Arial" w:hint="default"/>
      <w:b/>
      <w:bCs w:val="0"/>
      <w:sz w:val="18"/>
      <w:lang w:val="en-GB" w:eastAsia="en-US"/>
    </w:rPr>
  </w:style>
  <w:style w:type="character" w:customStyle="1" w:styleId="Char22">
    <w:name w:val="메모 주제 Char2"/>
    <w:rsid w:val="00EA4C4A"/>
    <w:rPr>
      <w:rFonts w:ascii="Times New Roman" w:eastAsia="Times New Roman" w:hAnsi="Times New Roman" w:cs="Times New Roman" w:hint="default"/>
      <w:b/>
      <w:bCs/>
      <w:lang w:val="en-GB" w:eastAsia="en-US"/>
    </w:rPr>
  </w:style>
  <w:style w:type="character" w:customStyle="1" w:styleId="searchcontent1">
    <w:name w:val="search_content1"/>
    <w:rsid w:val="00EA4C4A"/>
    <w:rPr>
      <w:sz w:val="13"/>
      <w:szCs w:val="13"/>
    </w:rPr>
  </w:style>
  <w:style w:type="character" w:customStyle="1" w:styleId="1ff">
    <w:name w:val="純文字 字元1"/>
    <w:rsid w:val="00EA4C4A"/>
    <w:rPr>
      <w:rFonts w:ascii="MingLiU" w:eastAsia="MingLiU" w:hAnsi="Courier New" w:cs="Courier New" w:hint="eastAsia"/>
      <w:sz w:val="24"/>
      <w:szCs w:val="24"/>
      <w:lang w:val="en-GB" w:eastAsia="en-US"/>
    </w:rPr>
  </w:style>
  <w:style w:type="character" w:customStyle="1" w:styleId="1ff0">
    <w:name w:val="章節附註文字 字元1"/>
    <w:rsid w:val="00EA4C4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4C4A"/>
    <w:rPr>
      <w:rFonts w:ascii="Arial" w:eastAsia="Times New Roman" w:hAnsi="Arial" w:cs="Arial" w:hint="default"/>
      <w:sz w:val="36"/>
      <w:lang w:val="en-GB" w:eastAsia="ja-JP" w:bidi="ar-SA"/>
    </w:rPr>
  </w:style>
  <w:style w:type="character" w:customStyle="1" w:styleId="CommentSubjectChar2">
    <w:name w:val="Comment Subject Char2"/>
    <w:rsid w:val="00EA4C4A"/>
    <w:rPr>
      <w:rFonts w:ascii="Times New Roman" w:eastAsia="Times New Roman" w:hAnsi="Times New Roman" w:cs="Times New Roman" w:hint="default"/>
      <w:b/>
      <w:bCs/>
      <w:lang w:val="en-GB"/>
    </w:rPr>
  </w:style>
  <w:style w:type="character" w:customStyle="1" w:styleId="2f8">
    <w:name w:val="段落フォント2"/>
    <w:rsid w:val="00EA4C4A"/>
  </w:style>
  <w:style w:type="character" w:customStyle="1" w:styleId="2f9">
    <w:name w:val="コメント参照2"/>
    <w:rsid w:val="00EA4C4A"/>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A4C4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4C4A"/>
    <w:rPr>
      <w:rFonts w:ascii="Arial" w:hAnsi="Arial" w:cs="Arial" w:hint="default"/>
      <w:sz w:val="36"/>
      <w:lang w:val="en-GB" w:eastAsia="en-US"/>
    </w:rPr>
  </w:style>
  <w:style w:type="character" w:customStyle="1" w:styleId="3f5">
    <w:name w:val="段落フォント3"/>
    <w:rsid w:val="00EA4C4A"/>
  </w:style>
  <w:style w:type="character" w:customStyle="1" w:styleId="3f6">
    <w:name w:val="コメント参照3"/>
    <w:rsid w:val="00EA4C4A"/>
    <w:rPr>
      <w:sz w:val="16"/>
    </w:rPr>
  </w:style>
  <w:style w:type="character" w:customStyle="1" w:styleId="CommentSubjectChar3">
    <w:name w:val="Comment Subject Char3"/>
    <w:rsid w:val="00EA4C4A"/>
    <w:rPr>
      <w:rFonts w:ascii="Times New Roman" w:hAnsi="Times New Roman" w:cs="Times New Roman" w:hint="default"/>
      <w:b/>
      <w:bCs/>
      <w:lang w:val="en-GB" w:eastAsia="en-US"/>
    </w:rPr>
  </w:style>
  <w:style w:type="character" w:customStyle="1" w:styleId="1ff1">
    <w:name w:val="吹き出し (文字)1"/>
    <w:uiPriority w:val="99"/>
    <w:semiHidden/>
    <w:rsid w:val="00EA4C4A"/>
    <w:rPr>
      <w:rFonts w:ascii="MS Mincho" w:eastAsia="MS Mincho" w:hAnsi="Times New Roman" w:hint="eastAsia"/>
      <w:sz w:val="18"/>
      <w:szCs w:val="18"/>
      <w:lang w:val="en-GB" w:eastAsia="en-US"/>
    </w:rPr>
  </w:style>
  <w:style w:type="character" w:customStyle="1" w:styleId="1ff2">
    <w:name w:val="見出しマップ (文字)1"/>
    <w:uiPriority w:val="99"/>
    <w:semiHidden/>
    <w:rsid w:val="00EA4C4A"/>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A4C4A"/>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EA4C4A"/>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EA4C4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EA4C4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A4C4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A4C4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A4C4A"/>
    <w:rPr>
      <w:rFonts w:ascii="Arial" w:eastAsia="PMingLiU" w:hAnsi="Arial" w:cs="Arial" w:hint="default"/>
      <w:b/>
      <w:bCs/>
      <w:i/>
      <w:iCs/>
      <w:color w:val="4F81BD"/>
      <w:lang w:val="en-GB" w:eastAsia="en-US"/>
    </w:rPr>
  </w:style>
  <w:style w:type="character" w:customStyle="1" w:styleId="PlainTable34">
    <w:name w:val="Plain Table 34"/>
    <w:uiPriority w:val="19"/>
    <w:qFormat/>
    <w:rsid w:val="00EA4C4A"/>
    <w:rPr>
      <w:i/>
      <w:iCs/>
      <w:color w:val="808080"/>
    </w:rPr>
  </w:style>
  <w:style w:type="character" w:customStyle="1" w:styleId="PlainTable44">
    <w:name w:val="Plain Table 44"/>
    <w:uiPriority w:val="21"/>
    <w:qFormat/>
    <w:rsid w:val="00EA4C4A"/>
    <w:rPr>
      <w:b/>
      <w:bCs/>
      <w:i/>
      <w:iCs/>
      <w:color w:val="4F81BD"/>
    </w:rPr>
  </w:style>
  <w:style w:type="character" w:customStyle="1" w:styleId="PlainTable54">
    <w:name w:val="Plain Table 54"/>
    <w:uiPriority w:val="31"/>
    <w:qFormat/>
    <w:rsid w:val="00EA4C4A"/>
    <w:rPr>
      <w:smallCaps/>
      <w:color w:val="C0504D"/>
      <w:u w:val="single"/>
    </w:rPr>
  </w:style>
  <w:style w:type="character" w:customStyle="1" w:styleId="TableGridLight4">
    <w:name w:val="Table Grid Light4"/>
    <w:uiPriority w:val="32"/>
    <w:qFormat/>
    <w:rsid w:val="00EA4C4A"/>
    <w:rPr>
      <w:b/>
      <w:bCs/>
      <w:smallCaps/>
      <w:color w:val="C0504D"/>
      <w:spacing w:val="5"/>
      <w:u w:val="single"/>
    </w:rPr>
  </w:style>
  <w:style w:type="character" w:customStyle="1" w:styleId="GridTable1Light4">
    <w:name w:val="Grid Table 1 Light4"/>
    <w:uiPriority w:val="33"/>
    <w:qFormat/>
    <w:rsid w:val="00EA4C4A"/>
    <w:rPr>
      <w:b/>
      <w:bCs/>
      <w:smallCaps/>
      <w:spacing w:val="5"/>
    </w:rPr>
  </w:style>
  <w:style w:type="character" w:customStyle="1" w:styleId="afb">
    <w:name w:val="註解文字 字元"/>
    <w:rsid w:val="00EA4C4A"/>
    <w:rPr>
      <w:rFonts w:ascii="Times New Roman" w:eastAsia="Times New Roman" w:hAnsi="Times New Roman" w:cs="Times New Roman" w:hint="default"/>
      <w:lang w:val="en-GB"/>
    </w:rPr>
  </w:style>
  <w:style w:type="character" w:customStyle="1" w:styleId="1ff6">
    <w:name w:val="註解主旨 字元1"/>
    <w:rsid w:val="00EA4C4A"/>
    <w:rPr>
      <w:b/>
      <w:bCs/>
      <w:lang w:val="en-GB" w:eastAsia="sv-SE"/>
    </w:rPr>
  </w:style>
  <w:style w:type="character" w:customStyle="1" w:styleId="NurTextZchn1">
    <w:name w:val="Nur Text Zchn1"/>
    <w:rsid w:val="00EA4C4A"/>
    <w:rPr>
      <w:rFonts w:ascii="Courier New" w:hAnsi="Courier New" w:cs="Courier New" w:hint="default"/>
      <w:lang w:val="en-GB" w:eastAsia="en-US"/>
    </w:rPr>
  </w:style>
  <w:style w:type="character" w:customStyle="1" w:styleId="EndnotentextZchn1">
    <w:name w:val="Endnotentext Zchn1"/>
    <w:rsid w:val="00EA4C4A"/>
    <w:rPr>
      <w:rFonts w:ascii="Times New Roman" w:hAnsi="Times New Roman" w:cs="Times New Roman" w:hint="default"/>
      <w:lang w:val="en-GB" w:eastAsia="en-US"/>
    </w:rPr>
  </w:style>
  <w:style w:type="character" w:customStyle="1" w:styleId="4f4">
    <w:name w:val="段落フォント4"/>
    <w:rsid w:val="00EA4C4A"/>
  </w:style>
  <w:style w:type="character" w:customStyle="1" w:styleId="4f5">
    <w:name w:val="コメント参照4"/>
    <w:rsid w:val="00EA4C4A"/>
    <w:rPr>
      <w:sz w:val="16"/>
    </w:rPr>
  </w:style>
  <w:style w:type="character" w:customStyle="1" w:styleId="Char1c">
    <w:name w:val="글자만 Char1"/>
    <w:uiPriority w:val="99"/>
    <w:semiHidden/>
    <w:rsid w:val="00EA4C4A"/>
    <w:rPr>
      <w:rFonts w:ascii="맑은 고딕" w:eastAsia="맑은 고딕" w:hAnsi="Courier New" w:cs="Courier New" w:hint="eastAsia"/>
      <w:lang w:val="en-GB" w:eastAsia="en-US"/>
    </w:rPr>
  </w:style>
  <w:style w:type="character" w:customStyle="1" w:styleId="Char1d">
    <w:name w:val="미주 텍스트 Char1"/>
    <w:uiPriority w:val="99"/>
    <w:semiHidden/>
    <w:rsid w:val="00EA4C4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A4C4A"/>
    <w:rPr>
      <w:rFonts w:ascii="맑은 고딕" w:eastAsia="맑은 고딕" w:hAnsi="맑은 고딕" w:cs="Times New Roman" w:hint="eastAsia"/>
      <w:sz w:val="18"/>
      <w:szCs w:val="18"/>
      <w:lang w:val="en-GB" w:eastAsia="en-US"/>
    </w:rPr>
  </w:style>
  <w:style w:type="character" w:customStyle="1" w:styleId="Char1f">
    <w:name w:val="문서 구조 Char1"/>
    <w:uiPriority w:val="99"/>
    <w:semiHidden/>
    <w:rsid w:val="00EA4C4A"/>
    <w:rPr>
      <w:rFonts w:ascii="맑은 고딕" w:eastAsia="맑은 고딕" w:hAnsi="Times New Roman" w:hint="eastAsia"/>
      <w:sz w:val="18"/>
      <w:szCs w:val="18"/>
      <w:lang w:val="en-GB" w:eastAsia="en-US"/>
    </w:rPr>
  </w:style>
  <w:style w:type="character" w:customStyle="1" w:styleId="Char1f0">
    <w:name w:val="각주 텍스트 Char1"/>
    <w:uiPriority w:val="99"/>
    <w:semiHidden/>
    <w:rsid w:val="00EA4C4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A4C4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A4C4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A4C4A"/>
  </w:style>
  <w:style w:type="character" w:customStyle="1" w:styleId="CommentSubjectChar4">
    <w:name w:val="Comment Subject Char4"/>
    <w:rsid w:val="00EA4C4A"/>
    <w:rPr>
      <w:rFonts w:ascii="Times New Roman" w:hAnsi="Times New Roman" w:cs="Times New Roman" w:hint="default"/>
      <w:b/>
      <w:bCs/>
      <w:lang w:val="en-GB" w:eastAsia="en-US"/>
    </w:rPr>
  </w:style>
  <w:style w:type="character" w:customStyle="1" w:styleId="Char5">
    <w:name w:val="메모 주제 Char"/>
    <w:rsid w:val="00EA4C4A"/>
    <w:rPr>
      <w:rFonts w:ascii="Times New Roman" w:hAnsi="Times New Roman" w:cs="Times New Roman" w:hint="default"/>
      <w:b/>
      <w:bCs/>
      <w:lang w:val="en-GB" w:eastAsia="en-US"/>
    </w:rPr>
  </w:style>
  <w:style w:type="character" w:customStyle="1" w:styleId="Char6">
    <w:name w:val="批注主题 Char"/>
    <w:qFormat/>
    <w:rsid w:val="00EA4C4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A4C4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4C4A"/>
    <w:rPr>
      <w:rFonts w:ascii="Times New Roman" w:hAnsi="Times New Roman" w:cs="Times New Roman" w:hint="default"/>
      <w:b/>
      <w:bCs w:val="0"/>
      <w:lang w:val="en-GB" w:eastAsia="x-none"/>
    </w:rPr>
  </w:style>
  <w:style w:type="character" w:customStyle="1" w:styleId="Absatz-Standardschriftart5">
    <w:name w:val="Absatz-Standardschriftart5"/>
    <w:rsid w:val="00EA4C4A"/>
  </w:style>
  <w:style w:type="character" w:customStyle="1" w:styleId="PlainTable31">
    <w:name w:val="Plain Table 31"/>
    <w:uiPriority w:val="19"/>
    <w:qFormat/>
    <w:rsid w:val="00EA4C4A"/>
    <w:rPr>
      <w:i/>
      <w:iCs/>
      <w:color w:val="808080"/>
    </w:rPr>
  </w:style>
  <w:style w:type="character" w:customStyle="1" w:styleId="PlainTable41">
    <w:name w:val="Plain Table 41"/>
    <w:uiPriority w:val="21"/>
    <w:qFormat/>
    <w:rsid w:val="00EA4C4A"/>
    <w:rPr>
      <w:b/>
      <w:bCs/>
      <w:i/>
      <w:iCs/>
      <w:color w:val="4F81BD"/>
    </w:rPr>
  </w:style>
  <w:style w:type="character" w:customStyle="1" w:styleId="PlainTable51">
    <w:name w:val="Plain Table 51"/>
    <w:uiPriority w:val="31"/>
    <w:qFormat/>
    <w:rsid w:val="00EA4C4A"/>
    <w:rPr>
      <w:smallCaps/>
      <w:color w:val="C0504D"/>
      <w:u w:val="single"/>
    </w:rPr>
  </w:style>
  <w:style w:type="character" w:customStyle="1" w:styleId="TableGridLight1">
    <w:name w:val="Table Grid Light1"/>
    <w:uiPriority w:val="32"/>
    <w:qFormat/>
    <w:rsid w:val="00EA4C4A"/>
    <w:rPr>
      <w:b/>
      <w:bCs/>
      <w:smallCaps/>
      <w:color w:val="C0504D"/>
      <w:spacing w:val="5"/>
      <w:u w:val="single"/>
    </w:rPr>
  </w:style>
  <w:style w:type="character" w:customStyle="1" w:styleId="GridTable1Light1">
    <w:name w:val="Grid Table 1 Light1"/>
    <w:uiPriority w:val="33"/>
    <w:qFormat/>
    <w:rsid w:val="00EA4C4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4C4A"/>
    <w:rPr>
      <w:rFonts w:ascii="Arial" w:eastAsia="MS Gothic" w:hAnsi="Arial" w:cs="Times New Roman" w:hint="default"/>
      <w:lang w:val="en-GB" w:eastAsia="en-US"/>
    </w:rPr>
  </w:style>
  <w:style w:type="character" w:customStyle="1" w:styleId="PlainTable32">
    <w:name w:val="Plain Table 32"/>
    <w:uiPriority w:val="19"/>
    <w:qFormat/>
    <w:rsid w:val="00EA4C4A"/>
    <w:rPr>
      <w:i/>
      <w:iCs/>
      <w:color w:val="808080"/>
    </w:rPr>
  </w:style>
  <w:style w:type="character" w:customStyle="1" w:styleId="PlainTable42">
    <w:name w:val="Plain Table 42"/>
    <w:uiPriority w:val="21"/>
    <w:qFormat/>
    <w:rsid w:val="00EA4C4A"/>
    <w:rPr>
      <w:b/>
      <w:bCs/>
      <w:i/>
      <w:iCs/>
      <w:color w:val="4F81BD"/>
    </w:rPr>
  </w:style>
  <w:style w:type="character" w:customStyle="1" w:styleId="PlainTable52">
    <w:name w:val="Plain Table 52"/>
    <w:uiPriority w:val="31"/>
    <w:qFormat/>
    <w:rsid w:val="00EA4C4A"/>
    <w:rPr>
      <w:smallCaps/>
      <w:color w:val="C0504D"/>
      <w:u w:val="single"/>
    </w:rPr>
  </w:style>
  <w:style w:type="character" w:customStyle="1" w:styleId="TableGridLight2">
    <w:name w:val="Table Grid Light2"/>
    <w:uiPriority w:val="32"/>
    <w:qFormat/>
    <w:rsid w:val="00EA4C4A"/>
    <w:rPr>
      <w:b/>
      <w:bCs/>
      <w:smallCaps/>
      <w:color w:val="C0504D"/>
      <w:spacing w:val="5"/>
      <w:u w:val="single"/>
    </w:rPr>
  </w:style>
  <w:style w:type="character" w:customStyle="1" w:styleId="GridTable1Light2">
    <w:name w:val="Grid Table 1 Light2"/>
    <w:uiPriority w:val="33"/>
    <w:qFormat/>
    <w:rsid w:val="00EA4C4A"/>
    <w:rPr>
      <w:b/>
      <w:bCs/>
      <w:smallCaps/>
      <w:spacing w:val="5"/>
    </w:rPr>
  </w:style>
  <w:style w:type="character" w:customStyle="1" w:styleId="Absatz-Standardschriftart6">
    <w:name w:val="Absatz-Standardschriftart6"/>
    <w:rsid w:val="00EA4C4A"/>
  </w:style>
  <w:style w:type="character" w:customStyle="1" w:styleId="PlainTable33">
    <w:name w:val="Plain Table 33"/>
    <w:uiPriority w:val="19"/>
    <w:qFormat/>
    <w:rsid w:val="00EA4C4A"/>
    <w:rPr>
      <w:i/>
      <w:iCs/>
      <w:color w:val="808080"/>
    </w:rPr>
  </w:style>
  <w:style w:type="character" w:customStyle="1" w:styleId="PlainTable43">
    <w:name w:val="Plain Table 43"/>
    <w:uiPriority w:val="21"/>
    <w:qFormat/>
    <w:rsid w:val="00EA4C4A"/>
    <w:rPr>
      <w:b/>
      <w:bCs/>
      <w:i/>
      <w:iCs/>
      <w:color w:val="4F81BD"/>
    </w:rPr>
  </w:style>
  <w:style w:type="character" w:customStyle="1" w:styleId="PlainTable53">
    <w:name w:val="Plain Table 53"/>
    <w:uiPriority w:val="31"/>
    <w:qFormat/>
    <w:rsid w:val="00EA4C4A"/>
    <w:rPr>
      <w:smallCaps/>
      <w:color w:val="C0504D"/>
      <w:u w:val="single"/>
    </w:rPr>
  </w:style>
  <w:style w:type="character" w:customStyle="1" w:styleId="TableGridLight3">
    <w:name w:val="Table Grid Light3"/>
    <w:uiPriority w:val="32"/>
    <w:qFormat/>
    <w:rsid w:val="00EA4C4A"/>
    <w:rPr>
      <w:b/>
      <w:bCs/>
      <w:smallCaps/>
      <w:color w:val="C0504D"/>
      <w:spacing w:val="5"/>
      <w:u w:val="single"/>
    </w:rPr>
  </w:style>
  <w:style w:type="character" w:customStyle="1" w:styleId="GridTable1Light3">
    <w:name w:val="Grid Table 1 Light3"/>
    <w:uiPriority w:val="33"/>
    <w:qFormat/>
    <w:rsid w:val="00EA4C4A"/>
    <w:rPr>
      <w:b/>
      <w:bCs/>
      <w:smallCaps/>
      <w:spacing w:val="5"/>
    </w:rPr>
  </w:style>
  <w:style w:type="character" w:customStyle="1" w:styleId="Absatz-Standardschriftart7">
    <w:name w:val="Absatz-Standardschriftart7"/>
    <w:rsid w:val="00EA4C4A"/>
  </w:style>
  <w:style w:type="character" w:customStyle="1" w:styleId="KommentarthemaZchn">
    <w:name w:val="Kommentarthema Zchn"/>
    <w:rsid w:val="00EA4C4A"/>
    <w:rPr>
      <w:b/>
      <w:bCs/>
      <w:lang w:val="en-GB" w:eastAsia="en-US" w:bidi="ar-SA"/>
    </w:rPr>
  </w:style>
  <w:style w:type="character" w:customStyle="1" w:styleId="afc">
    <w:name w:val="コメント内容 (文字)"/>
    <w:qFormat/>
    <w:rsid w:val="00EA4C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4C4A"/>
    <w:rPr>
      <w:rFonts w:ascii="Arial" w:hAnsi="Arial" w:cs="Arial" w:hint="default"/>
      <w:sz w:val="36"/>
      <w:lang w:val="en-GB" w:eastAsia="en-US"/>
    </w:rPr>
  </w:style>
  <w:style w:type="character" w:customStyle="1" w:styleId="UnresolvedMention4">
    <w:name w:val="Unresolved Mention4"/>
    <w:uiPriority w:val="99"/>
    <w:rsid w:val="00EA4C4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EA4C4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EA4C4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EA4C4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EA4C4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EA4C4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EA4C4A"/>
    <w:rPr>
      <w:rFonts w:ascii="Arial" w:eastAsia="PMingLiU" w:hAnsi="Arial" w:cs="Arial" w:hint="default"/>
      <w:b/>
      <w:bCs/>
      <w:i/>
      <w:iCs/>
      <w:color w:val="4F81BD"/>
      <w:lang w:val="en-GB" w:eastAsia="en-GB"/>
    </w:rPr>
  </w:style>
  <w:style w:type="character" w:customStyle="1" w:styleId="Char30">
    <w:name w:val="批注主题 Char3"/>
    <w:qFormat/>
    <w:rsid w:val="00EA4C4A"/>
    <w:rPr>
      <w:rFonts w:ascii="MS Mincho" w:eastAsia="MS Mincho" w:hAnsi="MS Mincho" w:hint="eastAsia"/>
      <w:b/>
      <w:bCs/>
      <w:lang w:val="x-none" w:eastAsia="en-US"/>
    </w:rPr>
  </w:style>
  <w:style w:type="character" w:customStyle="1" w:styleId="Char23">
    <w:name w:val="日期 Char2"/>
    <w:rsid w:val="00EA4C4A"/>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4C4A"/>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4C4A"/>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4C4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4C4A"/>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4C4A"/>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4C4A"/>
    <w:rPr>
      <w:rFonts w:ascii="Times New Roman" w:eastAsia="Yu Mincho" w:hAnsi="Times New Roman" w:cs="Times New Roman" w:hint="default"/>
      <w:lang w:val="en-GB" w:eastAsia="en-US"/>
    </w:rPr>
  </w:style>
  <w:style w:type="character" w:customStyle="1" w:styleId="1ff9">
    <w:name w:val="註解文字 字元1"/>
    <w:uiPriority w:val="99"/>
    <w:rsid w:val="00EA4C4A"/>
    <w:rPr>
      <w:lang w:eastAsia="en-US"/>
    </w:rPr>
  </w:style>
  <w:style w:type="character" w:customStyle="1" w:styleId="5f1">
    <w:name w:val="段落フォント5"/>
    <w:rsid w:val="00EA4C4A"/>
  </w:style>
  <w:style w:type="character" w:customStyle="1" w:styleId="5f2">
    <w:name w:val="コメント参照5"/>
    <w:rsid w:val="00EA4C4A"/>
    <w:rPr>
      <w:sz w:val="16"/>
    </w:rPr>
  </w:style>
  <w:style w:type="character" w:customStyle="1" w:styleId="CharChar41">
    <w:name w:val="Char Char41"/>
    <w:qFormat/>
    <w:rsid w:val="00EA4C4A"/>
    <w:rPr>
      <w:rFonts w:ascii="Courier New" w:hAnsi="Courier New" w:cs="Courier New" w:hint="default"/>
      <w:lang w:val="nb-NO" w:eastAsia="ja-JP"/>
    </w:rPr>
  </w:style>
  <w:style w:type="character" w:customStyle="1" w:styleId="CharChar71">
    <w:name w:val="Char Char71"/>
    <w:qFormat/>
    <w:rsid w:val="00EA4C4A"/>
    <w:rPr>
      <w:rFonts w:ascii="Tahoma" w:hAnsi="Tahoma" w:cs="Tahoma" w:hint="default"/>
      <w:shd w:val="clear" w:color="auto" w:fill="000080"/>
      <w:lang w:val="en-GB" w:eastAsia="en-US"/>
    </w:rPr>
  </w:style>
  <w:style w:type="character" w:customStyle="1" w:styleId="CharChar101">
    <w:name w:val="Char Char101"/>
    <w:qFormat/>
    <w:rsid w:val="00EA4C4A"/>
    <w:rPr>
      <w:rFonts w:ascii="Times New Roman" w:hAnsi="Times New Roman" w:cs="Times New Roman" w:hint="default"/>
      <w:lang w:val="en-GB" w:eastAsia="en-US"/>
    </w:rPr>
  </w:style>
  <w:style w:type="character" w:customStyle="1" w:styleId="CharChar91">
    <w:name w:val="Char Char91"/>
    <w:qFormat/>
    <w:rsid w:val="00EA4C4A"/>
    <w:rPr>
      <w:rFonts w:ascii="Tahoma" w:hAnsi="Tahoma" w:cs="Tahoma" w:hint="default"/>
      <w:sz w:val="16"/>
      <w:lang w:val="en-GB" w:eastAsia="en-US"/>
    </w:rPr>
  </w:style>
  <w:style w:type="character" w:customStyle="1" w:styleId="CharChar81">
    <w:name w:val="Char Char81"/>
    <w:semiHidden/>
    <w:qFormat/>
    <w:rsid w:val="00EA4C4A"/>
    <w:rPr>
      <w:rFonts w:ascii="Times New Roman" w:hAnsi="Times New Roman" w:cs="Times New Roman" w:hint="default"/>
      <w:b/>
      <w:bCs w:val="0"/>
      <w:lang w:val="en-GB" w:eastAsia="en-US"/>
    </w:rPr>
  </w:style>
  <w:style w:type="character" w:customStyle="1" w:styleId="CharChar31">
    <w:name w:val="Char Char31"/>
    <w:rsid w:val="00EA4C4A"/>
    <w:rPr>
      <w:rFonts w:ascii="Arial" w:hAnsi="Arial" w:cs="Arial" w:hint="default"/>
      <w:sz w:val="22"/>
      <w:lang w:val="en-GB" w:eastAsia="en-US" w:bidi="ar-SA"/>
    </w:rPr>
  </w:style>
  <w:style w:type="character" w:customStyle="1" w:styleId="CharChar210">
    <w:name w:val="Char Char210"/>
    <w:rsid w:val="00EA4C4A"/>
    <w:rPr>
      <w:rFonts w:ascii="Arial" w:hAnsi="Arial" w:cs="Arial" w:hint="default"/>
      <w:lang w:val="en-GB" w:eastAsia="en-US" w:bidi="ar-SA"/>
    </w:rPr>
  </w:style>
  <w:style w:type="character" w:customStyle="1" w:styleId="CharChar51">
    <w:name w:val="Char Char51"/>
    <w:rsid w:val="00EA4C4A"/>
    <w:rPr>
      <w:rFonts w:ascii="Arial" w:hAnsi="Arial" w:cs="Arial" w:hint="default"/>
      <w:sz w:val="28"/>
      <w:lang w:val="en-GB" w:eastAsia="en-US" w:bidi="ar-SA"/>
    </w:rPr>
  </w:style>
  <w:style w:type="character" w:customStyle="1" w:styleId="CharChar211">
    <w:name w:val="Char Char211"/>
    <w:rsid w:val="00EA4C4A"/>
    <w:rPr>
      <w:rFonts w:ascii="Times New Roman" w:hAnsi="Times New Roman" w:cs="Times New Roman" w:hint="default"/>
      <w:lang w:val="en-GB" w:eastAsia="en-US"/>
    </w:rPr>
  </w:style>
  <w:style w:type="character" w:customStyle="1" w:styleId="CharChar61">
    <w:name w:val="Char Char61"/>
    <w:rsid w:val="00EA4C4A"/>
    <w:rPr>
      <w:rFonts w:ascii="Arial" w:eastAsia="SimSun" w:hAnsi="Arial" w:cs="Arial" w:hint="default"/>
      <w:sz w:val="32"/>
      <w:lang w:val="en-GB" w:eastAsia="en-US" w:bidi="ar-SA"/>
    </w:rPr>
  </w:style>
  <w:style w:type="character" w:customStyle="1" w:styleId="CharChar161">
    <w:name w:val="Char Char161"/>
    <w:rsid w:val="00EA4C4A"/>
    <w:rPr>
      <w:rFonts w:ascii="Arial" w:eastAsia="SimSun" w:hAnsi="Arial" w:cs="Arial" w:hint="default"/>
      <w:lang w:val="en-GB" w:eastAsia="en-US" w:bidi="ar-SA"/>
    </w:rPr>
  </w:style>
  <w:style w:type="character" w:customStyle="1" w:styleId="CharChar141">
    <w:name w:val="Char Char141"/>
    <w:rsid w:val="00EA4C4A"/>
    <w:rPr>
      <w:rFonts w:ascii="Arial" w:eastAsia="SimSun" w:hAnsi="Arial" w:cs="Arial" w:hint="default"/>
      <w:sz w:val="36"/>
      <w:lang w:val="en-GB" w:eastAsia="en-US" w:bidi="ar-SA"/>
    </w:rPr>
  </w:style>
  <w:style w:type="character" w:customStyle="1" w:styleId="CharChar251">
    <w:name w:val="Char Char251"/>
    <w:rsid w:val="00EA4C4A"/>
    <w:rPr>
      <w:rFonts w:ascii="Arial" w:hAnsi="Arial" w:cs="Arial" w:hint="default"/>
      <w:lang w:val="en-GB" w:eastAsia="en-US"/>
    </w:rPr>
  </w:style>
  <w:style w:type="character" w:customStyle="1" w:styleId="CharChar241">
    <w:name w:val="Char Char241"/>
    <w:rsid w:val="00EA4C4A"/>
    <w:rPr>
      <w:rFonts w:ascii="Arial" w:hAnsi="Arial" w:cs="Arial" w:hint="default"/>
      <w:sz w:val="36"/>
      <w:lang w:val="en-GB" w:eastAsia="en-US"/>
    </w:rPr>
  </w:style>
  <w:style w:type="character" w:customStyle="1" w:styleId="CharChar171">
    <w:name w:val="Char Char171"/>
    <w:rsid w:val="00EA4C4A"/>
    <w:rPr>
      <w:rFonts w:ascii="Tahoma" w:hAnsi="Tahoma" w:cs="Tahoma" w:hint="default"/>
      <w:shd w:val="clear" w:color="auto" w:fill="000080"/>
      <w:lang w:val="en-GB" w:eastAsia="en-US"/>
    </w:rPr>
  </w:style>
  <w:style w:type="character" w:customStyle="1" w:styleId="CharChar191">
    <w:name w:val="Char Char191"/>
    <w:rsid w:val="00EA4C4A"/>
    <w:rPr>
      <w:rFonts w:ascii="Times New Roman" w:hAnsi="Times New Roman" w:cs="Times New Roman" w:hint="default"/>
      <w:lang w:val="en-GB"/>
    </w:rPr>
  </w:style>
  <w:style w:type="character" w:customStyle="1" w:styleId="CharChar201">
    <w:name w:val="Char Char201"/>
    <w:rsid w:val="00EA4C4A"/>
    <w:rPr>
      <w:rFonts w:ascii="Tahoma" w:hAnsi="Tahoma" w:cs="Tahoma" w:hint="default"/>
      <w:sz w:val="16"/>
      <w:szCs w:val="16"/>
      <w:lang w:val="en-GB" w:eastAsia="en-US"/>
    </w:rPr>
  </w:style>
  <w:style w:type="character" w:customStyle="1" w:styleId="CharChar301">
    <w:name w:val="Char Char301"/>
    <w:rsid w:val="00EA4C4A"/>
    <w:rPr>
      <w:rFonts w:ascii="Arial" w:hAnsi="Arial" w:cs="Arial" w:hint="default"/>
      <w:lang w:val="en-GB" w:eastAsia="en-US"/>
    </w:rPr>
  </w:style>
  <w:style w:type="character" w:customStyle="1" w:styleId="CharChar291">
    <w:name w:val="Char Char291"/>
    <w:qFormat/>
    <w:rsid w:val="00EA4C4A"/>
    <w:rPr>
      <w:rFonts w:ascii="Arial" w:hAnsi="Arial" w:cs="Arial" w:hint="default"/>
      <w:sz w:val="36"/>
      <w:lang w:val="en-GB" w:eastAsia="en-US"/>
    </w:rPr>
  </w:style>
  <w:style w:type="character" w:customStyle="1" w:styleId="CharChar261">
    <w:name w:val="Char Char261"/>
    <w:rsid w:val="00EA4C4A"/>
    <w:rPr>
      <w:rFonts w:ascii="Times New Roman" w:hAnsi="Times New Roman" w:cs="Times New Roman" w:hint="default"/>
      <w:lang w:val="en-GB" w:eastAsia="en-US"/>
    </w:rPr>
  </w:style>
  <w:style w:type="character" w:customStyle="1" w:styleId="CharChar281">
    <w:name w:val="Char Char281"/>
    <w:qFormat/>
    <w:rsid w:val="00EA4C4A"/>
    <w:rPr>
      <w:rFonts w:ascii="Arial" w:hAnsi="Arial" w:cs="Arial" w:hint="default"/>
      <w:sz w:val="36"/>
      <w:lang w:val="en-GB" w:eastAsia="en-US"/>
    </w:rPr>
  </w:style>
  <w:style w:type="character" w:customStyle="1" w:styleId="CharChar271">
    <w:name w:val="Char Char271"/>
    <w:rsid w:val="00EA4C4A"/>
    <w:rPr>
      <w:rFonts w:ascii="Arial" w:hAnsi="Arial" w:cs="Arial" w:hint="default"/>
      <w:b/>
      <w:bCs w:val="0"/>
      <w:i/>
      <w:iCs w:val="0"/>
      <w:noProof/>
      <w:sz w:val="18"/>
      <w:lang w:val="en-GB" w:eastAsia="en-US"/>
    </w:rPr>
  </w:style>
  <w:style w:type="character" w:customStyle="1" w:styleId="CharChar111">
    <w:name w:val="Char Char111"/>
    <w:rsid w:val="00EA4C4A"/>
    <w:rPr>
      <w:lang w:val="en-GB" w:eastAsia="en-US" w:bidi="ar-SA"/>
    </w:rPr>
  </w:style>
  <w:style w:type="character" w:customStyle="1" w:styleId="ZchnZchn51">
    <w:name w:val="Zchn Zchn51"/>
    <w:qFormat/>
    <w:rsid w:val="00EA4C4A"/>
    <w:rPr>
      <w:rFonts w:ascii="Courier New" w:eastAsia="바탕" w:hAnsi="Courier New" w:cs="Courier New" w:hint="default"/>
      <w:lang w:val="nb-NO" w:eastAsia="en-US" w:bidi="ar-SA"/>
    </w:rPr>
  </w:style>
  <w:style w:type="character" w:customStyle="1" w:styleId="CharChar151">
    <w:name w:val="Char Char151"/>
    <w:rsid w:val="00EA4C4A"/>
    <w:rPr>
      <w:rFonts w:ascii="Arial" w:hAnsi="Arial" w:cs="Arial" w:hint="default"/>
      <w:sz w:val="36"/>
      <w:lang w:val="en-GB"/>
    </w:rPr>
  </w:style>
  <w:style w:type="character" w:customStyle="1" w:styleId="CharChar131">
    <w:name w:val="Char Char131"/>
    <w:semiHidden/>
    <w:rsid w:val="00EA4C4A"/>
    <w:rPr>
      <w:rFonts w:ascii="SimSun" w:eastAsia="SimSun" w:hAnsi="SimSun" w:hint="eastAsia"/>
      <w:lang w:val="en-GB" w:eastAsia="en-US" w:bidi="ar-SA"/>
    </w:rPr>
  </w:style>
  <w:style w:type="character" w:customStyle="1" w:styleId="h48">
    <w:name w:val="h48"/>
    <w:rsid w:val="00EA4C4A"/>
    <w:rPr>
      <w:rFonts w:ascii="Arial" w:hAnsi="Arial" w:cs="Arial" w:hint="default"/>
      <w:sz w:val="24"/>
      <w:lang w:val="en-GB"/>
    </w:rPr>
  </w:style>
  <w:style w:type="character" w:customStyle="1" w:styleId="h510">
    <w:name w:val="h51"/>
    <w:rsid w:val="00EA4C4A"/>
    <w:rPr>
      <w:rFonts w:ascii="Arial" w:eastAsia="SimSun" w:hAnsi="Arial" w:cs="Arial" w:hint="default"/>
      <w:sz w:val="22"/>
      <w:lang w:val="en-GB" w:eastAsia="en-US" w:bidi="ar-SA"/>
    </w:rPr>
  </w:style>
  <w:style w:type="character" w:customStyle="1" w:styleId="Char40">
    <w:name w:val="批注主题 Char4"/>
    <w:rsid w:val="00EA4C4A"/>
    <w:rPr>
      <w:rFonts w:ascii="MS Mincho" w:eastAsia="MS Mincho" w:hAnsi="MS Mincho" w:hint="eastAsia"/>
      <w:b/>
      <w:bCs/>
      <w:lang w:val="x-none" w:eastAsia="en-US"/>
    </w:rPr>
  </w:style>
  <w:style w:type="character" w:customStyle="1" w:styleId="CharChar12">
    <w:name w:val="Char Char12"/>
    <w:qFormat/>
    <w:rsid w:val="00EA4C4A"/>
    <w:rPr>
      <w:lang w:val="en-GB" w:eastAsia="ja-JP" w:bidi="ar-SA"/>
    </w:rPr>
  </w:style>
  <w:style w:type="character" w:customStyle="1" w:styleId="PlainTable35">
    <w:name w:val="Plain Table 35"/>
    <w:uiPriority w:val="19"/>
    <w:qFormat/>
    <w:rsid w:val="00EA4C4A"/>
    <w:rPr>
      <w:i/>
      <w:iCs/>
      <w:color w:val="808080"/>
    </w:rPr>
  </w:style>
  <w:style w:type="character" w:customStyle="1" w:styleId="PlainTable45">
    <w:name w:val="Plain Table 45"/>
    <w:uiPriority w:val="21"/>
    <w:qFormat/>
    <w:rsid w:val="00EA4C4A"/>
    <w:rPr>
      <w:b/>
      <w:bCs/>
      <w:i/>
      <w:iCs/>
      <w:color w:val="4F81BD"/>
    </w:rPr>
  </w:style>
  <w:style w:type="character" w:customStyle="1" w:styleId="PlainTable55">
    <w:name w:val="Plain Table 55"/>
    <w:uiPriority w:val="31"/>
    <w:qFormat/>
    <w:rsid w:val="00EA4C4A"/>
    <w:rPr>
      <w:smallCaps/>
      <w:color w:val="C0504D"/>
      <w:u w:val="single"/>
    </w:rPr>
  </w:style>
  <w:style w:type="character" w:customStyle="1" w:styleId="TableGridLight5">
    <w:name w:val="Table Grid Light5"/>
    <w:uiPriority w:val="32"/>
    <w:qFormat/>
    <w:rsid w:val="00EA4C4A"/>
    <w:rPr>
      <w:b/>
      <w:bCs/>
      <w:smallCaps/>
      <w:color w:val="C0504D"/>
      <w:spacing w:val="5"/>
      <w:u w:val="single"/>
    </w:rPr>
  </w:style>
  <w:style w:type="character" w:customStyle="1" w:styleId="GridTable1Light5">
    <w:name w:val="Grid Table 1 Light5"/>
    <w:uiPriority w:val="33"/>
    <w:qFormat/>
    <w:rsid w:val="00EA4C4A"/>
    <w:rPr>
      <w:b/>
      <w:bCs/>
      <w:smallCaps/>
      <w:spacing w:val="5"/>
    </w:rPr>
  </w:style>
  <w:style w:type="character" w:customStyle="1" w:styleId="2fa">
    <w:name w:val="未处理的提及2"/>
    <w:uiPriority w:val="52"/>
    <w:rsid w:val="00EA4C4A"/>
    <w:rPr>
      <w:color w:val="808080"/>
      <w:shd w:val="clear" w:color="auto" w:fill="E6E6E6"/>
    </w:rPr>
  </w:style>
  <w:style w:type="character" w:customStyle="1" w:styleId="tlid-translation">
    <w:name w:val="tlid-translation"/>
    <w:rsid w:val="00EA4C4A"/>
  </w:style>
  <w:style w:type="character" w:customStyle="1" w:styleId="3f7">
    <w:name w:val="未处理的提及3"/>
    <w:uiPriority w:val="52"/>
    <w:rsid w:val="00EA4C4A"/>
    <w:rPr>
      <w:color w:val="808080"/>
      <w:shd w:val="clear" w:color="auto" w:fill="E6E6E6"/>
    </w:rPr>
  </w:style>
  <w:style w:type="character" w:customStyle="1" w:styleId="UnresolvedMention5">
    <w:name w:val="Unresolved Mention5"/>
    <w:uiPriority w:val="99"/>
    <w:rsid w:val="00EA4C4A"/>
    <w:rPr>
      <w:color w:val="808080"/>
      <w:shd w:val="clear" w:color="auto" w:fill="E6E6E6"/>
    </w:rPr>
  </w:style>
  <w:style w:type="table" w:styleId="MediumGrid2">
    <w:name w:val="Medium Grid 2"/>
    <w:basedOn w:val="TableNormal"/>
    <w:link w:val="MediumGrid2Char1"/>
    <w:uiPriority w:val="1"/>
    <w:semiHidden/>
    <w:unhideWhenUsed/>
    <w:rsid w:val="00EA4C4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EA4C4A"/>
    <w:rPr>
      <w:rFonts w:ascii="Arial" w:eastAsia="PMingLiU" w:hAnsi="Arial" w:cs="Arial" w:hint="default"/>
      <w:lang w:val="x-none" w:eastAsia="x-none"/>
    </w:rPr>
  </w:style>
  <w:style w:type="character" w:customStyle="1" w:styleId="ColorfulGrid-Accent1Char1">
    <w:name w:val="Colorful Grid - Accent 1 Char1"/>
    <w:uiPriority w:val="29"/>
    <w:rsid w:val="00EA4C4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A4C4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EA4C4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A4C4A"/>
    <w:rPr>
      <w:rFonts w:ascii="Calibri" w:eastAsia="Calibri" w:hAnsi="Calibri" w:cs="Calibri" w:hint="default"/>
      <w:sz w:val="22"/>
      <w:szCs w:val="22"/>
      <w:lang w:eastAsia="en-GB"/>
    </w:rPr>
  </w:style>
  <w:style w:type="character" w:customStyle="1" w:styleId="CharChar42">
    <w:name w:val="Char Char42"/>
    <w:qFormat/>
    <w:rsid w:val="00EA4C4A"/>
    <w:rPr>
      <w:rFonts w:ascii="Courier New" w:hAnsi="Courier New" w:cs="Courier New" w:hint="default"/>
      <w:lang w:val="nb-NO" w:eastAsia="ja-JP" w:bidi="ar-SA"/>
    </w:rPr>
  </w:style>
  <w:style w:type="character" w:customStyle="1" w:styleId="CharChar72">
    <w:name w:val="Char Char72"/>
    <w:qFormat/>
    <w:rsid w:val="00EA4C4A"/>
    <w:rPr>
      <w:rFonts w:ascii="Tahoma" w:hAnsi="Tahoma" w:cs="Tahoma" w:hint="default"/>
      <w:shd w:val="clear" w:color="auto" w:fill="000080"/>
      <w:lang w:val="en-GB" w:eastAsia="en-US"/>
    </w:rPr>
  </w:style>
  <w:style w:type="character" w:customStyle="1" w:styleId="CharChar102">
    <w:name w:val="Char Char102"/>
    <w:qFormat/>
    <w:rsid w:val="00EA4C4A"/>
    <w:rPr>
      <w:rFonts w:ascii="Times New Roman" w:hAnsi="Times New Roman" w:cs="Times New Roman" w:hint="default"/>
      <w:lang w:val="en-GB" w:eastAsia="en-US"/>
    </w:rPr>
  </w:style>
  <w:style w:type="character" w:customStyle="1" w:styleId="CharChar92">
    <w:name w:val="Char Char92"/>
    <w:qFormat/>
    <w:rsid w:val="00EA4C4A"/>
    <w:rPr>
      <w:rFonts w:ascii="Tahoma" w:hAnsi="Tahoma" w:cs="Tahoma" w:hint="default"/>
      <w:sz w:val="16"/>
      <w:szCs w:val="16"/>
      <w:lang w:val="en-GB" w:eastAsia="en-US"/>
    </w:rPr>
  </w:style>
  <w:style w:type="character" w:customStyle="1" w:styleId="CharChar82">
    <w:name w:val="Char Char82"/>
    <w:semiHidden/>
    <w:qFormat/>
    <w:rsid w:val="00EA4C4A"/>
    <w:rPr>
      <w:rFonts w:ascii="Times New Roman" w:hAnsi="Times New Roman" w:cs="Times New Roman" w:hint="default"/>
      <w:b/>
      <w:bCs/>
      <w:lang w:val="en-GB" w:eastAsia="en-US"/>
    </w:rPr>
  </w:style>
  <w:style w:type="character" w:customStyle="1" w:styleId="CharChar292">
    <w:name w:val="Char Char292"/>
    <w:qFormat/>
    <w:rsid w:val="00EA4C4A"/>
    <w:rPr>
      <w:rFonts w:ascii="Arial" w:hAnsi="Arial" w:cs="Arial" w:hint="default"/>
      <w:sz w:val="36"/>
      <w:lang w:val="en-GB" w:eastAsia="en-US" w:bidi="ar-SA"/>
    </w:rPr>
  </w:style>
  <w:style w:type="character" w:customStyle="1" w:styleId="CharChar282">
    <w:name w:val="Char Char282"/>
    <w:qFormat/>
    <w:rsid w:val="00EA4C4A"/>
    <w:rPr>
      <w:rFonts w:ascii="Arial" w:hAnsi="Arial" w:cs="Arial" w:hint="default"/>
      <w:sz w:val="32"/>
      <w:lang w:val="en-GB"/>
    </w:rPr>
  </w:style>
  <w:style w:type="character" w:customStyle="1" w:styleId="ZchnZchn52">
    <w:name w:val="Zchn Zchn52"/>
    <w:qFormat/>
    <w:rsid w:val="00EA4C4A"/>
    <w:rPr>
      <w:rFonts w:ascii="Courier New" w:eastAsia="바탕" w:hAnsi="Courier New" w:cs="Courier New" w:hint="default"/>
      <w:lang w:val="nb-NO" w:eastAsia="en-US" w:bidi="ar-SA"/>
    </w:rPr>
  </w:style>
  <w:style w:type="character" w:customStyle="1" w:styleId="UnresolvedMention11">
    <w:name w:val="Unresolved Mention11"/>
    <w:uiPriority w:val="99"/>
    <w:semiHidden/>
    <w:qFormat/>
    <w:rsid w:val="00EA4C4A"/>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4C4A"/>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4C4A"/>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4C4A"/>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4C4A"/>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4C4A"/>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4C4A"/>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EA4C4A"/>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EA4C4A"/>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4C4A"/>
    <w:rPr>
      <w:rFonts w:ascii="Times New Roman" w:hAnsi="Times New Roman" w:cs="Times New Roman" w:hint="default"/>
      <w:lang w:val="en-GB" w:eastAsia="en-US"/>
    </w:rPr>
  </w:style>
  <w:style w:type="character" w:customStyle="1" w:styleId="MediumGrid2Char2">
    <w:name w:val="Medium Grid 2 Char2"/>
    <w:uiPriority w:val="1"/>
    <w:locked/>
    <w:rsid w:val="00EA4C4A"/>
    <w:rPr>
      <w:rFonts w:ascii="Arial" w:eastAsia="PMingLiU" w:hAnsi="Arial" w:cs="Arial" w:hint="default"/>
      <w:lang w:val="x-none" w:eastAsia="x-none"/>
    </w:rPr>
  </w:style>
  <w:style w:type="character" w:customStyle="1" w:styleId="ColorfulGrid-Accent1Char2">
    <w:name w:val="Colorful Grid - Accent 1 Char2"/>
    <w:uiPriority w:val="29"/>
    <w:rsid w:val="00EA4C4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A4C4A"/>
    <w:rPr>
      <w:rFonts w:ascii="Arial" w:eastAsia="PMingLiU" w:hAnsi="Arial" w:cs="Arial" w:hint="default"/>
      <w:b/>
      <w:bCs/>
      <w:i/>
      <w:iCs/>
      <w:color w:val="4F81BD"/>
      <w:lang w:val="en-GB" w:eastAsia="en-GB"/>
    </w:rPr>
  </w:style>
  <w:style w:type="character" w:customStyle="1" w:styleId="MediumGrid11">
    <w:name w:val="Medium Grid 11"/>
    <w:uiPriority w:val="99"/>
    <w:rsid w:val="00EA4C4A"/>
    <w:rPr>
      <w:color w:val="808080"/>
    </w:rPr>
  </w:style>
  <w:style w:type="character" w:customStyle="1" w:styleId="5f3">
    <w:name w:val="未处理的提及5"/>
    <w:uiPriority w:val="52"/>
    <w:rsid w:val="00EA4C4A"/>
    <w:rPr>
      <w:color w:val="808080"/>
      <w:shd w:val="clear" w:color="auto" w:fill="E6E6E6"/>
    </w:rPr>
  </w:style>
  <w:style w:type="character" w:customStyle="1" w:styleId="4f6">
    <w:name w:val="未处理的提及4"/>
    <w:uiPriority w:val="52"/>
    <w:rsid w:val="00EA4C4A"/>
    <w:rPr>
      <w:color w:val="808080"/>
      <w:shd w:val="clear" w:color="auto" w:fill="E6E6E6"/>
    </w:rPr>
  </w:style>
  <w:style w:type="character" w:customStyle="1" w:styleId="CommentSubjectChar5">
    <w:name w:val="Comment Subject Char5"/>
    <w:rsid w:val="00EA4C4A"/>
    <w:rPr>
      <w:rFonts w:ascii="Times New Roman" w:hAnsi="Times New Roman" w:cs="Times New Roman" w:hint="default"/>
      <w:b/>
      <w:bCs/>
      <w:lang w:val="en-GB" w:eastAsia="en-US"/>
    </w:rPr>
  </w:style>
  <w:style w:type="character" w:customStyle="1" w:styleId="CharChar110">
    <w:name w:val="Char Char110"/>
    <w:rsid w:val="00EA4C4A"/>
    <w:rPr>
      <w:rFonts w:ascii="Arial" w:hAnsi="Arial" w:cs="Arial" w:hint="default"/>
      <w:sz w:val="32"/>
      <w:lang w:val="en-GB" w:eastAsia="en-US" w:bidi="ar-SA"/>
    </w:rPr>
  </w:style>
  <w:style w:type="character" w:customStyle="1" w:styleId="h49">
    <w:name w:val="h49"/>
    <w:rsid w:val="00EA4C4A"/>
    <w:rPr>
      <w:rFonts w:ascii="Arial" w:hAnsi="Arial" w:cs="Arial" w:hint="default"/>
      <w:sz w:val="24"/>
      <w:lang w:val="en-GB"/>
    </w:rPr>
  </w:style>
  <w:style w:type="character" w:customStyle="1" w:styleId="h52">
    <w:name w:val="h52"/>
    <w:rsid w:val="00EA4C4A"/>
    <w:rPr>
      <w:rFonts w:ascii="Arial" w:eastAsia="SimSun" w:hAnsi="Arial" w:cs="Arial" w:hint="default"/>
      <w:sz w:val="22"/>
      <w:lang w:val="en-GB" w:eastAsia="en-US" w:bidi="ar-SA"/>
    </w:rPr>
  </w:style>
  <w:style w:type="character" w:customStyle="1" w:styleId="CharChar213">
    <w:name w:val="Char Char213"/>
    <w:rsid w:val="00EA4C4A"/>
    <w:rPr>
      <w:rFonts w:ascii="Times New Roman" w:hAnsi="Times New Roman" w:cs="Times New Roman" w:hint="default"/>
      <w:lang w:val="en-GB" w:eastAsia="en-US"/>
    </w:rPr>
  </w:style>
  <w:style w:type="character" w:customStyle="1" w:styleId="CharChar83">
    <w:name w:val="Char Char83"/>
    <w:semiHidden/>
    <w:rsid w:val="00EA4C4A"/>
    <w:rPr>
      <w:rFonts w:ascii="Times New Roman" w:hAnsi="Times New Roman" w:cs="Times New Roman" w:hint="default"/>
      <w:b/>
      <w:bCs/>
      <w:lang w:val="en-GB" w:eastAsia="en-US"/>
    </w:rPr>
  </w:style>
  <w:style w:type="character" w:customStyle="1" w:styleId="CharChar132">
    <w:name w:val="Char Char132"/>
    <w:semiHidden/>
    <w:rsid w:val="00EA4C4A"/>
    <w:rPr>
      <w:rFonts w:ascii="SimSun" w:eastAsia="SimSun" w:hAnsi="SimSun" w:hint="eastAsia"/>
      <w:lang w:val="en-GB" w:eastAsia="en-US" w:bidi="ar-SA"/>
    </w:rPr>
  </w:style>
  <w:style w:type="character" w:customStyle="1" w:styleId="CharChar73">
    <w:name w:val="Char Char73"/>
    <w:rsid w:val="00EA4C4A"/>
    <w:rPr>
      <w:rFonts w:ascii="Arial" w:eastAsia="SimSun" w:hAnsi="Arial" w:cs="Arial" w:hint="default"/>
      <w:sz w:val="36"/>
      <w:lang w:val="en-GB" w:eastAsia="en-US" w:bidi="ar-SA"/>
    </w:rPr>
  </w:style>
  <w:style w:type="character" w:customStyle="1" w:styleId="CharChar62">
    <w:name w:val="Char Char62"/>
    <w:rsid w:val="00EA4C4A"/>
    <w:rPr>
      <w:rFonts w:ascii="Arial" w:eastAsia="SimSun" w:hAnsi="Arial" w:cs="Arial" w:hint="default"/>
      <w:sz w:val="32"/>
      <w:lang w:val="en-GB" w:eastAsia="en-US" w:bidi="ar-SA"/>
    </w:rPr>
  </w:style>
  <w:style w:type="character" w:customStyle="1" w:styleId="CharChar52">
    <w:name w:val="Char Char52"/>
    <w:rsid w:val="00EA4C4A"/>
    <w:rPr>
      <w:rFonts w:ascii="Arial" w:eastAsia="SimSun" w:hAnsi="Arial" w:cs="Arial" w:hint="default"/>
      <w:sz w:val="28"/>
      <w:lang w:val="en-GB" w:eastAsia="en-US" w:bidi="ar-SA"/>
    </w:rPr>
  </w:style>
  <w:style w:type="character" w:customStyle="1" w:styleId="CharChar162">
    <w:name w:val="Char Char162"/>
    <w:rsid w:val="00EA4C4A"/>
    <w:rPr>
      <w:rFonts w:ascii="Arial" w:eastAsia="SimSun" w:hAnsi="Arial" w:cs="Arial" w:hint="default"/>
      <w:lang w:val="en-GB" w:eastAsia="en-US" w:bidi="ar-SA"/>
    </w:rPr>
  </w:style>
  <w:style w:type="character" w:customStyle="1" w:styleId="CharChar142">
    <w:name w:val="Char Char142"/>
    <w:rsid w:val="00EA4C4A"/>
    <w:rPr>
      <w:rFonts w:ascii="Arial" w:eastAsia="SimSun" w:hAnsi="Arial" w:cs="Arial" w:hint="default"/>
      <w:sz w:val="36"/>
      <w:lang w:val="en-GB" w:eastAsia="en-US" w:bidi="ar-SA"/>
    </w:rPr>
  </w:style>
  <w:style w:type="character" w:customStyle="1" w:styleId="CharChar112">
    <w:name w:val="Char Char112"/>
    <w:rsid w:val="00EA4C4A"/>
    <w:rPr>
      <w:rFonts w:ascii="Tahoma" w:eastAsia="SimSun" w:hAnsi="Tahoma" w:cs="Tahoma" w:hint="default"/>
      <w:lang w:val="en-GB" w:eastAsia="en-US" w:bidi="ar-SA"/>
    </w:rPr>
  </w:style>
  <w:style w:type="character" w:customStyle="1" w:styleId="CharChar35">
    <w:name w:val="Char Char35"/>
    <w:rsid w:val="00EA4C4A"/>
    <w:rPr>
      <w:rFonts w:ascii="Tahoma" w:hAnsi="Tahoma" w:cs="Tahoma" w:hint="default"/>
      <w:sz w:val="16"/>
      <w:szCs w:val="16"/>
      <w:lang w:val="en-GB" w:eastAsia="en-US" w:bidi="ar-SA"/>
    </w:rPr>
  </w:style>
  <w:style w:type="character" w:customStyle="1" w:styleId="CharChar252">
    <w:name w:val="Char Char252"/>
    <w:rsid w:val="00EA4C4A"/>
    <w:rPr>
      <w:rFonts w:ascii="Arial" w:hAnsi="Arial" w:cs="Arial" w:hint="default"/>
      <w:lang w:val="en-GB" w:eastAsia="en-US"/>
    </w:rPr>
  </w:style>
  <w:style w:type="character" w:customStyle="1" w:styleId="CharChar242">
    <w:name w:val="Char Char242"/>
    <w:rsid w:val="00EA4C4A"/>
    <w:rPr>
      <w:rFonts w:ascii="Arial" w:hAnsi="Arial" w:cs="Arial" w:hint="default"/>
      <w:sz w:val="36"/>
      <w:lang w:val="en-GB" w:eastAsia="en-US"/>
    </w:rPr>
  </w:style>
  <w:style w:type="character" w:customStyle="1" w:styleId="CharChar172">
    <w:name w:val="Char Char172"/>
    <w:rsid w:val="00EA4C4A"/>
    <w:rPr>
      <w:rFonts w:ascii="Tahoma" w:hAnsi="Tahoma" w:cs="Tahoma" w:hint="default"/>
      <w:shd w:val="clear" w:color="auto" w:fill="000080"/>
      <w:lang w:val="en-GB" w:eastAsia="en-US"/>
    </w:rPr>
  </w:style>
  <w:style w:type="character" w:customStyle="1" w:styleId="CharChar192">
    <w:name w:val="Char Char192"/>
    <w:rsid w:val="00EA4C4A"/>
    <w:rPr>
      <w:rFonts w:ascii="Times New Roman" w:hAnsi="Times New Roman" w:cs="Times New Roman" w:hint="default"/>
      <w:lang w:val="en-GB"/>
    </w:rPr>
  </w:style>
  <w:style w:type="character" w:customStyle="1" w:styleId="CharChar202">
    <w:name w:val="Char Char202"/>
    <w:rsid w:val="00EA4C4A"/>
    <w:rPr>
      <w:rFonts w:ascii="Tahoma" w:hAnsi="Tahoma" w:cs="Tahoma" w:hint="default"/>
      <w:sz w:val="16"/>
      <w:szCs w:val="16"/>
      <w:lang w:val="en-GB" w:eastAsia="en-US"/>
    </w:rPr>
  </w:style>
  <w:style w:type="character" w:customStyle="1" w:styleId="CharChar302">
    <w:name w:val="Char Char302"/>
    <w:rsid w:val="00EA4C4A"/>
    <w:rPr>
      <w:rFonts w:ascii="Arial" w:hAnsi="Arial" w:cs="Arial" w:hint="default"/>
      <w:lang w:val="en-GB" w:eastAsia="en-US"/>
    </w:rPr>
  </w:style>
  <w:style w:type="character" w:customStyle="1" w:styleId="CharChar293">
    <w:name w:val="Char Char293"/>
    <w:rsid w:val="00EA4C4A"/>
    <w:rPr>
      <w:rFonts w:ascii="Arial" w:hAnsi="Arial" w:cs="Arial" w:hint="default"/>
      <w:sz w:val="36"/>
      <w:lang w:val="en-GB" w:eastAsia="en-US"/>
    </w:rPr>
  </w:style>
  <w:style w:type="character" w:customStyle="1" w:styleId="CharChar262">
    <w:name w:val="Char Char262"/>
    <w:rsid w:val="00EA4C4A"/>
    <w:rPr>
      <w:rFonts w:ascii="Times New Roman" w:hAnsi="Times New Roman" w:cs="Times New Roman" w:hint="default"/>
      <w:lang w:val="en-GB" w:eastAsia="en-US"/>
    </w:rPr>
  </w:style>
  <w:style w:type="character" w:customStyle="1" w:styleId="CharChar283">
    <w:name w:val="Char Char283"/>
    <w:rsid w:val="00EA4C4A"/>
    <w:rPr>
      <w:rFonts w:ascii="Arial" w:hAnsi="Arial" w:cs="Arial" w:hint="default"/>
      <w:sz w:val="36"/>
      <w:lang w:val="en-GB" w:eastAsia="en-US"/>
    </w:rPr>
  </w:style>
  <w:style w:type="character" w:customStyle="1" w:styleId="CharChar272">
    <w:name w:val="Char Char272"/>
    <w:rsid w:val="00EA4C4A"/>
    <w:rPr>
      <w:rFonts w:ascii="Arial" w:hAnsi="Arial" w:cs="Arial" w:hint="default"/>
      <w:b/>
      <w:bCs w:val="0"/>
      <w:i/>
      <w:iCs w:val="0"/>
      <w:noProof/>
      <w:sz w:val="18"/>
      <w:lang w:val="en-GB" w:eastAsia="en-US"/>
    </w:rPr>
  </w:style>
  <w:style w:type="character" w:customStyle="1" w:styleId="CharChar93">
    <w:name w:val="Char Char93"/>
    <w:rsid w:val="00EA4C4A"/>
    <w:rPr>
      <w:rFonts w:ascii="Arial" w:eastAsia="MS Mincho" w:hAnsi="Arial" w:cs="CG Times (WN)" w:hint="default"/>
      <w:kern w:val="0"/>
      <w:sz w:val="22"/>
      <w:szCs w:val="20"/>
      <w:lang w:val="en-GB" w:eastAsia="ar-SA"/>
    </w:rPr>
  </w:style>
  <w:style w:type="character" w:customStyle="1" w:styleId="CharChar34">
    <w:name w:val="Char Char34"/>
    <w:rsid w:val="00EA4C4A"/>
    <w:rPr>
      <w:rFonts w:ascii="Arial" w:hAnsi="Arial" w:cs="Arial" w:hint="default"/>
      <w:sz w:val="22"/>
      <w:lang w:val="en-GB" w:eastAsia="en-US" w:bidi="ar-SA"/>
    </w:rPr>
  </w:style>
  <w:style w:type="character" w:customStyle="1" w:styleId="CharChar43">
    <w:name w:val="Char Char43"/>
    <w:rsid w:val="00EA4C4A"/>
    <w:rPr>
      <w:rFonts w:ascii="Courier New" w:hAnsi="Courier New" w:cs="Courier New" w:hint="default"/>
      <w:lang w:val="nb-NO" w:eastAsia="ja-JP" w:bidi="ar-SA"/>
    </w:rPr>
  </w:style>
  <w:style w:type="character" w:customStyle="1" w:styleId="CharChar103">
    <w:name w:val="Char Char103"/>
    <w:semiHidden/>
    <w:rsid w:val="00EA4C4A"/>
    <w:rPr>
      <w:rFonts w:ascii="Times New Roman" w:hAnsi="Times New Roman" w:cs="Times New Roman" w:hint="default"/>
      <w:lang w:val="en-GB" w:eastAsia="en-US"/>
    </w:rPr>
  </w:style>
  <w:style w:type="character" w:customStyle="1" w:styleId="CharChar152">
    <w:name w:val="Char Char152"/>
    <w:rsid w:val="00EA4C4A"/>
    <w:rPr>
      <w:rFonts w:ascii="Arial" w:hAnsi="Arial" w:cs="Arial" w:hint="default"/>
      <w:sz w:val="36"/>
      <w:lang w:val="en-GB"/>
    </w:rPr>
  </w:style>
  <w:style w:type="character" w:customStyle="1" w:styleId="CharChar212">
    <w:name w:val="Char Char212"/>
    <w:rsid w:val="00EA4C4A"/>
    <w:rPr>
      <w:rFonts w:ascii="Arial" w:hAnsi="Arial" w:cs="Arial" w:hint="default"/>
      <w:lang w:val="en-GB" w:eastAsia="en-US" w:bidi="ar-SA"/>
    </w:rPr>
  </w:style>
  <w:style w:type="character" w:customStyle="1" w:styleId="afd">
    <w:name w:val="文档结构图 字符"/>
    <w:rsid w:val="00EA4C4A"/>
    <w:rPr>
      <w:rFonts w:ascii="SimSun" w:eastAsia="SimSun" w:hAnsi="SimSun" w:hint="eastAsia"/>
      <w:sz w:val="18"/>
      <w:szCs w:val="18"/>
      <w:lang w:val="en-GB" w:eastAsia="en-US"/>
    </w:rPr>
  </w:style>
  <w:style w:type="character" w:customStyle="1" w:styleId="afe">
    <w:name w:val="页脚 字符"/>
    <w:aliases w:val="footer odd 字符,footer 字符,fo 字符,pie de página 字符"/>
    <w:rsid w:val="00EA4C4A"/>
    <w:rPr>
      <w:rFonts w:ascii="Arial" w:eastAsia="Times New Roman" w:hAnsi="Arial" w:cs="Arial" w:hint="default"/>
      <w:b/>
      <w:bCs w:val="0"/>
      <w:i/>
      <w:iCs w:val="0"/>
      <w:noProof/>
      <w:sz w:val="18"/>
    </w:rPr>
  </w:style>
  <w:style w:type="character" w:customStyle="1" w:styleId="aff">
    <w:name w:val="批注框文本 字符"/>
    <w:rsid w:val="00EA4C4A"/>
    <w:rPr>
      <w:sz w:val="18"/>
      <w:szCs w:val="18"/>
      <w:lang w:val="en-GB" w:eastAsia="en-US"/>
    </w:rPr>
  </w:style>
  <w:style w:type="character" w:customStyle="1" w:styleId="aff0">
    <w:name w:val="批注文字 字符"/>
    <w:rsid w:val="00EA4C4A"/>
    <w:rPr>
      <w:rFonts w:ascii="MS Mincho" w:eastAsia="MS Mincho" w:hAnsi="MS Mincho" w:hint="eastAsia"/>
      <w:lang w:val="x-none" w:eastAsia="en-US"/>
    </w:rPr>
  </w:style>
  <w:style w:type="character" w:customStyle="1" w:styleId="aff1">
    <w:name w:val="批注主题 字符"/>
    <w:rsid w:val="00EA4C4A"/>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A4C4A"/>
    <w:rPr>
      <w:rFonts w:ascii="Arial" w:eastAsia="Times New Roman" w:hAnsi="Arial" w:cs="Arial" w:hint="default"/>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A4C4A"/>
    <w:rPr>
      <w:rFonts w:ascii="Times New Roman" w:eastAsia="Times New Roman" w:hAnsi="Times New Roman" w:cs="Times New Roman" w:hint="default"/>
      <w:sz w:val="16"/>
    </w:rPr>
  </w:style>
  <w:style w:type="character" w:customStyle="1" w:styleId="aff3">
    <w:name w:val="正文文本缩进 字符"/>
    <w:rsid w:val="00EA4C4A"/>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A4C4A"/>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A4C4A"/>
    <w:rPr>
      <w:rFonts w:ascii="Arial" w:eastAsia="Times New Roman" w:hAnsi="Arial" w:cs="Arial" w:hint="default"/>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A4C4A"/>
    <w:rPr>
      <w:rFonts w:ascii="Arial" w:eastAsia="Times New Roman" w:hAnsi="Arial" w:cs="Arial" w:hint="default"/>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A4C4A"/>
    <w:rPr>
      <w:rFonts w:ascii="Arial" w:eastAsia="Times New Roman" w:hAnsi="Arial" w:cs="Arial" w:hint="default"/>
      <w:sz w:val="32"/>
    </w:rPr>
  </w:style>
  <w:style w:type="character" w:customStyle="1" w:styleId="6e">
    <w:name w:val="标题 6 字符"/>
    <w:aliases w:val="T1 字符,Header 6 字符"/>
    <w:rsid w:val="00EA4C4A"/>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A4C4A"/>
    <w:rPr>
      <w:rFonts w:ascii="Arial" w:eastAsia="Times New Roman" w:hAnsi="Arial" w:cs="Arial" w:hint="default"/>
      <w:b/>
      <w:bCs w:val="0"/>
      <w:noProof/>
      <w:sz w:val="18"/>
    </w:rPr>
  </w:style>
  <w:style w:type="character" w:customStyle="1" w:styleId="aff4">
    <w:name w:val="纯文本 字符"/>
    <w:rsid w:val="00EA4C4A"/>
    <w:rPr>
      <w:rFonts w:ascii="Courier New" w:eastAsia="SimSun" w:hAnsi="Courier New" w:cs="Courier New" w:hint="default"/>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A4C4A"/>
    <w:rPr>
      <w:rFonts w:ascii="SimSun" w:eastAsia="SimSun" w:hAnsi="SimSun" w:hint="eastAsia"/>
      <w:lang w:val="en-GB" w:eastAsia="ja-JP"/>
    </w:rPr>
  </w:style>
  <w:style w:type="character" w:customStyle="1" w:styleId="2fc">
    <w:name w:val="正文文本 2 字符"/>
    <w:rsid w:val="00EA4C4A"/>
    <w:rPr>
      <w:rFonts w:ascii="SimSun" w:eastAsia="SimSun" w:hAnsi="SimSun" w:hint="eastAsia"/>
      <w:i/>
      <w:iCs w:val="0"/>
      <w:lang w:val="en-GB" w:eastAsia="x-none"/>
    </w:rPr>
  </w:style>
  <w:style w:type="character" w:customStyle="1" w:styleId="3f9">
    <w:name w:val="正文文本 3 字符"/>
    <w:rsid w:val="00EA4C4A"/>
    <w:rPr>
      <w:rFonts w:ascii="Osaka" w:eastAsia="Osaka" w:hint="eastAsia"/>
      <w:color w:val="000000"/>
      <w:lang w:val="en-GB" w:eastAsia="x-none"/>
    </w:rPr>
  </w:style>
  <w:style w:type="character" w:customStyle="1" w:styleId="2fd">
    <w:name w:val="正文文本缩进 2 字符"/>
    <w:rsid w:val="00EA4C4A"/>
    <w:rPr>
      <w:rFonts w:ascii="MS Mincho" w:eastAsia="MS Mincho" w:hAnsi="MS Mincho" w:hint="eastAsia"/>
      <w:lang w:val="en-GB" w:eastAsia="en-GB"/>
    </w:rPr>
  </w:style>
  <w:style w:type="character" w:customStyle="1" w:styleId="aff6">
    <w:name w:val="尾注文本 字符"/>
    <w:rsid w:val="00EA4C4A"/>
    <w:rPr>
      <w:rFonts w:ascii="SimSun" w:eastAsia="SimSun" w:hAnsi="SimSun" w:hint="eastAsia"/>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A4C4A"/>
    <w:rPr>
      <w:rFonts w:ascii="MS Mincho" w:eastAsia="MS Mincho" w:hAnsi="MS Mincho" w:hint="eastAsia"/>
      <w:b/>
      <w:bCs w:val="0"/>
      <w:lang w:val="en-GB" w:eastAsia="en-US"/>
    </w:rPr>
  </w:style>
  <w:style w:type="character" w:customStyle="1" w:styleId="7e">
    <w:name w:val="标题 7 字符"/>
    <w:aliases w:val="L7 字符,Header 7 字符"/>
    <w:rsid w:val="00EA4C4A"/>
    <w:rPr>
      <w:rFonts w:ascii="Arial" w:eastAsia="Times New Roman" w:hAnsi="Arial" w:cs="Arial" w:hint="default"/>
    </w:rPr>
  </w:style>
  <w:style w:type="character" w:customStyle="1" w:styleId="84">
    <w:name w:val="标题 8 字符"/>
    <w:rsid w:val="00EA4C4A"/>
    <w:rPr>
      <w:rFonts w:ascii="Arial" w:eastAsia="Times New Roman" w:hAnsi="Arial" w:cs="Arial" w:hint="default"/>
      <w:sz w:val="36"/>
    </w:rPr>
  </w:style>
  <w:style w:type="character" w:customStyle="1" w:styleId="96">
    <w:name w:val="标题 9 字符"/>
    <w:rsid w:val="00EA4C4A"/>
    <w:rPr>
      <w:rFonts w:ascii="Arial" w:eastAsia="Times New Roman" w:hAnsi="Arial" w:cs="Arial" w:hint="default"/>
      <w:sz w:val="36"/>
    </w:rPr>
  </w:style>
  <w:style w:type="character" w:customStyle="1" w:styleId="ZchnZchn53">
    <w:name w:val="Zchn Zchn53"/>
    <w:rsid w:val="00EA4C4A"/>
    <w:rPr>
      <w:rFonts w:ascii="Courier New" w:eastAsia="바탕" w:hAnsi="Courier New" w:cs="Courier New" w:hint="default"/>
      <w:lang w:val="nb-NO" w:eastAsia="en-US" w:bidi="ar-SA"/>
    </w:rPr>
  </w:style>
  <w:style w:type="character" w:customStyle="1" w:styleId="aff8">
    <w:name w:val="注释标题 字符"/>
    <w:rsid w:val="00EA4C4A"/>
    <w:rPr>
      <w:rFonts w:ascii="MS Mincho" w:eastAsia="MS Mincho" w:hAnsi="MS Mincho" w:hint="eastAsia"/>
      <w:lang w:eastAsia="en-US"/>
    </w:rPr>
  </w:style>
  <w:style w:type="character" w:customStyle="1" w:styleId="HTML0">
    <w:name w:val="HTML 预设格式 字符"/>
    <w:rsid w:val="00EA4C4A"/>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A4C4A"/>
    <w:rPr>
      <w:rFonts w:ascii="Times New Roman" w:eastAsia="Times New Roman" w:hAnsi="Times New Roman" w:cs="Times New Roman" w:hint="default"/>
      <w:lang w:val="en-GB" w:eastAsia="ja-JP"/>
    </w:rPr>
  </w:style>
  <w:style w:type="character" w:customStyle="1" w:styleId="font4">
    <w:name w:val="font4"/>
    <w:qFormat/>
    <w:rsid w:val="00EA4C4A"/>
  </w:style>
  <w:style w:type="character" w:customStyle="1" w:styleId="1fff0">
    <w:name w:val="不明显参考1"/>
    <w:uiPriority w:val="31"/>
    <w:qFormat/>
    <w:rsid w:val="00EA4C4A"/>
    <w:rPr>
      <w:smallCaps/>
      <w:color w:val="5A5A5A"/>
    </w:rPr>
  </w:style>
  <w:style w:type="character" w:customStyle="1" w:styleId="1fff1">
    <w:name w:val="明显强调1"/>
    <w:uiPriority w:val="21"/>
    <w:qFormat/>
    <w:rsid w:val="00EA4C4A"/>
    <w:rPr>
      <w:b/>
      <w:bCs/>
      <w:i/>
      <w:iCs/>
      <w:color w:val="4F81BD"/>
    </w:rPr>
  </w:style>
  <w:style w:type="character" w:customStyle="1" w:styleId="Char50">
    <w:name w:val="批注主题 Char5"/>
    <w:rsid w:val="00EA4C4A"/>
    <w:rPr>
      <w:rFonts w:ascii="맑은 고딕" w:eastAsia="맑은 고딕" w:hAnsi="맑은 고딕" w:hint="eastAsia"/>
      <w:b/>
      <w:bCs/>
      <w:lang w:val="en-GB"/>
    </w:rPr>
  </w:style>
  <w:style w:type="character" w:customStyle="1" w:styleId="Char7">
    <w:name w:val="日期 Char"/>
    <w:rsid w:val="00EA4C4A"/>
    <w:rPr>
      <w:rFonts w:ascii="Times New Roman" w:hAnsi="Times New Roman" w:cs="Times New Roman" w:hint="default"/>
      <w:lang w:val="en-GB" w:eastAsia="en-US"/>
    </w:rPr>
  </w:style>
  <w:style w:type="character" w:customStyle="1" w:styleId="ListChar4">
    <w:name w:val="List Char4"/>
    <w:rsid w:val="00EA4C4A"/>
    <w:rPr>
      <w:rFonts w:ascii="Times New Roman" w:hAnsi="Times New Roman" w:cs="Times New Roman" w:hint="default"/>
      <w:lang w:val="en-GB" w:eastAsia="en-US"/>
    </w:rPr>
  </w:style>
  <w:style w:type="character" w:customStyle="1" w:styleId="MTDisplayEquationChar">
    <w:name w:val="MTDisplayEquation Char"/>
    <w:locked/>
    <w:rsid w:val="00EA4C4A"/>
    <w:rPr>
      <w:rFonts w:ascii="Times New Roman" w:eastAsia="SimSun" w:hAnsi="Times New Roman" w:cs="Times New Roman" w:hint="default"/>
      <w:lang w:val="en-GB" w:eastAsia="zh-CN"/>
    </w:rPr>
  </w:style>
  <w:style w:type="character" w:customStyle="1" w:styleId="Char60">
    <w:name w:val="批注主题 Char6"/>
    <w:qFormat/>
    <w:rsid w:val="00EA4C4A"/>
    <w:rPr>
      <w:rFonts w:ascii="MS Mincho" w:eastAsia="MS Mincho" w:hAnsi="MS Mincho" w:hint="eastAsia"/>
      <w:b/>
      <w:bCs/>
      <w:lang w:val="x-none" w:eastAsia="en-US"/>
    </w:rPr>
  </w:style>
  <w:style w:type="character" w:customStyle="1" w:styleId="Char31">
    <w:name w:val="日期 Char3"/>
    <w:qFormat/>
    <w:rsid w:val="00EA4C4A"/>
    <w:rPr>
      <w:rFonts w:ascii="SimSun" w:eastAsia="SimSun" w:hAnsi="SimSun" w:hint="eastAsia"/>
      <w:lang w:val="en-GB" w:eastAsia="x-none"/>
    </w:rPr>
  </w:style>
  <w:style w:type="character" w:customStyle="1" w:styleId="abstractlabel">
    <w:name w:val="abstractlabel"/>
    <w:rsid w:val="00EA4C4A"/>
  </w:style>
  <w:style w:type="character" w:customStyle="1" w:styleId="TF2">
    <w:name w:val="TF (文字)"/>
    <w:rsid w:val="00EA4C4A"/>
    <w:rPr>
      <w:rFonts w:ascii="Arial" w:hAnsi="Arial" w:cs="Arial" w:hint="default"/>
      <w:b/>
      <w:bCs w:val="0"/>
      <w:lang w:val="en-US" w:eastAsia="en-US"/>
    </w:rPr>
  </w:style>
  <w:style w:type="character" w:customStyle="1" w:styleId="B12">
    <w:name w:val="B1 (文字)"/>
    <w:qFormat/>
    <w:locked/>
    <w:rsid w:val="00EA4C4A"/>
    <w:rPr>
      <w:lang w:val="en-GB"/>
    </w:rPr>
  </w:style>
  <w:style w:type="character" w:customStyle="1" w:styleId="NOChar2">
    <w:name w:val="NO Char2"/>
    <w:locked/>
    <w:rsid w:val="00EA4C4A"/>
    <w:rPr>
      <w:lang w:eastAsia="en-US"/>
    </w:rPr>
  </w:style>
  <w:style w:type="character" w:customStyle="1" w:styleId="H10">
    <w:name w:val="H1_"/>
    <w:rsid w:val="00EA4C4A"/>
    <w:rPr>
      <w:rFonts w:ascii="Arial" w:eastAsia="MS Mincho" w:hAnsi="Arial" w:cs="Arial" w:hint="default"/>
      <w:sz w:val="36"/>
      <w:lang w:val="en-GB" w:eastAsia="en-US" w:bidi="ar-SA"/>
    </w:rPr>
  </w:style>
  <w:style w:type="character" w:customStyle="1" w:styleId="Heading2-">
    <w:name w:val="Heading 2-"/>
    <w:rsid w:val="00EA4C4A"/>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4C4A"/>
    <w:rPr>
      <w:rFonts w:ascii="Arial" w:hAnsi="Arial" w:cs="Arial" w:hint="default"/>
      <w:sz w:val="32"/>
      <w:lang w:val="en-GB" w:eastAsia="en-US"/>
    </w:rPr>
  </w:style>
  <w:style w:type="character" w:customStyle="1" w:styleId="NoteHeadingChar1">
    <w:name w:val="Note Heading Char1"/>
    <w:rsid w:val="00EA4C4A"/>
    <w:rPr>
      <w:rFonts w:ascii="MS Mincho" w:eastAsia="MS Mincho" w:hAnsi="MS Mincho" w:hint="eastAsia"/>
      <w:lang w:val="en-GB" w:eastAsia="x-none"/>
    </w:rPr>
  </w:style>
  <w:style w:type="character" w:customStyle="1" w:styleId="HTMLPreformattedChar1">
    <w:name w:val="HTML Preformatted Char1"/>
    <w:rsid w:val="00EA4C4A"/>
    <w:rPr>
      <w:rFonts w:ascii="Courier New" w:eastAsia="MS Mincho" w:hAnsi="Courier New" w:cs="Courier New" w:hint="default"/>
      <w:lang w:val="en-GB" w:eastAsia="x-none"/>
    </w:rPr>
  </w:style>
  <w:style w:type="character" w:customStyle="1" w:styleId="2Char">
    <w:name w:val="标题 2 Char"/>
    <w:aliases w:val="22 Char"/>
    <w:uiPriority w:val="9"/>
    <w:rsid w:val="00EA4C4A"/>
    <w:rPr>
      <w:rFonts w:ascii="Arial" w:hAnsi="Arial" w:cs="Arial" w:hint="default"/>
      <w:sz w:val="32"/>
      <w:lang w:val="en-GB"/>
    </w:rPr>
  </w:style>
  <w:style w:type="character" w:customStyle="1" w:styleId="3Char">
    <w:name w:val="标题 3 Char"/>
    <w:rsid w:val="00EA4C4A"/>
    <w:rPr>
      <w:rFonts w:ascii="Arial" w:hAnsi="Arial" w:cs="Arial" w:hint="default"/>
      <w:sz w:val="28"/>
      <w:lang w:val="en-GB"/>
    </w:rPr>
  </w:style>
  <w:style w:type="character" w:customStyle="1" w:styleId="6Char">
    <w:name w:val="标题 6 Char"/>
    <w:uiPriority w:val="9"/>
    <w:rsid w:val="00EA4C4A"/>
    <w:rPr>
      <w:rFonts w:ascii="Arial" w:hAnsi="Arial" w:cs="Arial" w:hint="default"/>
      <w:lang w:val="en-GB"/>
    </w:rPr>
  </w:style>
  <w:style w:type="character" w:customStyle="1" w:styleId="7Char">
    <w:name w:val="标题 7 Char"/>
    <w:uiPriority w:val="9"/>
    <w:rsid w:val="00EA4C4A"/>
    <w:rPr>
      <w:rFonts w:ascii="Arial" w:hAnsi="Arial" w:cs="Arial" w:hint="default"/>
      <w:lang w:val="en-GB"/>
    </w:rPr>
  </w:style>
  <w:style w:type="character" w:customStyle="1" w:styleId="8Char">
    <w:name w:val="标题 8 Char"/>
    <w:uiPriority w:val="9"/>
    <w:rsid w:val="00EA4C4A"/>
    <w:rPr>
      <w:rFonts w:ascii="Arial" w:hAnsi="Arial" w:cs="Arial" w:hint="default"/>
      <w:sz w:val="36"/>
      <w:lang w:val="en-GB"/>
    </w:rPr>
  </w:style>
  <w:style w:type="character" w:customStyle="1" w:styleId="9Char">
    <w:name w:val="标题 9 Char"/>
    <w:uiPriority w:val="9"/>
    <w:rsid w:val="00EA4C4A"/>
    <w:rPr>
      <w:rFonts w:ascii="Arial" w:hAnsi="Arial" w:cs="Arial" w:hint="default"/>
      <w:sz w:val="36"/>
      <w:lang w:val="en-GB"/>
    </w:rPr>
  </w:style>
  <w:style w:type="character" w:customStyle="1" w:styleId="Char8">
    <w:name w:val="页脚 Char"/>
    <w:uiPriority w:val="99"/>
    <w:rsid w:val="00EA4C4A"/>
    <w:rPr>
      <w:rFonts w:ascii="Arial" w:hAnsi="Arial" w:cs="Arial" w:hint="default"/>
      <w:b/>
      <w:bCs w:val="0"/>
      <w:i/>
      <w:iCs w:val="0"/>
      <w:noProof/>
      <w:sz w:val="18"/>
    </w:rPr>
  </w:style>
  <w:style w:type="character" w:customStyle="1" w:styleId="Char9">
    <w:name w:val="列表 Char"/>
    <w:rsid w:val="00EA4C4A"/>
    <w:rPr>
      <w:lang w:val="en-GB"/>
    </w:rPr>
  </w:style>
  <w:style w:type="character" w:customStyle="1" w:styleId="Chara">
    <w:name w:val="文档结构图 Char"/>
    <w:uiPriority w:val="99"/>
    <w:rsid w:val="00EA4C4A"/>
    <w:rPr>
      <w:rFonts w:ascii="Tahoma" w:hAnsi="Tahoma" w:cs="Tahoma" w:hint="default"/>
      <w:lang w:val="en-GB" w:eastAsia="en-US"/>
    </w:rPr>
  </w:style>
  <w:style w:type="character" w:customStyle="1" w:styleId="Charb">
    <w:name w:val="纯文本 Char"/>
    <w:rsid w:val="00EA4C4A"/>
    <w:rPr>
      <w:rFonts w:ascii="Courier New" w:hAnsi="Courier New" w:cs="Courier New" w:hint="default"/>
      <w:lang w:val="nb-NO"/>
    </w:rPr>
  </w:style>
  <w:style w:type="character" w:customStyle="1" w:styleId="Charc">
    <w:name w:val="批注框文本 Char"/>
    <w:uiPriority w:val="99"/>
    <w:rsid w:val="00EA4C4A"/>
    <w:rPr>
      <w:rFonts w:ascii="Tahoma" w:hAnsi="Tahoma" w:cs="Tahoma" w:hint="default"/>
      <w:sz w:val="16"/>
      <w:szCs w:val="16"/>
      <w:lang w:val="en-GB" w:eastAsia="en-GB" w:bidi="ar-SA"/>
    </w:rPr>
  </w:style>
  <w:style w:type="character" w:customStyle="1" w:styleId="Chard">
    <w:name w:val="批注文字 Char"/>
    <w:uiPriority w:val="99"/>
    <w:qFormat/>
    <w:rsid w:val="00EA4C4A"/>
    <w:rPr>
      <w:lang w:val="en-GB" w:eastAsia="x-none"/>
    </w:rPr>
  </w:style>
  <w:style w:type="character" w:customStyle="1" w:styleId="Titre32">
    <w:name w:val="Titre 32"/>
    <w:rsid w:val="00EA4C4A"/>
    <w:rPr>
      <w:rFonts w:ascii="Arial" w:hAnsi="Arial" w:cs="Arial" w:hint="default"/>
      <w:sz w:val="28"/>
      <w:szCs w:val="28"/>
      <w:lang w:val="en-GB" w:eastAsia="en-GB"/>
    </w:rPr>
  </w:style>
  <w:style w:type="character" w:customStyle="1" w:styleId="Titre31">
    <w:name w:val="Titre 31"/>
    <w:rsid w:val="00EA4C4A"/>
    <w:rPr>
      <w:rFonts w:ascii="Arial" w:hAnsi="Arial" w:cs="Arial" w:hint="default"/>
      <w:sz w:val="28"/>
      <w:szCs w:val="28"/>
      <w:lang w:val="en-GB" w:eastAsia="en-GB"/>
    </w:rPr>
  </w:style>
  <w:style w:type="character" w:customStyle="1" w:styleId="trans">
    <w:name w:val="trans"/>
    <w:rsid w:val="00EA4C4A"/>
  </w:style>
  <w:style w:type="character" w:customStyle="1" w:styleId="Head2A1">
    <w:name w:val="Head2A1"/>
    <w:rsid w:val="00EA4C4A"/>
    <w:rPr>
      <w:rFonts w:ascii="Arial" w:eastAsia="MS Mincho" w:hAnsi="Arial" w:cs="Arial" w:hint="default"/>
      <w:sz w:val="32"/>
      <w:lang w:val="en-GB" w:eastAsia="en-US" w:bidi="ar-SA"/>
    </w:rPr>
  </w:style>
  <w:style w:type="character" w:customStyle="1" w:styleId="Heading7Char4">
    <w:name w:val="Heading 7 Char4"/>
    <w:aliases w:val="L7 Char1,Header 7 Char1"/>
    <w:rsid w:val="00EA4C4A"/>
    <w:rPr>
      <w:rFonts w:ascii="Arial" w:eastAsia="Times New Roman" w:hAnsi="Arial" w:cs="Arial" w:hint="default"/>
    </w:rPr>
  </w:style>
  <w:style w:type="character" w:customStyle="1" w:styleId="Heading8Char4">
    <w:name w:val="Heading 8 Char4"/>
    <w:rsid w:val="00EA4C4A"/>
    <w:rPr>
      <w:rFonts w:ascii="Arial" w:eastAsia="Times New Roman" w:hAnsi="Arial" w:cs="Arial" w:hint="default"/>
      <w:sz w:val="36"/>
    </w:rPr>
  </w:style>
  <w:style w:type="character" w:customStyle="1" w:styleId="Heading9Char3">
    <w:name w:val="Heading 9 Char3"/>
    <w:rsid w:val="00EA4C4A"/>
    <w:rPr>
      <w:rFonts w:ascii="Arial" w:eastAsia="Times New Roman" w:hAnsi="Arial" w:cs="Arial" w:hint="default"/>
      <w:sz w:val="36"/>
    </w:rPr>
  </w:style>
  <w:style w:type="character" w:customStyle="1" w:styleId="FooterChar3">
    <w:name w:val="Footer Char3"/>
    <w:rsid w:val="00EA4C4A"/>
    <w:rPr>
      <w:rFonts w:ascii="Arial" w:eastAsia="Times New Roman" w:hAnsi="Arial" w:cs="Arial" w:hint="default"/>
      <w:b/>
      <w:bCs w:val="0"/>
      <w:i/>
      <w:iCs w:val="0"/>
      <w:noProof/>
      <w:sz w:val="18"/>
    </w:rPr>
  </w:style>
  <w:style w:type="character" w:customStyle="1" w:styleId="CommentTextChar3">
    <w:name w:val="Comment Text Char3"/>
    <w:rsid w:val="00EA4C4A"/>
    <w:rPr>
      <w:rFonts w:ascii="SimSun" w:eastAsia="SimSun" w:hAnsi="SimSun" w:hint="eastAsia"/>
      <w:lang w:val="en-GB"/>
    </w:rPr>
  </w:style>
  <w:style w:type="character" w:customStyle="1" w:styleId="DocumentMapChar2">
    <w:name w:val="Document Map Char2"/>
    <w:uiPriority w:val="99"/>
    <w:rsid w:val="00EA4C4A"/>
    <w:rPr>
      <w:rFonts w:ascii="Tahoma" w:eastAsia="Times New Roman" w:hAnsi="Tahoma" w:cs="Tahoma" w:hint="default"/>
      <w:shd w:val="clear" w:color="auto" w:fill="000080"/>
      <w:lang w:val="en-GB"/>
    </w:rPr>
  </w:style>
  <w:style w:type="character" w:customStyle="1" w:styleId="NoteHeadingChar2">
    <w:name w:val="Note Heading Char2"/>
    <w:rsid w:val="00EA4C4A"/>
    <w:rPr>
      <w:lang w:val="x-none" w:eastAsia="x-none"/>
    </w:rPr>
  </w:style>
  <w:style w:type="character" w:customStyle="1" w:styleId="PlainTextChar4">
    <w:name w:val="Plain Text Char4"/>
    <w:rsid w:val="00EA4C4A"/>
    <w:rPr>
      <w:rFonts w:ascii="Courier New" w:eastAsia="SimSun" w:hAnsi="Courier New" w:cs="Courier New" w:hint="default"/>
      <w:lang w:val="nb-NO"/>
    </w:rPr>
  </w:style>
  <w:style w:type="character" w:customStyle="1" w:styleId="BalloonTextChar2">
    <w:name w:val="Balloon Text Char2"/>
    <w:uiPriority w:val="99"/>
    <w:rsid w:val="00EA4C4A"/>
    <w:rPr>
      <w:rFonts w:ascii="Tahoma" w:eastAsia="Times New Roman" w:hAnsi="Tahoma" w:cs="Tahoma" w:hint="default"/>
      <w:sz w:val="16"/>
      <w:szCs w:val="16"/>
      <w:lang w:val="en-GB"/>
    </w:rPr>
  </w:style>
  <w:style w:type="character" w:customStyle="1" w:styleId="BodyTextIndentChar4">
    <w:name w:val="Body Text Indent Char4"/>
    <w:rsid w:val="00EA4C4A"/>
    <w:rPr>
      <w:rFonts w:ascii="바탕" w:eastAsia="바탕" w:hAnsi="바탕" w:hint="eastAsia"/>
      <w:lang w:val="en-GB"/>
    </w:rPr>
  </w:style>
  <w:style w:type="character" w:customStyle="1" w:styleId="BodyText2Char4">
    <w:name w:val="Body Text 2 Char4"/>
    <w:rsid w:val="00EA4C4A"/>
    <w:rPr>
      <w:rFonts w:ascii="CG Times (WN)" w:eastAsia="맑은 고딕" w:hAnsi="CG Times (WN)" w:hint="default"/>
      <w:i/>
      <w:iCs w:val="0"/>
      <w:lang w:val="en-GB" w:eastAsia="ko-KR"/>
    </w:rPr>
  </w:style>
  <w:style w:type="character" w:customStyle="1" w:styleId="BodyText3Char4">
    <w:name w:val="Body Text 3 Char4"/>
    <w:rsid w:val="00EA4C4A"/>
    <w:rPr>
      <w:rFonts w:ascii="CG Times (WN)" w:eastAsia="Osaka" w:hAnsi="CG Times (WN)" w:hint="default"/>
      <w:color w:val="000000"/>
      <w:lang w:val="en-GB" w:eastAsia="ko-KR"/>
    </w:rPr>
  </w:style>
  <w:style w:type="character" w:customStyle="1" w:styleId="BodyTextIndent2Char4">
    <w:name w:val="Body Text Indent 2 Char4"/>
    <w:rsid w:val="00EA4C4A"/>
    <w:rPr>
      <w:rFonts w:ascii="CG Times (WN)" w:hAnsi="CG Times (WN)" w:hint="default"/>
      <w:lang w:val="en-GB"/>
    </w:rPr>
  </w:style>
  <w:style w:type="character" w:customStyle="1" w:styleId="HTMLPreformattedChar2">
    <w:name w:val="HTML Preformatted Char2"/>
    <w:rsid w:val="00EA4C4A"/>
    <w:rPr>
      <w:rFonts w:ascii="Courier New" w:hAnsi="Courier New" w:cs="Courier New" w:hint="default"/>
      <w:lang w:val="en-GB" w:eastAsia="x-none"/>
    </w:rPr>
  </w:style>
  <w:style w:type="character" w:customStyle="1" w:styleId="aff9">
    <w:name w:val="標準太字"/>
    <w:autoRedefine/>
    <w:rsid w:val="00EA4C4A"/>
    <w:rPr>
      <w:b/>
      <w:bCs w:val="0"/>
    </w:rPr>
  </w:style>
  <w:style w:type="character" w:customStyle="1" w:styleId="PTK">
    <w:name w:val="PTK"/>
    <w:semiHidden/>
    <w:rsid w:val="00EA4C4A"/>
    <w:rPr>
      <w:rFonts w:ascii="Arial" w:hAnsi="Arial" w:cs="Arial" w:hint="default"/>
      <w:color w:val="000080"/>
      <w:sz w:val="20"/>
      <w:szCs w:val="20"/>
    </w:rPr>
  </w:style>
  <w:style w:type="character" w:customStyle="1" w:styleId="Char24">
    <w:name w:val="批注文字 Char2"/>
    <w:qFormat/>
    <w:rsid w:val="00EA4C4A"/>
    <w:rPr>
      <w:lang w:val="en-GB" w:eastAsia="en-US"/>
    </w:rPr>
  </w:style>
  <w:style w:type="character" w:customStyle="1" w:styleId="Char25">
    <w:name w:val="页脚 Char2"/>
    <w:aliases w:val="footer odd Char2,footer Char2,fo Char2,pie de página Char2,页脚 Char3"/>
    <w:rsid w:val="00EA4C4A"/>
    <w:rPr>
      <w:rFonts w:ascii="Arial" w:hAnsi="Arial" w:cs="Arial" w:hint="default"/>
      <w:b/>
      <w:bCs w:val="0"/>
      <w:i/>
      <w:iCs w:val="0"/>
      <w:noProof/>
      <w:sz w:val="18"/>
    </w:rPr>
  </w:style>
  <w:style w:type="character" w:customStyle="1" w:styleId="Char32">
    <w:name w:val="批注文字 Char3"/>
    <w:uiPriority w:val="99"/>
    <w:qFormat/>
    <w:rsid w:val="00EA4C4A"/>
    <w:rPr>
      <w:lang w:val="en-GB" w:eastAsia="en-US"/>
    </w:rPr>
  </w:style>
  <w:style w:type="character" w:customStyle="1" w:styleId="8Char2">
    <w:name w:val="标题 8 Char2"/>
    <w:rsid w:val="00EA4C4A"/>
    <w:rPr>
      <w:rFonts w:ascii="Arial" w:eastAsia="Times New Roman" w:hAnsi="Arial" w:cs="Arial" w:hint="default"/>
      <w:sz w:val="36"/>
      <w:lang w:val="en-GB" w:eastAsia="en-GB"/>
    </w:rPr>
  </w:style>
  <w:style w:type="character" w:customStyle="1" w:styleId="9Char2">
    <w:name w:val="标题 9 Char2"/>
    <w:aliases w:val="Figure Heading Char2,FH Char2"/>
    <w:rsid w:val="00EA4C4A"/>
    <w:rPr>
      <w:rFonts w:ascii="Arial" w:eastAsia="Times New Roman" w:hAnsi="Arial" w:cs="Arial" w:hint="default"/>
      <w:sz w:val="36"/>
      <w:lang w:val="en-GB" w:eastAsia="en-GB"/>
    </w:rPr>
  </w:style>
  <w:style w:type="character" w:customStyle="1" w:styleId="Char26">
    <w:name w:val="批注框文本 Char2"/>
    <w:rsid w:val="00EA4C4A"/>
    <w:rPr>
      <w:rFonts w:ascii="Segoe UI" w:eastAsia="Times New Roman" w:hAnsi="Segoe UI" w:cs="Segoe UI" w:hint="default"/>
      <w:sz w:val="18"/>
      <w:szCs w:val="18"/>
      <w:lang w:val="x-none" w:eastAsia="en-GB"/>
    </w:rPr>
  </w:style>
  <w:style w:type="character" w:customStyle="1" w:styleId="Char27">
    <w:name w:val="文档结构图 Char2"/>
    <w:rsid w:val="00EA4C4A"/>
    <w:rPr>
      <w:rFonts w:ascii="Tahoma" w:eastAsia="Times New Roman" w:hAnsi="Tahoma" w:cs="Tahoma" w:hint="default"/>
      <w:shd w:val="clear" w:color="auto" w:fill="000080"/>
      <w:lang w:val="en-GB" w:eastAsia="en-GB"/>
    </w:rPr>
  </w:style>
  <w:style w:type="character" w:customStyle="1" w:styleId="Char28">
    <w:name w:val="纯文本 Char2"/>
    <w:rsid w:val="00EA4C4A"/>
    <w:rPr>
      <w:rFonts w:ascii="Courier New" w:eastAsia="Times New Roman" w:hAnsi="Courier New" w:cs="Courier New" w:hint="default"/>
      <w:lang w:val="nb-NO" w:eastAsia="en-GB"/>
    </w:rPr>
  </w:style>
  <w:style w:type="character" w:customStyle="1" w:styleId="opdict3lineoneresulttip">
    <w:name w:val="op_dict3_lineone_result_tip"/>
    <w:rsid w:val="00EA4C4A"/>
    <w:rPr>
      <w:color w:val="999999"/>
    </w:rPr>
  </w:style>
  <w:style w:type="character" w:customStyle="1" w:styleId="c-icon">
    <w:name w:val="c-icon"/>
    <w:rsid w:val="00EA4C4A"/>
  </w:style>
  <w:style w:type="character" w:customStyle="1" w:styleId="CharChar221">
    <w:name w:val="Char Char221"/>
    <w:rsid w:val="00EA4C4A"/>
    <w:rPr>
      <w:rFonts w:ascii="Arial" w:hAnsi="Arial" w:cs="Arial" w:hint="default"/>
      <w:b/>
      <w:bCs w:val="0"/>
      <w:i/>
      <w:iCs w:val="0"/>
      <w:noProof/>
      <w:sz w:val="18"/>
      <w:lang w:val="en-GB"/>
    </w:rPr>
  </w:style>
  <w:style w:type="character" w:customStyle="1" w:styleId="CharChar181">
    <w:name w:val="Char Char181"/>
    <w:rsid w:val="00EA4C4A"/>
    <w:rPr>
      <w:rFonts w:ascii="Arial" w:hAnsi="Arial" w:cs="Arial" w:hint="default"/>
      <w:lang w:val="x-none" w:eastAsia="en-US"/>
    </w:rPr>
  </w:style>
  <w:style w:type="character" w:customStyle="1" w:styleId="CarCar41">
    <w:name w:val="Car Car41"/>
    <w:rsid w:val="00EA4C4A"/>
    <w:rPr>
      <w:rFonts w:ascii="Arial" w:eastAsia="MS Mincho" w:hAnsi="Arial" w:cs="Arial" w:hint="default"/>
      <w:lang w:val="en-GB" w:eastAsia="en-US"/>
    </w:rPr>
  </w:style>
  <w:style w:type="character" w:customStyle="1" w:styleId="CarCar81">
    <w:name w:val="Car Car81"/>
    <w:rsid w:val="00EA4C4A"/>
    <w:rPr>
      <w:rFonts w:ascii="Arial" w:eastAsia="MS Mincho" w:hAnsi="Arial" w:cs="Arial" w:hint="default"/>
      <w:sz w:val="36"/>
      <w:lang w:val="en-GB" w:eastAsia="en-US"/>
    </w:rPr>
  </w:style>
  <w:style w:type="character" w:customStyle="1" w:styleId="CarCar31">
    <w:name w:val="Car Car31"/>
    <w:rsid w:val="00EA4C4A"/>
    <w:rPr>
      <w:rFonts w:ascii="Arial" w:eastAsia="MS Mincho" w:hAnsi="Arial" w:cs="Arial" w:hint="default"/>
      <w:sz w:val="36"/>
      <w:lang w:val="en-GB" w:eastAsia="en-US"/>
    </w:rPr>
  </w:style>
  <w:style w:type="character" w:customStyle="1" w:styleId="CarCar71">
    <w:name w:val="Car Car71"/>
    <w:rsid w:val="00EA4C4A"/>
    <w:rPr>
      <w:rFonts w:ascii="MS Mincho" w:eastAsia="MS Mincho" w:hAnsi="MS Mincho" w:hint="eastAsia"/>
      <w:lang w:val="en-GB" w:eastAsia="en-US"/>
    </w:rPr>
  </w:style>
  <w:style w:type="character" w:customStyle="1" w:styleId="CarCar61">
    <w:name w:val="Car Car61"/>
    <w:rsid w:val="00EA4C4A"/>
    <w:rPr>
      <w:rFonts w:ascii="Courier New" w:hAnsi="Courier New" w:cs="Courier New" w:hint="default"/>
      <w:lang w:val="nb-NO" w:eastAsia="ja-JP"/>
    </w:rPr>
  </w:style>
  <w:style w:type="character" w:customStyle="1" w:styleId="CarCar21">
    <w:name w:val="Car Car21"/>
    <w:rsid w:val="00EA4C4A"/>
    <w:rPr>
      <w:rFonts w:ascii="MS Mincho" w:eastAsia="MS Mincho" w:hAnsi="MS Mincho" w:hint="eastAsia"/>
      <w:lang w:val="en-GB" w:eastAsia="ja-JP"/>
    </w:rPr>
  </w:style>
  <w:style w:type="character" w:customStyle="1" w:styleId="CarCar91">
    <w:name w:val="Car Car91"/>
    <w:rsid w:val="00EA4C4A"/>
    <w:rPr>
      <w:rFonts w:ascii="Arial" w:hAnsi="Arial" w:cs="Arial" w:hint="default"/>
      <w:lang w:val="en-GB" w:eastAsia="ja-JP"/>
    </w:rPr>
  </w:style>
  <w:style w:type="character" w:customStyle="1" w:styleId="CarCar101">
    <w:name w:val="Car Car101"/>
    <w:rsid w:val="00EA4C4A"/>
    <w:rPr>
      <w:rFonts w:ascii="Arial" w:hAnsi="Arial" w:cs="Arial" w:hint="default"/>
      <w:lang w:val="en-GB" w:eastAsia="ja-JP"/>
    </w:rPr>
  </w:style>
  <w:style w:type="character" w:customStyle="1" w:styleId="810">
    <w:name w:val="(文字) (文字)81"/>
    <w:rsid w:val="00EA4C4A"/>
    <w:rPr>
      <w:rFonts w:ascii="Arial" w:eastAsia="MS Mincho" w:hAnsi="Arial" w:cs="Arial" w:hint="default"/>
      <w:lang w:val="en-GB" w:eastAsia="ar-SA" w:bidi="ar-SA"/>
    </w:rPr>
  </w:style>
  <w:style w:type="character" w:customStyle="1" w:styleId="712">
    <w:name w:val="(文字) (文字)71"/>
    <w:rsid w:val="00EA4C4A"/>
    <w:rPr>
      <w:rFonts w:ascii="Arial" w:eastAsia="MS Mincho" w:hAnsi="Arial" w:cs="Arial" w:hint="default"/>
      <w:sz w:val="36"/>
      <w:lang w:val="en-GB" w:eastAsia="ar-SA" w:bidi="ar-SA"/>
    </w:rPr>
  </w:style>
  <w:style w:type="character" w:customStyle="1" w:styleId="610">
    <w:name w:val="(文字) (文字)61"/>
    <w:rsid w:val="00EA4C4A"/>
    <w:rPr>
      <w:rFonts w:ascii="MS Mincho" w:eastAsia="MS Mincho" w:hAnsi="MS Mincho" w:hint="eastAsia"/>
      <w:lang w:val="en-GB" w:eastAsia="ar-SA" w:bidi="ar-SA"/>
    </w:rPr>
  </w:style>
  <w:style w:type="character" w:customStyle="1" w:styleId="513">
    <w:name w:val="(文字) (文字)51"/>
    <w:rsid w:val="00EA4C4A"/>
    <w:rPr>
      <w:rFonts w:ascii="Courier New" w:eastAsia="MS Mincho" w:hAnsi="Courier New" w:cs="Courier New" w:hint="default"/>
      <w:lang w:val="nb-NO" w:eastAsia="ar-SA" w:bidi="ar-SA"/>
    </w:rPr>
  </w:style>
  <w:style w:type="character" w:customStyle="1" w:styleId="CharChar231">
    <w:name w:val="Char Char231"/>
    <w:rsid w:val="00EA4C4A"/>
    <w:rPr>
      <w:rFonts w:ascii="Arial" w:hAnsi="Arial" w:cs="Arial" w:hint="default"/>
      <w:lang w:val="en-GB" w:eastAsia="en-US"/>
    </w:rPr>
  </w:style>
  <w:style w:type="character" w:customStyle="1" w:styleId="Titre33">
    <w:name w:val="Titre 33"/>
    <w:rsid w:val="00EA4C4A"/>
    <w:rPr>
      <w:rFonts w:ascii="Arial" w:hAnsi="Arial" w:cs="Arial" w:hint="default"/>
      <w:sz w:val="28"/>
      <w:lang w:val="en-GB" w:eastAsia="en-GB"/>
    </w:rPr>
  </w:style>
  <w:style w:type="character" w:customStyle="1" w:styleId="6f">
    <w:name w:val="段落フォント6"/>
    <w:rsid w:val="00EA4C4A"/>
  </w:style>
  <w:style w:type="character" w:customStyle="1" w:styleId="6f0">
    <w:name w:val="コメント参照6"/>
    <w:rsid w:val="00EA4C4A"/>
    <w:rPr>
      <w:sz w:val="16"/>
    </w:rPr>
  </w:style>
  <w:style w:type="character" w:customStyle="1" w:styleId="1fff2">
    <w:name w:val="フッター (文字)1"/>
    <w:aliases w:val="footer odd (文字)1,footer (文字)1,fo (文字)1,pie de página (文字)1"/>
    <w:semiHidden/>
    <w:rsid w:val="00EA4C4A"/>
    <w:rPr>
      <w:rFonts w:ascii="Times New Roman" w:eastAsia="Times New Roman" w:hAnsi="Times New Roman" w:cs="Times New Roman" w:hint="default"/>
      <w:lang w:eastAsia="en-GB"/>
    </w:rPr>
  </w:style>
  <w:style w:type="character" w:customStyle="1" w:styleId="1fff3">
    <w:name w:val="表題 (文字)1"/>
    <w:aliases w:val="Section Header (文字)1"/>
    <w:rsid w:val="00EA4C4A"/>
    <w:rPr>
      <w:rFonts w:ascii="Calibri Light" w:eastAsia="Yu Gothic Light" w:hAnsi="Calibri Light" w:cs="Times New Roman" w:hint="default"/>
      <w:b/>
      <w:bCs/>
      <w:kern w:val="28"/>
      <w:sz w:val="32"/>
      <w:szCs w:val="32"/>
      <w:lang w:eastAsia="en-US"/>
    </w:rPr>
  </w:style>
  <w:style w:type="character" w:customStyle="1" w:styleId="7f">
    <w:name w:val="段落フォント7"/>
    <w:rsid w:val="00EA4C4A"/>
  </w:style>
  <w:style w:type="character" w:customStyle="1" w:styleId="7f0">
    <w:name w:val="コメント参照7"/>
    <w:rsid w:val="00EA4C4A"/>
    <w:rPr>
      <w:sz w:val="16"/>
    </w:rPr>
  </w:style>
  <w:style w:type="character" w:customStyle="1" w:styleId="href">
    <w:name w:val="href"/>
    <w:basedOn w:val="DefaultParagraphFont"/>
    <w:rsid w:val="00EA4C4A"/>
  </w:style>
  <w:style w:type="character" w:customStyle="1" w:styleId="st">
    <w:name w:val="st"/>
    <w:basedOn w:val="DefaultParagraphFont"/>
    <w:rsid w:val="00EA4C4A"/>
  </w:style>
  <w:style w:type="character" w:customStyle="1" w:styleId="Style105">
    <w:name w:val="_Style 105"/>
    <w:uiPriority w:val="31"/>
    <w:qFormat/>
    <w:rsid w:val="00EA4C4A"/>
    <w:rPr>
      <w:smallCaps/>
      <w:color w:val="5A5A5A"/>
    </w:rPr>
  </w:style>
  <w:style w:type="character" w:customStyle="1" w:styleId="Style1130">
    <w:name w:val="_Style 113"/>
    <w:uiPriority w:val="31"/>
    <w:qFormat/>
    <w:rsid w:val="00EA4C4A"/>
    <w:rPr>
      <w:smallCaps/>
      <w:color w:val="5A5A5A"/>
    </w:rPr>
  </w:style>
  <w:style w:type="character" w:customStyle="1" w:styleId="Char70">
    <w:name w:val="批注主题 Char7"/>
    <w:qFormat/>
    <w:rsid w:val="00EA4C4A"/>
    <w:rPr>
      <w:rFonts w:ascii="MS Mincho" w:eastAsia="MS Mincho" w:hAnsi="MS Mincho" w:hint="eastAsia"/>
      <w:b/>
      <w:bCs/>
      <w:lang w:val="x-none" w:eastAsia="zh-CN"/>
    </w:rPr>
  </w:style>
  <w:style w:type="character" w:customStyle="1" w:styleId="Char41">
    <w:name w:val="日期 Char4"/>
    <w:qFormat/>
    <w:rsid w:val="00EA4C4A"/>
    <w:rPr>
      <w:lang w:eastAsia="x-none"/>
    </w:rPr>
  </w:style>
  <w:style w:type="character" w:customStyle="1" w:styleId="1fff4">
    <w:name w:val="文档结构图 字符1"/>
    <w:qFormat/>
    <w:rsid w:val="00EA4C4A"/>
    <w:rPr>
      <w:rFonts w:ascii="SimSun" w:eastAsia="SimSun" w:hAnsi="SimSun" w:hint="eastAsia"/>
      <w:sz w:val="18"/>
      <w:szCs w:val="18"/>
      <w:lang w:val="en-GB" w:eastAsia="en-US"/>
    </w:rPr>
  </w:style>
  <w:style w:type="character" w:customStyle="1" w:styleId="2fe">
    <w:name w:val="页脚 字符2"/>
    <w:aliases w:val="footer odd 字符2,footer 字符2,fo 字符2,pie de página 字符2"/>
    <w:qFormat/>
    <w:rsid w:val="00EA4C4A"/>
    <w:rPr>
      <w:rFonts w:ascii="Arial" w:eastAsia="Times New Roman" w:hAnsi="Arial" w:cs="Arial" w:hint="default"/>
      <w:b/>
      <w:bCs w:val="0"/>
      <w:i/>
      <w:iCs w:val="0"/>
      <w:noProof/>
      <w:sz w:val="18"/>
    </w:rPr>
  </w:style>
  <w:style w:type="character" w:customStyle="1" w:styleId="1fff5">
    <w:name w:val="批注框文本 字符1"/>
    <w:qFormat/>
    <w:rsid w:val="00EA4C4A"/>
    <w:rPr>
      <w:sz w:val="18"/>
      <w:szCs w:val="18"/>
      <w:lang w:val="en-GB" w:eastAsia="en-US"/>
    </w:rPr>
  </w:style>
  <w:style w:type="character" w:customStyle="1" w:styleId="1fff6">
    <w:name w:val="批注文字 字符1"/>
    <w:qFormat/>
    <w:rsid w:val="00EA4C4A"/>
    <w:rPr>
      <w:rFonts w:ascii="MS Mincho" w:eastAsia="MS Mincho" w:hAnsi="MS Mincho" w:hint="eastAsia"/>
      <w:lang w:val="x-none" w:eastAsia="en-US"/>
    </w:rPr>
  </w:style>
  <w:style w:type="character" w:customStyle="1" w:styleId="1fff7">
    <w:name w:val="批注主题 字符1"/>
    <w:qFormat/>
    <w:rsid w:val="00EA4C4A"/>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4C4A"/>
    <w:rPr>
      <w:rFonts w:ascii="Arial" w:eastAsia="Times New Roman" w:hAnsi="Arial" w:cs="Arial" w:hint="default"/>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4C4A"/>
    <w:rPr>
      <w:rFonts w:ascii="Times New Roman" w:eastAsia="Times New Roman" w:hAnsi="Times New Roman" w:cs="Times New Roman" w:hint="default"/>
      <w:sz w:val="16"/>
    </w:rPr>
  </w:style>
  <w:style w:type="character" w:customStyle="1" w:styleId="1fff8">
    <w:name w:val="正文文本缩进 字符1"/>
    <w:qFormat/>
    <w:rsid w:val="00EA4C4A"/>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A4C4A"/>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A4C4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A4C4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A4C4A"/>
    <w:rPr>
      <w:rFonts w:ascii="Arial" w:eastAsia="Times New Roman" w:hAnsi="Arial" w:cs="Arial" w:hint="default"/>
      <w:sz w:val="32"/>
    </w:rPr>
  </w:style>
  <w:style w:type="character" w:customStyle="1" w:styleId="611">
    <w:name w:val="标题 6 字符1"/>
    <w:aliases w:val="T1 字符1,Header 6 字符1"/>
    <w:qFormat/>
    <w:rsid w:val="00EA4C4A"/>
    <w:rPr>
      <w:rFonts w:ascii="Arial" w:eastAsia="Times New Roman" w:hAnsi="Arial" w:cs="Arial" w:hint="default"/>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A4C4A"/>
    <w:rPr>
      <w:rFonts w:ascii="Arial" w:eastAsia="Times New Roman" w:hAnsi="Arial" w:cs="Arial" w:hint="default"/>
      <w:b/>
      <w:bCs w:val="0"/>
      <w:noProof/>
      <w:sz w:val="18"/>
    </w:rPr>
  </w:style>
  <w:style w:type="character" w:customStyle="1" w:styleId="1fff9">
    <w:name w:val="纯文本 字符1"/>
    <w:qFormat/>
    <w:rsid w:val="00EA4C4A"/>
    <w:rPr>
      <w:rFonts w:ascii="Courier New" w:eastAsia="SimSun" w:hAnsi="Courier New" w:cs="Courier New" w:hint="default"/>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A4C4A"/>
    <w:rPr>
      <w:rFonts w:ascii="SimSun" w:eastAsia="SimSun" w:hAnsi="SimSun" w:hint="eastAsia"/>
      <w:lang w:val="en-GB" w:eastAsia="ja-JP"/>
    </w:rPr>
  </w:style>
  <w:style w:type="character" w:customStyle="1" w:styleId="21a">
    <w:name w:val="正文文本 2 字符1"/>
    <w:qFormat/>
    <w:rsid w:val="00EA4C4A"/>
    <w:rPr>
      <w:rFonts w:ascii="SimSun" w:eastAsia="SimSun" w:hAnsi="SimSun" w:hint="eastAsia"/>
      <w:i/>
      <w:iCs w:val="0"/>
      <w:lang w:val="en-GB" w:eastAsia="x-none"/>
    </w:rPr>
  </w:style>
  <w:style w:type="character" w:customStyle="1" w:styleId="316">
    <w:name w:val="正文文本 3 字符1"/>
    <w:qFormat/>
    <w:rsid w:val="00EA4C4A"/>
    <w:rPr>
      <w:rFonts w:ascii="Osaka" w:eastAsia="Osaka" w:hint="eastAsia"/>
      <w:color w:val="000000"/>
      <w:lang w:val="en-GB" w:eastAsia="x-none"/>
    </w:rPr>
  </w:style>
  <w:style w:type="character" w:customStyle="1" w:styleId="21b">
    <w:name w:val="正文文本缩进 2 字符1"/>
    <w:qFormat/>
    <w:rsid w:val="00EA4C4A"/>
    <w:rPr>
      <w:rFonts w:ascii="MS Mincho" w:eastAsia="MS Mincho" w:hAnsi="MS Mincho" w:hint="eastAsia"/>
      <w:lang w:val="en-GB" w:eastAsia="en-GB"/>
    </w:rPr>
  </w:style>
  <w:style w:type="character" w:customStyle="1" w:styleId="1fffa">
    <w:name w:val="尾注文本 字符1"/>
    <w:qFormat/>
    <w:rsid w:val="00EA4C4A"/>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A4C4A"/>
    <w:rPr>
      <w:rFonts w:ascii="MS Mincho" w:eastAsia="MS Mincho" w:hAnsi="MS Mincho" w:hint="eastAsia"/>
      <w:b/>
      <w:bCs w:val="0"/>
      <w:lang w:val="en-GB" w:eastAsia="en-US"/>
    </w:rPr>
  </w:style>
  <w:style w:type="character" w:customStyle="1" w:styleId="713">
    <w:name w:val="标题 7 字符1"/>
    <w:aliases w:val="L7 字符1,Header 7 字符1"/>
    <w:qFormat/>
    <w:rsid w:val="00EA4C4A"/>
    <w:rPr>
      <w:rFonts w:ascii="Arial" w:eastAsia="Times New Roman" w:hAnsi="Arial" w:cs="Arial" w:hint="default"/>
    </w:rPr>
  </w:style>
  <w:style w:type="character" w:customStyle="1" w:styleId="811">
    <w:name w:val="标题 8 字符1"/>
    <w:qFormat/>
    <w:rsid w:val="00EA4C4A"/>
    <w:rPr>
      <w:rFonts w:ascii="Arial" w:eastAsia="Times New Roman" w:hAnsi="Arial" w:cs="Arial" w:hint="default"/>
      <w:sz w:val="36"/>
    </w:rPr>
  </w:style>
  <w:style w:type="character" w:customStyle="1" w:styleId="913">
    <w:name w:val="标题 9 字符1"/>
    <w:aliases w:val="Figure Heading 字符,FH 字符"/>
    <w:qFormat/>
    <w:rsid w:val="00EA4C4A"/>
    <w:rPr>
      <w:rFonts w:ascii="Arial" w:eastAsia="Times New Roman" w:hAnsi="Arial" w:cs="Arial" w:hint="default"/>
      <w:sz w:val="36"/>
    </w:rPr>
  </w:style>
  <w:style w:type="character" w:customStyle="1" w:styleId="1fffc">
    <w:name w:val="注释标题 字符1"/>
    <w:qFormat/>
    <w:rsid w:val="00EA4C4A"/>
    <w:rPr>
      <w:rFonts w:ascii="MS Mincho" w:eastAsia="MS Mincho" w:hAnsi="MS Mincho" w:hint="eastAsia"/>
      <w:lang w:eastAsia="en-US"/>
    </w:rPr>
  </w:style>
  <w:style w:type="character" w:customStyle="1" w:styleId="HTML10">
    <w:name w:val="HTML 预设格式 字符1"/>
    <w:rsid w:val="00EA4C4A"/>
    <w:rPr>
      <w:rFonts w:ascii="Courier New" w:eastAsia="MS Mincho" w:hAnsi="Courier New" w:cs="Courier New" w:hint="default"/>
      <w:lang w:val="en-GB" w:eastAsia="ja-JP"/>
    </w:rPr>
  </w:style>
  <w:style w:type="character" w:customStyle="1" w:styleId="jlqj4b">
    <w:name w:val="jlqj4b"/>
    <w:basedOn w:val="DefaultParagraphFont"/>
    <w:rsid w:val="00EA4C4A"/>
  </w:style>
  <w:style w:type="character" w:customStyle="1" w:styleId="yieifb">
    <w:name w:val="yieifb"/>
    <w:basedOn w:val="DefaultParagraphFont"/>
    <w:rsid w:val="00EA4C4A"/>
  </w:style>
  <w:style w:type="character" w:customStyle="1" w:styleId="kihvae">
    <w:name w:val="kihvae"/>
    <w:basedOn w:val="DefaultParagraphFont"/>
    <w:rsid w:val="00EA4C4A"/>
  </w:style>
  <w:style w:type="character" w:customStyle="1" w:styleId="viiyi">
    <w:name w:val="viiyi"/>
    <w:basedOn w:val="DefaultParagraphFont"/>
    <w:rsid w:val="00EA4C4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EA4C4A"/>
    <w:rPr>
      <w:rFonts w:ascii="Arial" w:eastAsia="Times New Roman" w:hAnsi="Arial" w:cs="Arial" w:hint="default"/>
      <w:sz w:val="36"/>
      <w:lang w:val="en-GB" w:eastAsia="en-GB"/>
    </w:rPr>
  </w:style>
  <w:style w:type="character" w:customStyle="1" w:styleId="Char33">
    <w:name w:val="文档结构图 Char3"/>
    <w:qFormat/>
    <w:rsid w:val="00EA4C4A"/>
    <w:rPr>
      <w:rFonts w:ascii="SimSun" w:eastAsia="SimSun" w:hAnsi="SimSun" w:hint="eastAsia"/>
      <w:sz w:val="18"/>
      <w:szCs w:val="18"/>
      <w:lang w:eastAsia="zh-CN"/>
    </w:rPr>
  </w:style>
  <w:style w:type="character" w:customStyle="1" w:styleId="Char34">
    <w:name w:val="批注框文本 Char3"/>
    <w:qFormat/>
    <w:rsid w:val="00EA4C4A"/>
    <w:rPr>
      <w:sz w:val="18"/>
      <w:szCs w:val="18"/>
      <w:lang w:eastAsia="zh-CN"/>
    </w:rPr>
  </w:style>
  <w:style w:type="character" w:customStyle="1" w:styleId="Char42">
    <w:name w:val="批注文字 Char4"/>
    <w:qFormat/>
    <w:rsid w:val="00EA4C4A"/>
    <w:rPr>
      <w:rFonts w:ascii="MS Mincho" w:eastAsia="MS Mincho" w:hAnsi="MS Mincho" w:hint="eastAsia"/>
      <w:lang w:val="x-none" w:eastAsia="zh-CN"/>
    </w:rPr>
  </w:style>
  <w:style w:type="character" w:customStyle="1" w:styleId="Char80">
    <w:name w:val="批注主题 Char8"/>
    <w:qFormat/>
    <w:rsid w:val="00EA4C4A"/>
    <w:rPr>
      <w:rFonts w:ascii="MS Mincho" w:eastAsia="MS Mincho" w:hAnsi="MS Mincho" w:hint="eastAsia"/>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A4C4A"/>
    <w:rPr>
      <w:rFonts w:ascii="Arial" w:hAnsi="Arial" w:cs="Arial" w:hint="default"/>
      <w:sz w:val="28"/>
      <w:lang w:eastAsia="zh-CN"/>
    </w:rPr>
  </w:style>
  <w:style w:type="character" w:customStyle="1" w:styleId="Char35">
    <w:name w:val="纯文本 Char3"/>
    <w:qFormat/>
    <w:rsid w:val="00EA4C4A"/>
    <w:rPr>
      <w:rFonts w:ascii="Courier New" w:hAnsi="Courier New" w:cs="Courier New" w:hint="default"/>
      <w:lang w:val="nb-NO" w:eastAsia="ja-JP"/>
    </w:rPr>
  </w:style>
  <w:style w:type="character" w:customStyle="1" w:styleId="Char51">
    <w:name w:val="日期 Char5"/>
    <w:qFormat/>
    <w:rsid w:val="00EA4C4A"/>
    <w:rPr>
      <w:lang w:eastAsia="x-none"/>
    </w:rPr>
  </w:style>
  <w:style w:type="character" w:customStyle="1" w:styleId="8Char3">
    <w:name w:val="标题 8 Char3"/>
    <w:qFormat/>
    <w:rsid w:val="00EA4C4A"/>
    <w:rPr>
      <w:rFonts w:ascii="Arial" w:hAnsi="Arial" w:cs="Arial" w:hint="default"/>
      <w:sz w:val="36"/>
      <w:lang w:eastAsia="zh-CN"/>
    </w:rPr>
  </w:style>
  <w:style w:type="character" w:customStyle="1" w:styleId="9Char3">
    <w:name w:val="标题 9 Char3"/>
    <w:aliases w:val="Figure Heading Char1,FH Char1"/>
    <w:qFormat/>
    <w:rsid w:val="00EA4C4A"/>
    <w:rPr>
      <w:rFonts w:ascii="Arial" w:hAnsi="Arial" w:cs="Arial" w:hint="default"/>
      <w:sz w:val="36"/>
      <w:lang w:eastAsia="zh-CN"/>
    </w:rPr>
  </w:style>
  <w:style w:type="character" w:customStyle="1" w:styleId="Char1f3">
    <w:name w:val="列表 Char1"/>
    <w:qFormat/>
    <w:rsid w:val="00EA4C4A"/>
    <w:rPr>
      <w:lang w:eastAsia="zh-CN"/>
    </w:rPr>
  </w:style>
  <w:style w:type="character" w:customStyle="1" w:styleId="ListChar6">
    <w:name w:val="List Char6"/>
    <w:rsid w:val="00EA4C4A"/>
    <w:rPr>
      <w:rFonts w:ascii="Times New Roman" w:hAnsi="Times New Roman" w:cs="Times New Roman" w:hint="default"/>
      <w:lang w:val="en-GB" w:eastAsia="en-US"/>
    </w:rPr>
  </w:style>
  <w:style w:type="character" w:customStyle="1" w:styleId="PlainTextChar6">
    <w:name w:val="Plain Text Char6"/>
    <w:rsid w:val="00EA4C4A"/>
    <w:rPr>
      <w:rFonts w:ascii="Courier New" w:eastAsia="SimSun" w:hAnsi="Courier New" w:cs="Courier New" w:hint="default"/>
      <w:lang w:val="nb-NO" w:eastAsia="ja-JP"/>
    </w:rPr>
  </w:style>
  <w:style w:type="character" w:customStyle="1" w:styleId="BodyText2Char6">
    <w:name w:val="Body Text 2 Char6"/>
    <w:qFormat/>
    <w:rsid w:val="00EA4C4A"/>
    <w:rPr>
      <w:rFonts w:ascii="Times New Roman" w:eastAsia="SimSun" w:hAnsi="Times New Roman" w:cs="Times New Roman" w:hint="default"/>
      <w:i/>
      <w:iCs w:val="0"/>
      <w:lang w:val="en-GB" w:eastAsia="zh-CN"/>
    </w:rPr>
  </w:style>
  <w:style w:type="character" w:customStyle="1" w:styleId="BodyText3Char6">
    <w:name w:val="Body Text 3 Char6"/>
    <w:qFormat/>
    <w:rsid w:val="00EA4C4A"/>
    <w:rPr>
      <w:rFonts w:ascii="Times New Roman" w:eastAsia="Osaka" w:hAnsi="Times New Roman" w:cs="Times New Roman" w:hint="default"/>
      <w:color w:val="000000"/>
      <w:lang w:val="en-GB" w:eastAsia="zh-CN"/>
    </w:rPr>
  </w:style>
  <w:style w:type="character" w:customStyle="1" w:styleId="BodyTextIndent2Char6">
    <w:name w:val="Body Text Indent 2 Char6"/>
    <w:qFormat/>
    <w:rsid w:val="00EA4C4A"/>
    <w:rPr>
      <w:rFonts w:ascii="Times New Roman" w:eastAsia="SimSun" w:hAnsi="Times New Roman" w:cs="Times New Roman" w:hint="default"/>
      <w:lang w:val="en-GB" w:eastAsia="zh-CN"/>
    </w:rPr>
  </w:style>
  <w:style w:type="character" w:customStyle="1" w:styleId="NoteHeadingChar4">
    <w:name w:val="Note Heading Char4"/>
    <w:qFormat/>
    <w:rsid w:val="00EA4C4A"/>
    <w:rPr>
      <w:rFonts w:ascii="Times New Roman" w:eastAsia="SimSun" w:hAnsi="Times New Roman" w:cs="Times New Roman" w:hint="default"/>
      <w:lang w:val="en-GB" w:eastAsia="zh-CN"/>
    </w:rPr>
  </w:style>
  <w:style w:type="character" w:customStyle="1" w:styleId="HTMLPreformattedChar4">
    <w:name w:val="HTML Preformatted Char4"/>
    <w:rsid w:val="00EA4C4A"/>
    <w:rPr>
      <w:rFonts w:ascii="Courier New" w:eastAsia="MS Mincho" w:hAnsi="Courier New" w:cs="Courier New" w:hint="default"/>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4C4A"/>
    <w:rPr>
      <w:rFonts w:ascii="Arial" w:hAnsi="Arial" w:cs="Arial" w:hint="default"/>
      <w:sz w:val="32"/>
      <w:lang w:val="en-GB" w:eastAsia="en-US"/>
    </w:rPr>
  </w:style>
  <w:style w:type="character" w:customStyle="1" w:styleId="search-word-mail">
    <w:name w:val="search-word-mail"/>
    <w:rsid w:val="00EA4C4A"/>
  </w:style>
  <w:style w:type="character" w:customStyle="1" w:styleId="Char29">
    <w:name w:val="列表 Char2"/>
    <w:qFormat/>
    <w:locked/>
    <w:rsid w:val="00EA4C4A"/>
    <w:rPr>
      <w:rFonts w:ascii="Times New Roman" w:eastAsia="Times New Roman" w:hAnsi="Times New Roman" w:cs="Times New Roman" w:hint="default"/>
    </w:rPr>
  </w:style>
  <w:style w:type="character" w:customStyle="1" w:styleId="Char52">
    <w:name w:val="批注文字 Char5"/>
    <w:uiPriority w:val="99"/>
    <w:qFormat/>
    <w:locked/>
    <w:rsid w:val="00EA4C4A"/>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EA4C4A"/>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EA4C4A"/>
    <w:rPr>
      <w:rFonts w:ascii="Tahoma" w:eastAsia="PMingLiU" w:hAnsi="Tahoma" w:cs="Tahoma" w:hint="default"/>
      <w:shd w:val="clear" w:color="auto" w:fill="000080"/>
      <w:lang w:val="en-GB" w:eastAsia="en-GB"/>
    </w:rPr>
  </w:style>
  <w:style w:type="character" w:customStyle="1" w:styleId="Char45">
    <w:name w:val="纯文本 Char4"/>
    <w:qFormat/>
    <w:locked/>
    <w:rsid w:val="00EA4C4A"/>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EA4C4A"/>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EA4C4A"/>
    <w:rPr>
      <w:rFonts w:ascii="Cambria" w:eastAsia="PMingLiU" w:hAnsi="Cambria" w:cs="Times New Roman" w:hint="default"/>
      <w:b/>
      <w:bCs/>
      <w:sz w:val="24"/>
      <w:szCs w:val="24"/>
      <w:lang w:val="en-GB" w:eastAsia="en-GB"/>
    </w:rPr>
  </w:style>
  <w:style w:type="character" w:customStyle="1" w:styleId="8Char4">
    <w:name w:val="标题 8 Char4"/>
    <w:qFormat/>
    <w:locked/>
    <w:rsid w:val="00EA4C4A"/>
    <w:rPr>
      <w:rFonts w:ascii="Arial" w:eastAsia="Times New Roman" w:hAnsi="Arial" w:cs="Arial" w:hint="default"/>
      <w:sz w:val="36"/>
      <w:lang w:val="en-GB" w:eastAsia="en-GB"/>
    </w:rPr>
  </w:style>
  <w:style w:type="character" w:customStyle="1" w:styleId="ListChar5">
    <w:name w:val="List Char5"/>
    <w:qFormat/>
    <w:rsid w:val="00EA4C4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EA4C4A"/>
    <w:rPr>
      <w:rFonts w:ascii="Arial" w:hAnsi="Arial" w:cs="Arial" w:hint="default"/>
      <w:b/>
      <w:bCs w:val="0"/>
      <w:i/>
      <w:iCs w:val="0"/>
      <w:noProof/>
      <w:sz w:val="18"/>
      <w:lang w:eastAsia="en-US"/>
    </w:rPr>
  </w:style>
  <w:style w:type="character" w:customStyle="1" w:styleId="Heading8Char5">
    <w:name w:val="Heading 8 Char5"/>
    <w:locked/>
    <w:rsid w:val="00EA4C4A"/>
    <w:rPr>
      <w:rFonts w:ascii="Arial" w:eastAsia="SimSun" w:hAnsi="Arial" w:cs="Arial" w:hint="default"/>
      <w:sz w:val="36"/>
      <w:lang w:eastAsia="en-US"/>
    </w:rPr>
  </w:style>
  <w:style w:type="character" w:customStyle="1" w:styleId="PlainTextChar5">
    <w:name w:val="Plain Text Char5"/>
    <w:locked/>
    <w:rsid w:val="00EA4C4A"/>
    <w:rPr>
      <w:rFonts w:ascii="Courier New" w:eastAsia="맑은 고딕" w:hAnsi="Courier New" w:cs="Courier New" w:hint="default"/>
      <w:lang w:val="nb-NO"/>
    </w:rPr>
  </w:style>
  <w:style w:type="character" w:customStyle="1" w:styleId="BodyText2Char5">
    <w:name w:val="Body Text 2 Char5"/>
    <w:uiPriority w:val="99"/>
    <w:locked/>
    <w:rsid w:val="00EA4C4A"/>
    <w:rPr>
      <w:rFonts w:ascii="맑은 고딕" w:eastAsia="맑은 고딕" w:hAnsi="맑은 고딕" w:hint="eastAsia"/>
      <w:lang w:eastAsia="ja-JP"/>
    </w:rPr>
  </w:style>
  <w:style w:type="character" w:customStyle="1" w:styleId="BodyText3Char5">
    <w:name w:val="Body Text 3 Char5"/>
    <w:uiPriority w:val="99"/>
    <w:locked/>
    <w:rsid w:val="00EA4C4A"/>
    <w:rPr>
      <w:rFonts w:ascii="맑은 고딕" w:eastAsia="맑은 고딕" w:hAnsi="맑은 고딕" w:hint="eastAsia"/>
      <w:lang w:eastAsia="ja-JP"/>
    </w:rPr>
  </w:style>
  <w:style w:type="character" w:customStyle="1" w:styleId="NoteHeadingChar3">
    <w:name w:val="Note Heading Char3"/>
    <w:locked/>
    <w:rsid w:val="00EA4C4A"/>
    <w:rPr>
      <w:lang w:val="x-none" w:eastAsia="x-none"/>
    </w:rPr>
  </w:style>
  <w:style w:type="character" w:customStyle="1" w:styleId="BodyTextIndent2Char5">
    <w:name w:val="Body Text Indent 2 Char5"/>
    <w:uiPriority w:val="99"/>
    <w:locked/>
    <w:rsid w:val="00EA4C4A"/>
    <w:rPr>
      <w:rFonts w:ascii="CG Times (WN)" w:hAnsi="CG Times (WN)" w:hint="default"/>
    </w:rPr>
  </w:style>
  <w:style w:type="character" w:customStyle="1" w:styleId="HTMLPreformattedChar3">
    <w:name w:val="HTML Preformatted Char3"/>
    <w:locked/>
    <w:rsid w:val="00EA4C4A"/>
    <w:rPr>
      <w:rFonts w:ascii="Courier New" w:hAnsi="Courier New" w:cs="Courier New" w:hint="default"/>
      <w:lang w:eastAsia="x-none"/>
    </w:rPr>
  </w:style>
  <w:style w:type="character" w:customStyle="1" w:styleId="Head2A2">
    <w:name w:val="Head2A2"/>
    <w:rsid w:val="00EA4C4A"/>
    <w:rPr>
      <w:rFonts w:ascii="Arial" w:eastAsia="MS Mincho" w:hAnsi="Arial" w:cs="Arial" w:hint="default"/>
      <w:sz w:val="32"/>
      <w:lang w:val="en-GB" w:eastAsia="en-US" w:bidi="ar-SA"/>
    </w:rPr>
  </w:style>
  <w:style w:type="character" w:customStyle="1" w:styleId="EditorsNoteChar2">
    <w:name w:val="Editor's Note Char2"/>
    <w:aliases w:val="EN Char1"/>
    <w:rsid w:val="00EA4C4A"/>
    <w:rPr>
      <w:rFonts w:ascii="Times New Roman" w:eastAsia="Times New Roman" w:hAnsi="Times New Roman" w:cs="Times New Roman" w:hint="default"/>
      <w:color w:val="FF0000"/>
      <w:lang w:eastAsia="en-US"/>
    </w:rPr>
  </w:style>
  <w:style w:type="character" w:customStyle="1" w:styleId="FootnoteTextChar2">
    <w:name w:val="Footnote Text Char2"/>
    <w:rsid w:val="00EA4C4A"/>
    <w:rPr>
      <w:rFonts w:ascii="Times New Roman" w:eastAsia="Times New Roman" w:hAnsi="Times New Roman" w:cs="Times New Roman" w:hint="default"/>
      <w:sz w:val="16"/>
      <w:lang w:val="en-GB"/>
    </w:rPr>
  </w:style>
  <w:style w:type="character" w:customStyle="1" w:styleId="Heading6Char4">
    <w:name w:val="Heading 6 Char4"/>
    <w:rsid w:val="00EA4C4A"/>
    <w:rPr>
      <w:rFonts w:ascii="Arial" w:eastAsia="Times New Roman" w:hAnsi="Arial" w:cs="Arial" w:hint="default"/>
      <w:lang w:eastAsia="en-US"/>
    </w:rPr>
  </w:style>
  <w:style w:type="character" w:customStyle="1" w:styleId="Heading5Char2">
    <w:name w:val="Heading 5 Char2"/>
    <w:aliases w:val="M5 Cha"/>
    <w:rsid w:val="00EA4C4A"/>
    <w:rPr>
      <w:rFonts w:ascii="Arial" w:eastAsia="Times New Roman" w:hAnsi="Arial" w:cs="Arial" w:hint="default"/>
      <w:sz w:val="22"/>
      <w:lang w:val="en-GB"/>
    </w:rPr>
  </w:style>
  <w:style w:type="character" w:customStyle="1" w:styleId="EditorsNoteChar3">
    <w:name w:val="Editor's Note Char3"/>
    <w:locked/>
    <w:rsid w:val="00EA4C4A"/>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EA4C4A"/>
    <w:rPr>
      <w:rFonts w:ascii="Arial" w:hAnsi="Arial" w:cs="Arial" w:hint="default"/>
      <w:sz w:val="36"/>
      <w:lang w:val="en-GB" w:eastAsia="en-US"/>
    </w:rPr>
  </w:style>
  <w:style w:type="character" w:customStyle="1" w:styleId="Titre34">
    <w:name w:val="Titre 34"/>
    <w:rsid w:val="00EA4C4A"/>
    <w:rPr>
      <w:rFonts w:ascii="Arial" w:hAnsi="Arial" w:cs="Arial" w:hint="default"/>
      <w:sz w:val="28"/>
      <w:szCs w:val="28"/>
      <w:lang w:val="en-GB" w:eastAsia="en-GB"/>
    </w:rPr>
  </w:style>
  <w:style w:type="character" w:customStyle="1" w:styleId="CharChar182">
    <w:name w:val="Char Char182"/>
    <w:rsid w:val="00EA4C4A"/>
    <w:rPr>
      <w:rFonts w:ascii="Arial" w:hAnsi="Arial" w:cs="Arial" w:hint="default"/>
      <w:lang w:eastAsia="en-US"/>
    </w:rPr>
  </w:style>
  <w:style w:type="character" w:customStyle="1" w:styleId="CarCar92">
    <w:name w:val="Car Car92"/>
    <w:rsid w:val="00EA4C4A"/>
    <w:rPr>
      <w:rFonts w:ascii="Arial" w:hAnsi="Arial" w:cs="Arial" w:hint="default"/>
      <w:lang w:val="en-GB" w:eastAsia="ja-JP" w:bidi="ar-SA"/>
    </w:rPr>
  </w:style>
  <w:style w:type="character" w:customStyle="1" w:styleId="820">
    <w:name w:val="(文字) (文字)82"/>
    <w:rsid w:val="00EA4C4A"/>
    <w:rPr>
      <w:rFonts w:ascii="Arial" w:eastAsia="MS Mincho" w:hAnsi="Arial" w:cs="Arial" w:hint="default"/>
      <w:lang w:val="en-GB" w:eastAsia="ar-SA" w:bidi="ar-SA"/>
    </w:rPr>
  </w:style>
  <w:style w:type="character" w:customStyle="1" w:styleId="720">
    <w:name w:val="(文字) (文字)72"/>
    <w:rsid w:val="00EA4C4A"/>
    <w:rPr>
      <w:rFonts w:ascii="Arial" w:eastAsia="MS Mincho" w:hAnsi="Arial" w:cs="Arial" w:hint="default"/>
      <w:sz w:val="36"/>
      <w:lang w:val="en-GB" w:eastAsia="ar-SA" w:bidi="ar-SA"/>
    </w:rPr>
  </w:style>
  <w:style w:type="character" w:customStyle="1" w:styleId="620">
    <w:name w:val="(文字) (文字)62"/>
    <w:rsid w:val="00EA4C4A"/>
    <w:rPr>
      <w:rFonts w:ascii="MS Mincho" w:eastAsia="MS Mincho" w:hAnsi="MS Mincho" w:hint="eastAsia"/>
      <w:lang w:val="en-GB" w:eastAsia="ar-SA" w:bidi="ar-SA"/>
    </w:rPr>
  </w:style>
  <w:style w:type="character" w:customStyle="1" w:styleId="523">
    <w:name w:val="(文字) (文字)52"/>
    <w:rsid w:val="00EA4C4A"/>
    <w:rPr>
      <w:rFonts w:ascii="Courier New" w:eastAsia="MS Mincho" w:hAnsi="Courier New" w:cs="Courier New" w:hint="default"/>
      <w:lang w:val="nb-NO" w:eastAsia="ar-SA" w:bidi="ar-SA"/>
    </w:rPr>
  </w:style>
  <w:style w:type="character" w:customStyle="1" w:styleId="CharChar222">
    <w:name w:val="Char Char222"/>
    <w:rsid w:val="00EA4C4A"/>
    <w:rPr>
      <w:rFonts w:ascii="Arial" w:hAnsi="Arial" w:cs="Arial" w:hint="default"/>
      <w:lang w:val="en-GB"/>
    </w:rPr>
  </w:style>
  <w:style w:type="character" w:customStyle="1" w:styleId="CarCar102">
    <w:name w:val="Car Car102"/>
    <w:rsid w:val="00EA4C4A"/>
    <w:rPr>
      <w:rFonts w:ascii="Arial" w:hAnsi="Arial" w:cs="Arial" w:hint="default"/>
      <w:lang w:val="en-GB" w:eastAsia="ja-JP" w:bidi="ar-SA"/>
    </w:rPr>
  </w:style>
  <w:style w:type="character" w:customStyle="1" w:styleId="CharChar232">
    <w:name w:val="Char Char232"/>
    <w:rsid w:val="00EA4C4A"/>
    <w:rPr>
      <w:rFonts w:ascii="Arial" w:hAnsi="Arial" w:cs="Arial" w:hint="default"/>
      <w:lang w:val="en-GB" w:eastAsia="en-US"/>
    </w:rPr>
  </w:style>
  <w:style w:type="character" w:customStyle="1" w:styleId="CarCar42">
    <w:name w:val="Car Car42"/>
    <w:rsid w:val="00EA4C4A"/>
    <w:rPr>
      <w:rFonts w:ascii="Arial" w:eastAsia="MS Mincho" w:hAnsi="Arial" w:cs="Arial" w:hint="default"/>
      <w:lang w:val="en-GB" w:eastAsia="en-US" w:bidi="ar-SA"/>
    </w:rPr>
  </w:style>
  <w:style w:type="character" w:customStyle="1" w:styleId="CarCar82">
    <w:name w:val="Car Car82"/>
    <w:rsid w:val="00EA4C4A"/>
    <w:rPr>
      <w:rFonts w:ascii="Arial" w:eastAsia="MS Mincho" w:hAnsi="Arial" w:cs="Arial" w:hint="default"/>
      <w:sz w:val="36"/>
      <w:lang w:val="en-GB" w:eastAsia="en-US" w:bidi="ar-SA"/>
    </w:rPr>
  </w:style>
  <w:style w:type="character" w:customStyle="1" w:styleId="CarCar32">
    <w:name w:val="Car Car32"/>
    <w:rsid w:val="00EA4C4A"/>
    <w:rPr>
      <w:rFonts w:ascii="Arial" w:eastAsia="MS Mincho" w:hAnsi="Arial" w:cs="Arial" w:hint="default"/>
      <w:sz w:val="36"/>
      <w:lang w:val="en-GB" w:eastAsia="en-US" w:bidi="ar-SA"/>
    </w:rPr>
  </w:style>
  <w:style w:type="character" w:customStyle="1" w:styleId="CarCar72">
    <w:name w:val="Car Car72"/>
    <w:rsid w:val="00EA4C4A"/>
    <w:rPr>
      <w:rFonts w:ascii="MS Mincho" w:eastAsia="MS Mincho" w:hAnsi="MS Mincho" w:hint="eastAsia"/>
      <w:lang w:val="en-GB" w:eastAsia="en-US" w:bidi="ar-SA"/>
    </w:rPr>
  </w:style>
  <w:style w:type="character" w:customStyle="1" w:styleId="CarCar62">
    <w:name w:val="Car Car62"/>
    <w:rsid w:val="00EA4C4A"/>
    <w:rPr>
      <w:rFonts w:ascii="Courier New" w:hAnsi="Courier New" w:cs="Courier New" w:hint="default"/>
      <w:lang w:val="nb-NO" w:eastAsia="ja-JP" w:bidi="ar-SA"/>
    </w:rPr>
  </w:style>
  <w:style w:type="character" w:customStyle="1" w:styleId="2Char11">
    <w:name w:val="标题 2 Char1"/>
    <w:aliases w:val="I2 Char"/>
    <w:qFormat/>
    <w:rsid w:val="00EA4C4A"/>
    <w:rPr>
      <w:rFonts w:ascii="Arial" w:eastAsia="Times New Roman" w:hAnsi="Arial" w:cs="Times New Roman" w:hint="default"/>
      <w:sz w:val="32"/>
      <w:szCs w:val="20"/>
      <w:lang w:eastAsia="en-GB"/>
    </w:rPr>
  </w:style>
  <w:style w:type="character" w:customStyle="1" w:styleId="3Char2">
    <w:name w:val="标题 3 Char2"/>
    <w:qFormat/>
    <w:rsid w:val="00EA4C4A"/>
    <w:rPr>
      <w:rFonts w:ascii="Arial" w:eastAsia="Times New Roman" w:hAnsi="Arial" w:cs="Times New Roman" w:hint="default"/>
      <w:sz w:val="28"/>
      <w:szCs w:val="20"/>
      <w:lang w:eastAsia="en-GB"/>
    </w:rPr>
  </w:style>
  <w:style w:type="character" w:customStyle="1" w:styleId="Char90">
    <w:name w:val="批注主题 Char9"/>
    <w:qFormat/>
    <w:rsid w:val="00EA4C4A"/>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EA4C4A"/>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EA4C4A"/>
    <w:rPr>
      <w:rFonts w:ascii="Times New Roman" w:eastAsia="Times New Roman" w:hAnsi="Times New Roman" w:cs="Times New Roman" w:hint="default"/>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EA4C4A"/>
    <w:rPr>
      <w:rFonts w:ascii="Times New Roman" w:eastAsia="MS Mincho" w:hAnsi="Times New Roman" w:cs="Times New Roman" w:hint="default"/>
      <w:b/>
      <w:bCs w:val="0"/>
      <w:color w:val="000000"/>
      <w:sz w:val="20"/>
      <w:szCs w:val="20"/>
      <w:lang w:eastAsia="ja-JP"/>
    </w:rPr>
  </w:style>
  <w:style w:type="character" w:customStyle="1" w:styleId="CRCoverPageZchn">
    <w:name w:val="CR Cover Page Zchn"/>
    <w:rsid w:val="00EA4C4A"/>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A4C4A"/>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A4C4A"/>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A4C4A"/>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A4C4A"/>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A4C4A"/>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A4C4A"/>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A4C4A"/>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A4C4A"/>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EA4C4A"/>
    <w:rPr>
      <w:color w:val="808080"/>
      <w:shd w:val="clear" w:color="auto" w:fill="E6E6E6"/>
    </w:rPr>
  </w:style>
  <w:style w:type="character" w:customStyle="1" w:styleId="Style115">
    <w:name w:val="_Style 115"/>
    <w:uiPriority w:val="31"/>
    <w:qFormat/>
    <w:rsid w:val="00EA4C4A"/>
    <w:rPr>
      <w:smallCaps/>
      <w:color w:val="5A5A5A"/>
    </w:rPr>
  </w:style>
  <w:style w:type="character" w:customStyle="1" w:styleId="Style104">
    <w:name w:val="_Style 104"/>
    <w:uiPriority w:val="31"/>
    <w:qFormat/>
    <w:rsid w:val="00EA4C4A"/>
    <w:rPr>
      <w:smallCaps/>
      <w:color w:val="5A5A5A"/>
    </w:rPr>
  </w:style>
  <w:style w:type="character" w:customStyle="1" w:styleId="affa">
    <w:name w:val="未处理的提及"/>
    <w:uiPriority w:val="52"/>
    <w:rsid w:val="00EA4C4A"/>
    <w:rPr>
      <w:color w:val="808080"/>
      <w:shd w:val="clear" w:color="auto" w:fill="E6E6E6"/>
    </w:rPr>
  </w:style>
  <w:style w:type="table" w:styleId="TableClassic2">
    <w:name w:val="Table Classic 2"/>
    <w:basedOn w:val="TableNormal"/>
    <w:semiHidden/>
    <w:unhideWhenUsed/>
    <w:qFormat/>
    <w:rsid w:val="00EA4C4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A4C4A"/>
    <w:rPr>
      <w:rFonts w:ascii="Times New Roman" w:eastAsia="PMingLiU" w:hAnsi="Times New Roman"/>
      <w:lang w:val="en-US"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A4C4A"/>
    <w:rPr>
      <w:rFonts w:ascii="Times New Roman" w:eastAsia="PMingLiU" w:hAnsi="Times New Roman"/>
      <w:color w:val="FFFFFF"/>
      <w:lang w:val="en-US" w:eastAsia="ko-K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A4C4A"/>
    <w:pPr>
      <w:overflowPunct w:val="0"/>
      <w:autoSpaceDE w:val="0"/>
      <w:autoSpaceDN w:val="0"/>
      <w:adjustRightInd w:val="0"/>
      <w:spacing w:after="180"/>
    </w:pPr>
    <w:rPr>
      <w:rFonts w:eastAsia="SimSun" w:cs="Calibri"/>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A4C4A"/>
    <w:rPr>
      <w:rFonts w:ascii="Times New Roman" w:eastAsia="PMingLiU" w:hAnsi="Times New Roman"/>
      <w:lang w:val="en-US"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EA4C4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EA4C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EA4C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EA4C4A"/>
    <w:rPr>
      <w:rFonts w:ascii="Calibri" w:eastAsia="맑은 고딕" w:hAnsi="Calibri" w:cs="Calibri"/>
      <w:sz w:val="22"/>
      <w:szCs w:val="22"/>
      <w:lang w:val="en-US" w:eastAsia="ko-K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EA4C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EA4C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EA4C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A4C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EA4C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EA4C4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EA4C4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EA4C4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A4C4A"/>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EA4C4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A4C4A"/>
    <w:rPr>
      <w:rFonts w:ascii="Times New Roman" w:eastAsia="PMingLiU" w:hAnsi="Times New Roman"/>
      <w:lang w:val="en-US" w:eastAsia="ko-KR"/>
    </w:rPr>
    <w:tblPr>
      <w:tblInd w:w="0" w:type="nil"/>
    </w:tblPr>
  </w:style>
  <w:style w:type="table" w:customStyle="1" w:styleId="TableGrid4">
    <w:name w:val="Table Grid4"/>
    <w:basedOn w:val="TableNormal"/>
    <w:qFormat/>
    <w:rsid w:val="00EA4C4A"/>
    <w:pPr>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A4C4A"/>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A4C4A"/>
    <w:rPr>
      <w:rFonts w:ascii="Times New Roman" w:eastAsia="PMingLiU" w:hAnsi="Times New Roman"/>
      <w:lang w:val="en-US" w:eastAsia="ko-K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A4C4A"/>
    <w:rPr>
      <w:rFonts w:ascii="Arial" w:eastAsia="PMingLiU" w:hAnsi="Arial" w:cs="Arial"/>
      <w:i/>
      <w:iCs/>
      <w:color w:val="000000"/>
      <w:lang w:val="en-US"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EA4C4A"/>
    <w:rPr>
      <w:rFonts w:ascii="Calibri" w:eastAsia="맑은 고딕" w:hAnsi="Calibri" w:cs="Calibri"/>
      <w:lang w:val="en-US" w:eastAsia="ko-KR"/>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EA4C4A"/>
    <w:rPr>
      <w:rFonts w:ascii="Calibri" w:eastAsia="맑은 고딕" w:hAnsi="Calibri" w:cs="Calibri"/>
      <w:lang w:val="en-US" w:eastAsia="ko-KR"/>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A4C4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A4C4A"/>
    <w:rPr>
      <w:rFonts w:ascii="Calibri" w:eastAsia="맑은 고딕" w:hAnsi="Calibri" w:cs="Calibri"/>
      <w:lang w:val="en-US" w:eastAsia="ko-KR"/>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TableNormal"/>
    <w:qFormat/>
    <w:rsid w:val="00EA4C4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EA4C4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SGSTableBasic12">
    <w:name w:val="SGS Table Basic 12"/>
    <w:basedOn w:val="TableNormal"/>
    <w:rsid w:val="00EA4C4A"/>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4C4A"/>
    <w:rPr>
      <w:rFonts w:ascii="Times New Roman" w:eastAsia="MS Mincho" w:hAnsi="Times New Roman"/>
      <w:lang w:val="en-US" w:eastAsia="ko-KR"/>
    </w:rPr>
    <w:tblPr>
      <w:tblInd w:w="0" w:type="nil"/>
    </w:tblPr>
  </w:style>
  <w:style w:type="table" w:customStyle="1" w:styleId="TableGrid23">
    <w:name w:val="Table Grid23"/>
    <w:basedOn w:val="TableNormal"/>
    <w:qFormat/>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EA4C4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A4C4A"/>
    <w:pPr>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A4C4A"/>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2">
    <w:name w:val="Table List 82"/>
    <w:basedOn w:val="TableNormal"/>
    <w:rsid w:val="00EA4C4A"/>
    <w:rPr>
      <w:rFonts w:ascii="Calibri" w:eastAsia="맑은 고딕" w:hAnsi="Calibri" w:cs="Calibri"/>
      <w:lang w:val="en-US" w:eastAsia="ko-KR"/>
    </w:rPr>
    <w:tblPr/>
    <w:tblStylePr w:type="band1Horz">
      <w:rPr>
        <w:color w:val="auto"/>
      </w:rPr>
      <w:tblPr/>
      <w:tcPr>
        <w:shd w:val="clear" w:color="auto" w:fill="BCBCBC"/>
      </w:tcPr>
    </w:tblStylePr>
    <w:tblStylePr w:type="band2Horz">
      <w:tblPr/>
      <w:tcPr>
        <w:shd w:val="clear" w:color="auto" w:fill="363636"/>
      </w:tcPr>
    </w:tblStylePr>
  </w:style>
  <w:style w:type="table" w:customStyle="1" w:styleId="LightShading-Accent211">
    <w:name w:val="Light Shading - Accent 211"/>
    <w:basedOn w:val="TableNormal"/>
    <w:uiPriority w:val="30"/>
    <w:rsid w:val="00EA4C4A"/>
    <w:rPr>
      <w:rFonts w:ascii="Arial" w:eastAsia="PMingLiU" w:hAnsi="Arial" w:cs="Arial"/>
      <w:b/>
      <w:bCs/>
      <w:i/>
      <w:iCs/>
      <w:color w:val="4F81BD"/>
      <w:lang w:val="en-US"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leGrid1111">
    <w:name w:val="Table Grid1111"/>
    <w:basedOn w:val="TableNormal"/>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A4C4A"/>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A4C4A"/>
    <w:pPr>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A4C4A"/>
    <w:pPr>
      <w:spacing w:after="180"/>
    </w:pPr>
    <w:rPr>
      <w:rFonts w:ascii="Times New Roman" w:eastAsia="바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3">
    <w:name w:val="Table List 83"/>
    <w:basedOn w:val="TableNormal"/>
    <w:rsid w:val="00EA4C4A"/>
    <w:rPr>
      <w:rFonts w:ascii="Calibri" w:eastAsia="맑은 고딕" w:hAnsi="Calibri" w:cs="Calibri"/>
      <w:lang w:val="en-US" w:eastAsia="ko-KR"/>
    </w:rPr>
    <w:tblPr/>
    <w:tblStylePr w:type="band1Horz">
      <w:rPr>
        <w:color w:val="auto"/>
      </w:rPr>
      <w:tblPr/>
      <w:tcPr>
        <w:shd w:val="clear" w:color="auto" w:fill="BCBCBC"/>
      </w:tcPr>
    </w:tblStylePr>
    <w:tblStylePr w:type="band2Horz">
      <w:tblPr/>
      <w:tcPr>
        <w:shd w:val="clear" w:color="auto" w:fill="363636"/>
      </w:tcPr>
    </w:tblStylePr>
  </w:style>
  <w:style w:type="table" w:customStyle="1" w:styleId="LightShading-Accent212">
    <w:name w:val="Light Shading - Accent 212"/>
    <w:basedOn w:val="TableNormal"/>
    <w:uiPriority w:val="30"/>
    <w:rsid w:val="00EA4C4A"/>
    <w:rPr>
      <w:rFonts w:ascii="Arial" w:eastAsia="PMingLiU" w:hAnsi="Arial" w:cs="Arial"/>
      <w:b/>
      <w:bCs/>
      <w:i/>
      <w:iCs/>
      <w:color w:val="4F81BD"/>
      <w:lang w:val="en-US" w:eastAsia="ko-K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leGrid1112">
    <w:name w:val="Table Grid1112"/>
    <w:basedOn w:val="TableNormal"/>
    <w:qFormat/>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A4C4A"/>
    <w:rPr>
      <w:rFonts w:eastAsia="SimSun" w:cs="Calibri"/>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A4C4A"/>
    <w:rPr>
      <w:rFonts w:ascii="Calibri" w:eastAsia="맑은 고딕" w:hAnsi="Calibri" w:cs="Calibri"/>
      <w:lang w:val="en-US" w:eastAsia="ko-KR"/>
    </w:rPr>
    <w:tblPr/>
    <w:tblStylePr w:type="band1Vert">
      <w:tblPr/>
      <w:tcPr>
        <w:shd w:val="clear" w:color="auto" w:fill="D0DBF0"/>
      </w:tcPr>
    </w:tblStylePr>
  </w:style>
  <w:style w:type="table" w:customStyle="1" w:styleId="ColorfulList-Accent31">
    <w:name w:val="Colorful List - Accent 31"/>
    <w:basedOn w:val="TableNormal"/>
    <w:uiPriority w:val="29"/>
    <w:qFormat/>
    <w:rsid w:val="00EA4C4A"/>
    <w:rPr>
      <w:rFonts w:ascii="Calibri" w:eastAsia="맑은 고딕" w:hAnsi="Calibri" w:cs="Calibri"/>
      <w:lang w:val="en-US" w:eastAsia="ko-KR"/>
    </w:rPr>
    <w:tblPr/>
    <w:tblStylePr w:type="band1Horz">
      <w:tblPr/>
      <w:tcPr>
        <w:shd w:val="clear" w:color="auto" w:fill="A7BFDE"/>
      </w:tcPr>
    </w:tblStylePr>
  </w:style>
  <w:style w:type="table" w:customStyle="1" w:styleId="MediumShading1-Accent21">
    <w:name w:val="Medium Shading 1 - Accent 21"/>
    <w:basedOn w:val="TableNormal"/>
    <w:uiPriority w:val="1"/>
    <w:qFormat/>
    <w:rsid w:val="00EA4C4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MediumGrid1-Accent41">
    <w:name w:val="Medium Grid 1 - Accent 41"/>
    <w:basedOn w:val="TableNormal"/>
    <w:uiPriority w:val="29"/>
    <w:rsid w:val="00EA4C4A"/>
    <w:rPr>
      <w:rFonts w:ascii="Calibri" w:eastAsia="맑은 고딕" w:hAnsi="Calibri" w:cs="Calibri"/>
      <w:lang w:val="en-US" w:eastAsia="ko-KR"/>
    </w:rPr>
    <w:tblPr/>
    <w:tblStylePr w:type="lastCol">
      <w:tblPr/>
      <w:tcPr>
        <w:shd w:val="clear" w:color="auto" w:fill="365F91"/>
      </w:tcPr>
    </w:tblStylePr>
    <w:tblStylePr w:type="band1Vert">
      <w:tblPr/>
      <w:tcPr>
        <w:shd w:val="clear" w:color="auto" w:fill="A7BFDE"/>
      </w:tcPr>
    </w:tblStylePr>
  </w:style>
  <w:style w:type="table" w:customStyle="1" w:styleId="MediumGrid2-Accent41">
    <w:name w:val="Medium Grid 2 - Accent 41"/>
    <w:basedOn w:val="TableNormal"/>
    <w:uiPriority w:val="30"/>
    <w:rsid w:val="00EA4C4A"/>
    <w:rPr>
      <w:rFonts w:ascii="Calibri" w:eastAsia="맑은 고딕" w:hAnsi="Calibri" w:cs="Calibri"/>
      <w:lang w:val="en-US" w:eastAsia="ko-KR"/>
    </w:rPr>
    <w:tblPr/>
    <w:tblStylePr w:type="band1Horz">
      <w:tblPr/>
      <w:tcPr>
        <w:tcBorders>
          <w:left w:val="nil"/>
          <w:right w:val="nil"/>
          <w:insideH w:val="nil"/>
          <w:insideV w:val="nil"/>
        </w:tcBorders>
        <w:shd w:val="clear" w:color="auto" w:fill="EFD3D2"/>
      </w:tcPr>
    </w:tblStylePr>
  </w:style>
  <w:style w:type="table" w:customStyle="1" w:styleId="Tabellengitternetz141">
    <w:name w:val="Tabellengitternetz141"/>
    <w:basedOn w:val="TableNormal"/>
    <w:rsid w:val="00EA4C4A"/>
    <w:rPr>
      <w:rFonts w:ascii="Times New Roman" w:eastAsia="맑은 고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A4C4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EA4C4A"/>
    <w:rPr>
      <w:rFonts w:ascii="Calibri" w:eastAsia="맑은 고딕" w:hAnsi="Calibri" w:cs="Calibri"/>
      <w:lang w:val="en-US" w:eastAsia="ko-KR"/>
    </w:rPr>
    <w:tbl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5131">
    <w:name w:val="Tabellengitternetz5131"/>
    <w:basedOn w:val="TableNormal"/>
    <w:rsid w:val="00EA4C4A"/>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lorful111">
    <w:name w:val="Table Colorful 111"/>
    <w:basedOn w:val="TableNormal"/>
    <w:rsid w:val="00EA4C4A"/>
    <w:rPr>
      <w:rFonts w:ascii="Calibri" w:eastAsia="맑은 고딕" w:hAnsi="Calibri" w:cs="Calibri"/>
      <w:lang w:val="en-US" w:eastAsia="ko-KR"/>
    </w:rPr>
    <w:tblPr/>
    <w:tblStylePr w:type="nwCell">
      <w:tblPr/>
      <w:tcPr>
        <w:shd w:val="clear" w:color="auto" w:fill="363636"/>
      </w:tcPr>
    </w:tblStylePr>
  </w:style>
  <w:style w:type="table" w:customStyle="1" w:styleId="ColorfulGrid-Accent121">
    <w:name w:val="Colorful Grid - Accent 121"/>
    <w:basedOn w:val="TableNormal"/>
    <w:uiPriority w:val="29"/>
    <w:rsid w:val="00EA4C4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21">
    <w:name w:val="Light Shading - Accent 221"/>
    <w:basedOn w:val="TableNormal"/>
    <w:uiPriority w:val="30"/>
    <w:rsid w:val="00EA4C4A"/>
    <w:rPr>
      <w:rFonts w:ascii="Calibri" w:eastAsia="맑은 고딕" w:hAnsi="Calibri" w:cs="Calibri"/>
      <w:lang w:val="en-US" w:eastAsia="ko-KR"/>
    </w:rPr>
    <w:tblPr/>
    <w:tblStylePr w:type="band1Horz">
      <w:tblPr/>
      <w:tcPr>
        <w:tcBorders>
          <w:left w:val="nil"/>
          <w:right w:val="nil"/>
          <w:insideH w:val="nil"/>
          <w:insideV w:val="nil"/>
        </w:tcBorders>
        <w:shd w:val="clear" w:color="auto" w:fill="EFD3D2"/>
      </w:tcPr>
    </w:tblStylePr>
  </w:style>
  <w:style w:type="table" w:customStyle="1" w:styleId="SGSTableBasic1111">
    <w:name w:val="SGS Table Basic 1111"/>
    <w:basedOn w:val="TableNormal"/>
    <w:rsid w:val="00EA4C4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A4C4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EA4C4A"/>
    <w:pPr>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EA4C4A"/>
    <w:rPr>
      <w:rFonts w:ascii="Times New Roman" w:eastAsia="DengXian" w:hAnsi="Times New Roman"/>
      <w:lang w:val="en-US" w:eastAsia="ko-KR"/>
    </w:rPr>
    <w:tblPr>
      <w:tblInd w:w="0" w:type="nil"/>
    </w:tblPr>
  </w:style>
  <w:style w:type="table" w:customStyle="1" w:styleId="TableStyle113">
    <w:name w:val="Table Style113"/>
    <w:basedOn w:val="TableNormal"/>
    <w:rsid w:val="00EA4C4A"/>
    <w:rPr>
      <w:rFonts w:ascii="Times New Roman" w:eastAsia="MS Mincho" w:hAnsi="Times New Roman"/>
      <w:lang w:val="sv-SE" w:eastAsia="sv-SE"/>
    </w:rPr>
    <w:tblPr>
      <w:tblInd w:w="0" w:type="nil"/>
    </w:tblPr>
  </w:style>
  <w:style w:type="table" w:customStyle="1" w:styleId="21d">
    <w:name w:val="表 (クラシック) 21"/>
    <w:basedOn w:val="TableNormal"/>
    <w:rsid w:val="00EA4C4A"/>
    <w:rPr>
      <w:rFonts w:ascii="Calibri" w:eastAsia="맑은 고딕" w:hAnsi="Calibri" w:cs="Calibri"/>
      <w:lang w:val="en-US" w:eastAsia="ko-KR"/>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8">
    <w:name w:val="表 (赤)  11"/>
    <w:basedOn w:val="TableNormal"/>
    <w:uiPriority w:val="30"/>
    <w:rsid w:val="00EA4C4A"/>
    <w:rPr>
      <w:rFonts w:ascii="Calibri" w:eastAsia="맑은 고딕" w:hAnsi="Calibri" w:cs="Calibri"/>
      <w:lang w:val="en-US" w:eastAsia="ko-KR"/>
    </w:rPr>
    <w:tblPr/>
    <w:tblStylePr w:type="band1Vert">
      <w:tblPr/>
      <w:tcPr>
        <w:tcBorders>
          <w:left w:val="nil"/>
          <w:right w:val="nil"/>
          <w:insideH w:val="nil"/>
          <w:insideV w:val="nil"/>
        </w:tcBorders>
        <w:shd w:val="clear" w:color="auto" w:fill="EFD3D2"/>
      </w:tcPr>
    </w:tblStylePr>
  </w:style>
  <w:style w:type="table" w:customStyle="1" w:styleId="Tabellengitternetz522">
    <w:name w:val="Tabellengitternetz522"/>
    <w:basedOn w:val="TableNormal"/>
    <w:rsid w:val="00EA4C4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A4C4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A4C4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A4C4A"/>
    <w:pPr>
      <w:overflowPunct w:val="0"/>
      <w:autoSpaceDE w:val="0"/>
      <w:autoSpaceDN w:val="0"/>
      <w:adjustRightInd w:val="0"/>
      <w:spacing w:after="180"/>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EA4C4A"/>
    <w:rPr>
      <w:rFonts w:ascii="Calibri" w:eastAsia="맑은 고딕" w:hAnsi="Calibri" w:cs="Calibri"/>
      <w:lang w:val="en-US" w:eastAsia="ko-KR"/>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2110">
    <w:name w:val="表 (クラシック) 211"/>
    <w:basedOn w:val="TableNormal"/>
    <w:rsid w:val="00EA4C4A"/>
    <w:rPr>
      <w:rFonts w:ascii="Calibri" w:eastAsia="맑은 고딕" w:hAnsi="Calibri" w:cs="Calibri"/>
      <w:lang w:val="en-US" w:eastAsia="ko-KR"/>
    </w:rPr>
    <w:tbl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A4C4A"/>
    <w:rPr>
      <w:rFonts w:ascii="Arial" w:eastAsia="PMingLiU" w:hAnsi="Arial"/>
      <w:b/>
      <w:bCs/>
      <w:i/>
      <w:iCs/>
      <w:color w:val="4F81BD"/>
      <w:lang w:val="en-US" w:eastAsia="ko-K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leGrid5111">
    <w:name w:val="Table Grid5111"/>
    <w:basedOn w:val="TableNormal"/>
    <w:rsid w:val="00EA4C4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A4C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A4C4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EA4C4A"/>
    <w:rPr>
      <w:rFonts w:ascii="Calibri" w:eastAsia="맑은 고딕" w:hAnsi="Calibri" w:cs="Calibri"/>
      <w:lang w:val="en-US" w:eastAsia="ko-KR"/>
    </w:rPr>
    <w:tblPr/>
    <w:tblStylePr w:type="nwCell">
      <w:tblPr/>
      <w:tcPr>
        <w:shd w:val="clear" w:color="auto" w:fill="363636"/>
      </w:tcPr>
    </w:tblStylePr>
  </w:style>
  <w:style w:type="table" w:customStyle="1" w:styleId="TableGrid8">
    <w:name w:val="Table Grid8"/>
    <w:basedOn w:val="TableNormal"/>
    <w:qFormat/>
    <w:rsid w:val="00EA4C4A"/>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A4C4A"/>
    <w:rPr>
      <w:rFonts w:ascii="Times New Roman" w:eastAsia="맑은 고딕"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EA4C4A"/>
    <w:rPr>
      <w:rFonts w:ascii="Calibri" w:eastAsia="맑은 고딕" w:hAnsi="Calibri" w:cs="Calibri"/>
      <w:lang w:val="en-US" w:eastAsia="ko-KR"/>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1ffff1">
    <w:name w:val="表格格線1"/>
    <w:basedOn w:val="TableNormal"/>
    <w:rsid w:val="00EA4C4A"/>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9">
    <w:name w:val="Char Char39"/>
    <w:semiHidden/>
    <w:rsid w:val="00EA4C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EA4C4A"/>
    <w:pPr>
      <w:overflowPunct w:val="0"/>
      <w:autoSpaceDE w:val="0"/>
      <w:autoSpaceDN w:val="0"/>
      <w:adjustRightInd w:val="0"/>
    </w:pPr>
    <w:rPr>
      <w:rFonts w:eastAsia="SimSun" w:cs="Arial"/>
      <w:szCs w:val="18"/>
      <w:lang w:eastAsia="en-GB"/>
    </w:rPr>
  </w:style>
  <w:style w:type="paragraph" w:customStyle="1" w:styleId="NumberedList0">
    <w:name w:val="Numbered List"/>
    <w:basedOn w:val="Para1"/>
    <w:qFormat/>
    <w:rsid w:val="00EA4C4A"/>
    <w:pPr>
      <w:tabs>
        <w:tab w:val="left" w:pos="360"/>
      </w:tabs>
      <w:ind w:left="360" w:hanging="360"/>
    </w:pPr>
  </w:style>
  <w:style w:type="paragraph" w:customStyle="1" w:styleId="Heading3Underrubrik2H3">
    <w:name w:val="Heading 3.Underrubrik2.H3"/>
    <w:basedOn w:val="Heading2Head2A2"/>
    <w:next w:val="Normal"/>
    <w:qFormat/>
    <w:rsid w:val="00EA4C4A"/>
    <w:pPr>
      <w:spacing w:before="120"/>
      <w:outlineLvl w:val="2"/>
    </w:pPr>
    <w:rPr>
      <w:sz w:val="28"/>
    </w:rPr>
  </w:style>
  <w:style w:type="paragraph" w:customStyle="1" w:styleId="textintend1">
    <w:name w:val="text intend 1"/>
    <w:basedOn w:val="text"/>
    <w:qFormat/>
    <w:rsid w:val="00EA4C4A"/>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A4C4A"/>
    <w:pPr>
      <w:widowControl/>
      <w:tabs>
        <w:tab w:val="left" w:pos="1418"/>
      </w:tabs>
      <w:spacing w:after="120"/>
      <w:ind w:left="1418" w:hanging="426"/>
    </w:pPr>
    <w:rPr>
      <w:rFonts w:eastAsia="MS Mincho"/>
      <w:lang w:val="en-US"/>
    </w:rPr>
  </w:style>
  <w:style w:type="paragraph" w:customStyle="1" w:styleId="TAH8pt">
    <w:name w:val="TAH + 8 pt"/>
    <w:basedOn w:val="TAH"/>
    <w:qFormat/>
    <w:rsid w:val="00EA4C4A"/>
    <w:pPr>
      <w:overflowPunct w:val="0"/>
      <w:autoSpaceDE w:val="0"/>
      <w:autoSpaceDN w:val="0"/>
      <w:adjustRightInd w:val="0"/>
    </w:pPr>
    <w:rPr>
      <w:rFonts w:eastAsia="MS Mincho" w:cs="Arial"/>
      <w:bCs/>
      <w:noProof/>
      <w:sz w:val="16"/>
      <w:szCs w:val="16"/>
      <w:lang w:eastAsia="en-GB"/>
    </w:rPr>
  </w:style>
  <w:style w:type="paragraph" w:customStyle="1" w:styleId="63-13">
    <w:name w:val=".6.3-13"/>
    <w:basedOn w:val="TAH"/>
    <w:rsid w:val="00EA4C4A"/>
    <w:pPr>
      <w:autoSpaceDN w:val="0"/>
      <w:jc w:val="left"/>
    </w:pPr>
    <w:rPr>
      <w:rFonts w:eastAsia="SimSun" w:cs="Arial"/>
      <w:b w:val="0"/>
    </w:rPr>
  </w:style>
  <w:style w:type="paragraph" w:customStyle="1" w:styleId="T">
    <w:name w:val="T"/>
    <w:basedOn w:val="TAC"/>
    <w:rsid w:val="00EA4C4A"/>
    <w:pPr>
      <w:overflowPunct w:val="0"/>
      <w:autoSpaceDE w:val="0"/>
      <w:autoSpaceDN w:val="0"/>
      <w:adjustRightInd w:val="0"/>
    </w:pPr>
    <w:rPr>
      <w:rFonts w:eastAsia="SimSun" w:cs="Arial"/>
      <w:lang w:eastAsia="x-none"/>
    </w:rPr>
  </w:style>
  <w:style w:type="numbering" w:customStyle="1" w:styleId="LFO19">
    <w:name w:val="LFO19"/>
    <w:rsid w:val="00EA4C4A"/>
    <w:pPr>
      <w:numPr>
        <w:numId w:val="6"/>
      </w:numPr>
    </w:pPr>
  </w:style>
  <w:style w:type="numbering" w:customStyle="1" w:styleId="SGS21">
    <w:name w:val="SGS21"/>
    <w:rsid w:val="00EA4C4A"/>
    <w:pPr>
      <w:numPr>
        <w:numId w:val="9"/>
      </w:numPr>
    </w:pPr>
  </w:style>
  <w:style w:type="numbering" w:customStyle="1" w:styleId="SGS11">
    <w:name w:val="SGS11"/>
    <w:rsid w:val="00EA4C4A"/>
    <w:pPr>
      <w:numPr>
        <w:numId w:val="10"/>
      </w:numPr>
    </w:pPr>
  </w:style>
  <w:style w:type="numbering" w:customStyle="1" w:styleId="SGS3">
    <w:name w:val="SGS3"/>
    <w:rsid w:val="00EA4C4A"/>
    <w:pPr>
      <w:numPr>
        <w:numId w:val="11"/>
      </w:numPr>
    </w:pPr>
  </w:style>
  <w:style w:type="numbering" w:customStyle="1" w:styleId="Style13">
    <w:name w:val="Style13"/>
    <w:uiPriority w:val="99"/>
    <w:rsid w:val="00EA4C4A"/>
    <w:pPr>
      <w:numPr>
        <w:numId w:val="12"/>
      </w:numPr>
    </w:pPr>
  </w:style>
  <w:style w:type="numbering" w:customStyle="1" w:styleId="SGS211">
    <w:name w:val="SGS211"/>
    <w:uiPriority w:val="99"/>
    <w:rsid w:val="00EA4C4A"/>
    <w:pPr>
      <w:numPr>
        <w:numId w:val="13"/>
      </w:numPr>
    </w:pPr>
  </w:style>
  <w:style w:type="numbering" w:customStyle="1" w:styleId="SGS31">
    <w:name w:val="SGS31"/>
    <w:uiPriority w:val="99"/>
    <w:rsid w:val="00EA4C4A"/>
    <w:pPr>
      <w:numPr>
        <w:numId w:val="14"/>
      </w:numPr>
    </w:pPr>
  </w:style>
  <w:style w:type="numbering" w:customStyle="1" w:styleId="SGS121">
    <w:name w:val="SGS121"/>
    <w:rsid w:val="00EA4C4A"/>
    <w:pPr>
      <w:numPr>
        <w:numId w:val="15"/>
      </w:numPr>
    </w:pPr>
  </w:style>
  <w:style w:type="numbering" w:customStyle="1" w:styleId="Style1121">
    <w:name w:val="Style1121"/>
    <w:rsid w:val="00EA4C4A"/>
    <w:pPr>
      <w:numPr>
        <w:numId w:val="16"/>
      </w:numPr>
    </w:pPr>
  </w:style>
  <w:style w:type="numbering" w:customStyle="1" w:styleId="SGS12">
    <w:name w:val="SGS12"/>
    <w:rsid w:val="00EA4C4A"/>
    <w:pPr>
      <w:numPr>
        <w:numId w:val="17"/>
      </w:numPr>
    </w:pPr>
  </w:style>
  <w:style w:type="numbering" w:customStyle="1" w:styleId="SGS111">
    <w:name w:val="SGS111"/>
    <w:rsid w:val="00EA4C4A"/>
    <w:pPr>
      <w:numPr>
        <w:numId w:val="18"/>
      </w:numPr>
    </w:pPr>
  </w:style>
  <w:style w:type="numbering" w:customStyle="1" w:styleId="Style1211">
    <w:name w:val="Style1211"/>
    <w:uiPriority w:val="99"/>
    <w:rsid w:val="00EA4C4A"/>
    <w:pPr>
      <w:numPr>
        <w:numId w:val="19"/>
      </w:numPr>
    </w:pPr>
  </w:style>
  <w:style w:type="numbering" w:customStyle="1" w:styleId="Style131">
    <w:name w:val="Style131"/>
    <w:uiPriority w:val="99"/>
    <w:rsid w:val="00EA4C4A"/>
    <w:pPr>
      <w:numPr>
        <w:numId w:val="20"/>
      </w:numPr>
    </w:pPr>
  </w:style>
  <w:style w:type="numbering" w:customStyle="1" w:styleId="Style112">
    <w:name w:val="Style112"/>
    <w:rsid w:val="00EA4C4A"/>
    <w:pPr>
      <w:numPr>
        <w:numId w:val="21"/>
      </w:numPr>
    </w:pPr>
  </w:style>
  <w:style w:type="numbering" w:customStyle="1" w:styleId="Style113">
    <w:name w:val="Style113"/>
    <w:rsid w:val="00EA4C4A"/>
    <w:pPr>
      <w:numPr>
        <w:numId w:val="22"/>
      </w:numPr>
    </w:pPr>
  </w:style>
  <w:style w:type="numbering" w:customStyle="1" w:styleId="SGS2111">
    <w:name w:val="SGS2111"/>
    <w:uiPriority w:val="99"/>
    <w:rsid w:val="00EA4C4A"/>
    <w:pPr>
      <w:numPr>
        <w:numId w:val="23"/>
      </w:numPr>
    </w:pPr>
  </w:style>
  <w:style w:type="numbering" w:customStyle="1" w:styleId="SGS13">
    <w:name w:val="SGS13"/>
    <w:rsid w:val="00EA4C4A"/>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641616">
      <w:bodyDiv w:val="1"/>
      <w:marLeft w:val="0"/>
      <w:marRight w:val="0"/>
      <w:marTop w:val="0"/>
      <w:marBottom w:val="0"/>
      <w:divBdr>
        <w:top w:val="none" w:sz="0" w:space="0" w:color="auto"/>
        <w:left w:val="none" w:sz="0" w:space="0" w:color="auto"/>
        <w:bottom w:val="none" w:sz="0" w:space="0" w:color="auto"/>
        <w:right w:val="none" w:sz="0" w:space="0" w:color="auto"/>
      </w:divBdr>
    </w:div>
    <w:div w:id="273828209">
      <w:bodyDiv w:val="1"/>
      <w:marLeft w:val="0"/>
      <w:marRight w:val="0"/>
      <w:marTop w:val="0"/>
      <w:marBottom w:val="0"/>
      <w:divBdr>
        <w:top w:val="none" w:sz="0" w:space="0" w:color="auto"/>
        <w:left w:val="none" w:sz="0" w:space="0" w:color="auto"/>
        <w:bottom w:val="none" w:sz="0" w:space="0" w:color="auto"/>
        <w:right w:val="none" w:sz="0" w:space="0" w:color="auto"/>
      </w:divBdr>
    </w:div>
    <w:div w:id="294680164">
      <w:bodyDiv w:val="1"/>
      <w:marLeft w:val="0"/>
      <w:marRight w:val="0"/>
      <w:marTop w:val="0"/>
      <w:marBottom w:val="0"/>
      <w:divBdr>
        <w:top w:val="none" w:sz="0" w:space="0" w:color="auto"/>
        <w:left w:val="none" w:sz="0" w:space="0" w:color="auto"/>
        <w:bottom w:val="none" w:sz="0" w:space="0" w:color="auto"/>
        <w:right w:val="none" w:sz="0" w:space="0" w:color="auto"/>
      </w:divBdr>
    </w:div>
    <w:div w:id="393625945">
      <w:bodyDiv w:val="1"/>
      <w:marLeft w:val="0"/>
      <w:marRight w:val="0"/>
      <w:marTop w:val="0"/>
      <w:marBottom w:val="0"/>
      <w:divBdr>
        <w:top w:val="none" w:sz="0" w:space="0" w:color="auto"/>
        <w:left w:val="none" w:sz="0" w:space="0" w:color="auto"/>
        <w:bottom w:val="none" w:sz="0" w:space="0" w:color="auto"/>
        <w:right w:val="none" w:sz="0" w:space="0" w:color="auto"/>
      </w:divBdr>
    </w:div>
    <w:div w:id="450830378">
      <w:bodyDiv w:val="1"/>
      <w:marLeft w:val="0"/>
      <w:marRight w:val="0"/>
      <w:marTop w:val="0"/>
      <w:marBottom w:val="0"/>
      <w:divBdr>
        <w:top w:val="none" w:sz="0" w:space="0" w:color="auto"/>
        <w:left w:val="none" w:sz="0" w:space="0" w:color="auto"/>
        <w:bottom w:val="none" w:sz="0" w:space="0" w:color="auto"/>
        <w:right w:val="none" w:sz="0" w:space="0" w:color="auto"/>
      </w:divBdr>
    </w:div>
    <w:div w:id="467406230">
      <w:bodyDiv w:val="1"/>
      <w:marLeft w:val="0"/>
      <w:marRight w:val="0"/>
      <w:marTop w:val="0"/>
      <w:marBottom w:val="0"/>
      <w:divBdr>
        <w:top w:val="none" w:sz="0" w:space="0" w:color="auto"/>
        <w:left w:val="none" w:sz="0" w:space="0" w:color="auto"/>
        <w:bottom w:val="none" w:sz="0" w:space="0" w:color="auto"/>
        <w:right w:val="none" w:sz="0" w:space="0" w:color="auto"/>
      </w:divBdr>
    </w:div>
    <w:div w:id="594292189">
      <w:bodyDiv w:val="1"/>
      <w:marLeft w:val="0"/>
      <w:marRight w:val="0"/>
      <w:marTop w:val="0"/>
      <w:marBottom w:val="0"/>
      <w:divBdr>
        <w:top w:val="none" w:sz="0" w:space="0" w:color="auto"/>
        <w:left w:val="none" w:sz="0" w:space="0" w:color="auto"/>
        <w:bottom w:val="none" w:sz="0" w:space="0" w:color="auto"/>
        <w:right w:val="none" w:sz="0" w:space="0" w:color="auto"/>
      </w:divBdr>
    </w:div>
    <w:div w:id="638000175">
      <w:bodyDiv w:val="1"/>
      <w:marLeft w:val="0"/>
      <w:marRight w:val="0"/>
      <w:marTop w:val="0"/>
      <w:marBottom w:val="0"/>
      <w:divBdr>
        <w:top w:val="none" w:sz="0" w:space="0" w:color="auto"/>
        <w:left w:val="none" w:sz="0" w:space="0" w:color="auto"/>
        <w:bottom w:val="none" w:sz="0" w:space="0" w:color="auto"/>
        <w:right w:val="none" w:sz="0" w:space="0" w:color="auto"/>
      </w:divBdr>
    </w:div>
    <w:div w:id="889801086">
      <w:bodyDiv w:val="1"/>
      <w:marLeft w:val="0"/>
      <w:marRight w:val="0"/>
      <w:marTop w:val="0"/>
      <w:marBottom w:val="0"/>
      <w:divBdr>
        <w:top w:val="none" w:sz="0" w:space="0" w:color="auto"/>
        <w:left w:val="none" w:sz="0" w:space="0" w:color="auto"/>
        <w:bottom w:val="none" w:sz="0" w:space="0" w:color="auto"/>
        <w:right w:val="none" w:sz="0" w:space="0" w:color="auto"/>
      </w:divBdr>
    </w:div>
    <w:div w:id="1161044941">
      <w:bodyDiv w:val="1"/>
      <w:marLeft w:val="0"/>
      <w:marRight w:val="0"/>
      <w:marTop w:val="0"/>
      <w:marBottom w:val="0"/>
      <w:divBdr>
        <w:top w:val="none" w:sz="0" w:space="0" w:color="auto"/>
        <w:left w:val="none" w:sz="0" w:space="0" w:color="auto"/>
        <w:bottom w:val="none" w:sz="0" w:space="0" w:color="auto"/>
        <w:right w:val="none" w:sz="0" w:space="0" w:color="auto"/>
      </w:divBdr>
    </w:div>
    <w:div w:id="1641223937">
      <w:bodyDiv w:val="1"/>
      <w:marLeft w:val="0"/>
      <w:marRight w:val="0"/>
      <w:marTop w:val="0"/>
      <w:marBottom w:val="0"/>
      <w:divBdr>
        <w:top w:val="none" w:sz="0" w:space="0" w:color="auto"/>
        <w:left w:val="none" w:sz="0" w:space="0" w:color="auto"/>
        <w:bottom w:val="none" w:sz="0" w:space="0" w:color="auto"/>
        <w:right w:val="none" w:sz="0" w:space="0" w:color="auto"/>
      </w:divBdr>
    </w:div>
    <w:div w:id="1730765607">
      <w:bodyDiv w:val="1"/>
      <w:marLeft w:val="0"/>
      <w:marRight w:val="0"/>
      <w:marTop w:val="0"/>
      <w:marBottom w:val="0"/>
      <w:divBdr>
        <w:top w:val="none" w:sz="0" w:space="0" w:color="auto"/>
        <w:left w:val="none" w:sz="0" w:space="0" w:color="auto"/>
        <w:bottom w:val="none" w:sz="0" w:space="0" w:color="auto"/>
        <w:right w:val="none" w:sz="0" w:space="0" w:color="auto"/>
      </w:divBdr>
    </w:div>
    <w:div w:id="1742948882">
      <w:bodyDiv w:val="1"/>
      <w:marLeft w:val="0"/>
      <w:marRight w:val="0"/>
      <w:marTop w:val="0"/>
      <w:marBottom w:val="0"/>
      <w:divBdr>
        <w:top w:val="none" w:sz="0" w:space="0" w:color="auto"/>
        <w:left w:val="none" w:sz="0" w:space="0" w:color="auto"/>
        <w:bottom w:val="none" w:sz="0" w:space="0" w:color="auto"/>
        <w:right w:val="none" w:sz="0" w:space="0" w:color="auto"/>
      </w:divBdr>
    </w:div>
    <w:div w:id="1744066842">
      <w:bodyDiv w:val="1"/>
      <w:marLeft w:val="0"/>
      <w:marRight w:val="0"/>
      <w:marTop w:val="0"/>
      <w:marBottom w:val="0"/>
      <w:divBdr>
        <w:top w:val="none" w:sz="0" w:space="0" w:color="auto"/>
        <w:left w:val="none" w:sz="0" w:space="0" w:color="auto"/>
        <w:bottom w:val="none" w:sz="0" w:space="0" w:color="auto"/>
        <w:right w:val="none" w:sz="0" w:space="0" w:color="auto"/>
      </w:divBdr>
    </w:div>
    <w:div w:id="202181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15</Pages>
  <Words>4641</Words>
  <Characters>26457</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유승준</cp:lastModifiedBy>
  <cp:revision>23</cp:revision>
  <cp:lastPrinted>1899-12-31T23:00:00Z</cp:lastPrinted>
  <dcterms:created xsi:type="dcterms:W3CDTF">2020-02-03T08:32:00Z</dcterms:created>
  <dcterms:modified xsi:type="dcterms:W3CDTF">2023-05-23T05:23:00Z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R5-232895</vt:lpwstr>
  </property>
  <property fmtid="{D5CDD505-2E9C-101B-9397-08002B2CF9AE}" pid="10" name="Spec#">
    <vt:lpwstr>38.508-1</vt:lpwstr>
  </property>
  <property fmtid="{D5CDD505-2E9C-101B-9397-08002B2CF9AE}" pid="11" name="Cr#">
    <vt:lpwstr>2788</vt:lpwstr>
  </property>
  <property fmtid="{D5CDD505-2E9C-101B-9397-08002B2CF9AE}" pid="12" name="Revision">
    <vt:lpwstr>-</vt:lpwstr>
  </property>
  <property fmtid="{D5CDD505-2E9C-101B-9397-08002B2CF9AE}" pid="13" name="Version">
    <vt:lpwstr>17.8.0</vt:lpwstr>
  </property>
  <property fmtid="{D5CDD505-2E9C-101B-9397-08002B2CF9AE}" pid="14" name="CrTitle">
    <vt:lpwstr>Addition of test frequency for new 3/4 band EN-DC comb</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